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4B375ECF"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8434A6" w:rsidRPr="008434A6">
        <w:rPr>
          <w:rFonts w:cs="Arial"/>
          <w:b/>
          <w:sz w:val="24"/>
          <w:szCs w:val="24"/>
        </w:rPr>
        <w:t>R4-2314809</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AF1F368" w:rsidR="003532C2" w:rsidRPr="00410371" w:rsidRDefault="002D4ABC"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465ED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2D4ABC" w:rsidP="00D3653E">
            <w:pPr>
              <w:pStyle w:val="CRCoverPage"/>
              <w:spacing w:after="0"/>
              <w:jc w:val="center"/>
              <w:rPr>
                <w:noProof/>
                <w:sz w:val="28"/>
              </w:rPr>
            </w:pPr>
            <w:fldSimple w:instr=" DOCPROPERTY  Version  \* MERGEFORMAT ">
              <w:r w:rsidR="00C61C59">
                <w:rPr>
                  <w:b/>
                  <w:noProof/>
                  <w:sz w:val="28"/>
                </w:rPr>
                <w:t>18.</w:t>
              </w:r>
              <w:r w:rsidR="006C652D">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A2ADA8C" w:rsidR="00F86651" w:rsidRDefault="00651C8E" w:rsidP="00F86651">
            <w:pPr>
              <w:pStyle w:val="CRCoverPage"/>
              <w:spacing w:after="0"/>
              <w:ind w:left="100"/>
              <w:rPr>
                <w:noProof/>
              </w:rPr>
            </w:pPr>
            <w:r w:rsidRPr="00651C8E">
              <w:rPr>
                <w:noProof/>
              </w:rPr>
              <w:t xml:space="preserve">draft CR </w:t>
            </w:r>
            <w:r w:rsidR="00076A11">
              <w:rPr>
                <w:noProof/>
              </w:rPr>
              <w:t>making correction</w:t>
            </w:r>
            <w:r w:rsidR="003F19F3">
              <w:rPr>
                <w:noProof/>
              </w:rPr>
              <w:t xml:space="preserve"> NR CA </w:t>
            </w:r>
            <w:r w:rsidR="00465ED7">
              <w:rPr>
                <w:noProof/>
              </w:rPr>
              <w:t xml:space="preserve">FR1 </w:t>
            </w:r>
            <w:r w:rsidR="003F19F3">
              <w:rPr>
                <w:noProof/>
              </w:rPr>
              <w:t>2 bands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2D4ABC"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71E3B91" w:rsidR="0040052F" w:rsidRPr="003F19F3" w:rsidRDefault="003F19F3" w:rsidP="00D3653E">
            <w:pPr>
              <w:pStyle w:val="CRCoverPage"/>
              <w:spacing w:after="0"/>
              <w:ind w:left="100"/>
              <w:rPr>
                <w:noProof/>
                <w:highlight w:val="yellow"/>
                <w:lang w:val="en-US"/>
              </w:rPr>
            </w:pPr>
            <w:r w:rsidRPr="00376830">
              <w:rPr>
                <w:rFonts w:cs="Arial"/>
                <w:sz w:val="18"/>
                <w:szCs w:val="18"/>
                <w:lang w:eastAsia="ja-JP"/>
              </w:rPr>
              <w:t>NR_CADC_R18_2BDL_xBUL</w:t>
            </w:r>
          </w:p>
        </w:tc>
        <w:tc>
          <w:tcPr>
            <w:tcW w:w="567" w:type="dxa"/>
            <w:tcBorders>
              <w:left w:val="nil"/>
            </w:tcBorders>
          </w:tcPr>
          <w:p w14:paraId="14236406" w14:textId="77777777" w:rsidR="003532C2" w:rsidRPr="003F19F3"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2A78F995" w:rsidR="003532C2" w:rsidRDefault="001E1D2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E1839DB" w:rsidR="003532C2" w:rsidRDefault="00076A11" w:rsidP="00D3653E">
            <w:pPr>
              <w:pStyle w:val="CRCoverPage"/>
              <w:spacing w:after="0"/>
              <w:ind w:left="100"/>
              <w:rPr>
                <w:noProof/>
              </w:rPr>
            </w:pPr>
            <w:r>
              <w:rPr>
                <w:noProof/>
              </w:rPr>
              <w:t>Correcti</w:t>
            </w:r>
            <w:r w:rsidR="003F19F3">
              <w:rPr>
                <w:noProof/>
              </w:rPr>
              <w:t xml:space="preserve">ng NR CA </w:t>
            </w:r>
            <w:r w:rsidR="00465ED7">
              <w:rPr>
                <w:noProof/>
              </w:rPr>
              <w:t xml:space="preserve">FR1 </w:t>
            </w:r>
            <w:r w:rsidR="003F19F3">
              <w:rPr>
                <w:noProof/>
              </w:rPr>
              <w:t>2 bands 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2C315F" w14:textId="77777777" w:rsidR="00FE6066" w:rsidRPr="00FE6066" w:rsidRDefault="00FE6066" w:rsidP="00FE6066">
            <w:pPr>
              <w:pStyle w:val="CRCoverPage"/>
              <w:spacing w:after="0"/>
              <w:ind w:left="100"/>
              <w:rPr>
                <w:noProof/>
                <w:lang w:val="en-US"/>
              </w:rPr>
            </w:pPr>
            <w:r>
              <w:rPr>
                <w:noProof/>
                <w:lang w:val="en-US"/>
              </w:rPr>
              <w:t xml:space="preserve">Add “_” before BCS in </w:t>
            </w:r>
            <w:r w:rsidRPr="00FE6066">
              <w:rPr>
                <w:noProof/>
                <w:lang w:val="en-US"/>
              </w:rPr>
              <w:t>CA_n41(A-C) reference for CA_n25A-n41(A-C)</w:t>
            </w:r>
          </w:p>
          <w:p w14:paraId="056ED784" w14:textId="77777777" w:rsidR="00FE6066" w:rsidRPr="00FE6066" w:rsidRDefault="00FE6066" w:rsidP="00FE6066">
            <w:pPr>
              <w:pStyle w:val="CRCoverPage"/>
              <w:spacing w:after="0"/>
              <w:ind w:left="100"/>
              <w:rPr>
                <w:noProof/>
                <w:lang w:val="en-US"/>
              </w:rPr>
            </w:pPr>
            <w:r>
              <w:rPr>
                <w:noProof/>
                <w:lang w:val="en-US"/>
              </w:rPr>
              <w:t xml:space="preserve">Remove “ “ before BCS in CA_n25(2A) reference for </w:t>
            </w:r>
            <w:r w:rsidRPr="00FE6066">
              <w:rPr>
                <w:noProof/>
                <w:lang w:val="en-US"/>
              </w:rPr>
              <w:t>CA_n25(2A)-n41(3A)</w:t>
            </w:r>
          </w:p>
          <w:p w14:paraId="084E99CE" w14:textId="77777777" w:rsidR="00FE6066" w:rsidRPr="00FE6066" w:rsidRDefault="00FE6066" w:rsidP="00FE6066">
            <w:pPr>
              <w:pStyle w:val="CRCoverPage"/>
              <w:spacing w:after="0"/>
              <w:ind w:left="100"/>
              <w:rPr>
                <w:noProof/>
                <w:lang w:val="en-US"/>
              </w:rPr>
            </w:pPr>
            <w:r>
              <w:rPr>
                <w:noProof/>
                <w:lang w:val="en-US"/>
              </w:rPr>
              <w:t xml:space="preserve">Correct reference from n25 to n41 for </w:t>
            </w:r>
            <w:r w:rsidRPr="00FE6066">
              <w:rPr>
                <w:noProof/>
                <w:lang w:val="en-US"/>
              </w:rPr>
              <w:t>CA_n41A-n85A, CA_n41C-n85A, CA_n41(2A)-n85A</w:t>
            </w:r>
          </w:p>
          <w:p w14:paraId="4A6F25D0" w14:textId="77777777" w:rsidR="00FE6066" w:rsidRDefault="00FE6066" w:rsidP="00FE6066">
            <w:pPr>
              <w:pStyle w:val="CRCoverPage"/>
              <w:spacing w:after="0"/>
              <w:ind w:left="100"/>
              <w:rPr>
                <w:noProof/>
                <w:lang w:val="en-US"/>
              </w:rPr>
            </w:pPr>
            <w:r>
              <w:rPr>
                <w:noProof/>
                <w:lang w:val="en-US"/>
              </w:rPr>
              <w:t>C</w:t>
            </w:r>
            <w:r w:rsidRPr="00183C51">
              <w:rPr>
                <w:noProof/>
                <w:lang w:val="en-US"/>
              </w:rPr>
              <w:t>hange from BCS0 to BCS1 for n46N</w:t>
            </w:r>
            <w:r>
              <w:rPr>
                <w:noProof/>
                <w:lang w:val="en-US"/>
              </w:rPr>
              <w:t xml:space="preserve"> for </w:t>
            </w:r>
            <w:r w:rsidRPr="00183C51">
              <w:rPr>
                <w:noProof/>
                <w:lang w:val="en-US"/>
              </w:rPr>
              <w:t>CA_n46N-n48A</w:t>
            </w:r>
          </w:p>
          <w:p w14:paraId="250A7C53" w14:textId="77777777" w:rsidR="00FE6066" w:rsidRDefault="00FE6066" w:rsidP="00FE6066">
            <w:pPr>
              <w:pStyle w:val="CRCoverPage"/>
              <w:spacing w:after="0"/>
              <w:ind w:left="100"/>
              <w:rPr>
                <w:noProof/>
                <w:lang w:val="en-US"/>
              </w:rPr>
            </w:pPr>
            <w:r>
              <w:rPr>
                <w:noProof/>
                <w:lang w:val="en-US"/>
              </w:rPr>
              <w:t>Change from</w:t>
            </w:r>
            <w:r w:rsidRPr="00183C51">
              <w:rPr>
                <w:noProof/>
                <w:lang w:val="en-US"/>
              </w:rPr>
              <w:t xml:space="preserve"> BCS0 to BCS1 for n46N</w:t>
            </w:r>
            <w:r>
              <w:rPr>
                <w:noProof/>
                <w:lang w:val="en-US"/>
              </w:rPr>
              <w:t xml:space="preserve"> for </w:t>
            </w:r>
            <w:r w:rsidRPr="00183C51">
              <w:rPr>
                <w:noProof/>
                <w:lang w:val="en-US"/>
              </w:rPr>
              <w:t>CA_n46N-n96A</w:t>
            </w:r>
          </w:p>
          <w:p w14:paraId="1E5034E0" w14:textId="77777777" w:rsidR="00FE6066" w:rsidRDefault="00FE6066" w:rsidP="00FE6066">
            <w:pPr>
              <w:pStyle w:val="CRCoverPage"/>
              <w:spacing w:after="0"/>
              <w:ind w:left="100"/>
              <w:rPr>
                <w:noProof/>
                <w:lang w:val="en-US"/>
              </w:rPr>
            </w:pPr>
            <w:r>
              <w:rPr>
                <w:noProof/>
                <w:lang w:val="en-US"/>
              </w:rPr>
              <w:t>Correct reference from n66 to n78 for CA_</w:t>
            </w:r>
            <w:r>
              <w:rPr>
                <w:rFonts w:hint="eastAsia"/>
                <w:noProof/>
                <w:lang w:val="en-US"/>
              </w:rPr>
              <w:t>n66A-n78A</w:t>
            </w:r>
          </w:p>
          <w:p w14:paraId="4A884ED6" w14:textId="77777777" w:rsidR="00FE6066" w:rsidRDefault="00FE6066" w:rsidP="00FE6066">
            <w:pPr>
              <w:pStyle w:val="CRCoverPage"/>
              <w:spacing w:after="0"/>
              <w:ind w:left="100"/>
              <w:rPr>
                <w:noProof/>
                <w:lang w:val="en-US"/>
              </w:rPr>
            </w:pPr>
            <w:r>
              <w:rPr>
                <w:noProof/>
                <w:lang w:val="en-US"/>
              </w:rPr>
              <w:t xml:space="preserve">Correct BSC reference for n77(2A) to n77 for </w:t>
            </w:r>
            <w:r w:rsidRPr="00FE6066">
              <w:rPr>
                <w:noProof/>
                <w:lang w:val="en-US"/>
              </w:rPr>
              <w:t>CA_n71B-n77A</w:t>
            </w:r>
          </w:p>
          <w:p w14:paraId="7CC8FFEA" w14:textId="77777777" w:rsidR="00A84677" w:rsidRDefault="00A84677" w:rsidP="00FE6066">
            <w:pPr>
              <w:pStyle w:val="CRCoverPage"/>
              <w:spacing w:after="0"/>
              <w:ind w:left="100"/>
              <w:rPr>
                <w:noProof/>
                <w:lang w:val="en-US"/>
              </w:rPr>
            </w:pPr>
            <w:r>
              <w:rPr>
                <w:noProof/>
                <w:lang w:val="en-US"/>
              </w:rPr>
              <w:t>Correcting CA_n5-n77 in MSD table</w:t>
            </w:r>
          </w:p>
          <w:p w14:paraId="1473CFEB" w14:textId="3CCD0DF3" w:rsidR="000677E6" w:rsidRPr="002E331A" w:rsidRDefault="000677E6" w:rsidP="00FE6066">
            <w:pPr>
              <w:pStyle w:val="CRCoverPage"/>
              <w:spacing w:after="0"/>
              <w:ind w:left="100"/>
              <w:rPr>
                <w:noProof/>
                <w:lang w:val="en-US"/>
              </w:rPr>
            </w:pPr>
            <w:r>
              <w:rPr>
                <w:noProof/>
                <w:lang w:val="en-US"/>
              </w:rPr>
              <w:t>Removing emptry rows after CA_n</w:t>
            </w:r>
            <w:r w:rsidR="00BF6167">
              <w:rPr>
                <w:noProof/>
                <w:lang w:val="en-US"/>
              </w:rPr>
              <w:t>7</w:t>
            </w:r>
            <w:r>
              <w:rPr>
                <w:noProof/>
                <w:lang w:val="en-US"/>
              </w:rPr>
              <w:t>-n</w:t>
            </w:r>
            <w:r w:rsidR="00BF6167">
              <w:rPr>
                <w:noProof/>
                <w:lang w:val="en-US"/>
              </w:rPr>
              <w:t>66</w:t>
            </w:r>
            <w:r>
              <w:rPr>
                <w:noProof/>
                <w:lang w:val="en-US"/>
              </w:rPr>
              <w:t xml:space="preserve"> in MSD table</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5F84570" w:rsidR="00002C96" w:rsidRDefault="00CC0017" w:rsidP="00002C96">
            <w:pPr>
              <w:pStyle w:val="CRCoverPage"/>
              <w:spacing w:after="0"/>
              <w:ind w:left="100"/>
              <w:rPr>
                <w:noProof/>
              </w:rPr>
            </w:pPr>
            <w:r>
              <w:rPr>
                <w:noProof/>
              </w:rPr>
              <w:t>Corrections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295C294" w:rsidR="003532C2" w:rsidRDefault="003532C2" w:rsidP="00D3653E">
            <w:pPr>
              <w:pStyle w:val="CRCoverPage"/>
              <w:spacing w:after="0"/>
              <w:ind w:left="100"/>
              <w:rPr>
                <w:noProof/>
              </w:rPr>
            </w:pPr>
            <w:r>
              <w:rPr>
                <w:noProof/>
              </w:rPr>
              <w:t>5.</w:t>
            </w:r>
            <w:r w:rsidR="00614630">
              <w:rPr>
                <w:noProof/>
              </w:rPr>
              <w:t>5</w:t>
            </w:r>
            <w:r w:rsidR="000677E6">
              <w:rPr>
                <w:noProof/>
              </w:rPr>
              <w:t>,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2D4ABC" w14:paraId="4B1CC4AA" w14:textId="77777777" w:rsidTr="00D3653E">
        <w:tc>
          <w:tcPr>
            <w:tcW w:w="2694" w:type="dxa"/>
            <w:gridSpan w:val="2"/>
            <w:tcBorders>
              <w:left w:val="single" w:sz="4" w:space="0" w:color="auto"/>
            </w:tcBorders>
          </w:tcPr>
          <w:p w14:paraId="15D518FC" w14:textId="77777777" w:rsidR="002D4ABC" w:rsidRDefault="002D4ABC" w:rsidP="002D4A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AD2051" w:rsidR="002D4ABC" w:rsidRDefault="002D4ABC" w:rsidP="002D4A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CBD7A34" w:rsidR="002D4ABC" w:rsidRDefault="002D4ABC" w:rsidP="002D4ABC">
            <w:pPr>
              <w:pStyle w:val="CRCoverPage"/>
              <w:spacing w:after="0"/>
              <w:jc w:val="center"/>
              <w:rPr>
                <w:b/>
                <w:caps/>
                <w:noProof/>
              </w:rPr>
            </w:pPr>
          </w:p>
        </w:tc>
        <w:tc>
          <w:tcPr>
            <w:tcW w:w="2977" w:type="dxa"/>
            <w:gridSpan w:val="4"/>
          </w:tcPr>
          <w:p w14:paraId="795BBDC4" w14:textId="64D2B1EF" w:rsidR="002D4ABC" w:rsidRDefault="002D4ABC" w:rsidP="002D4A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7D1844AC" w:rsidR="002D4ABC" w:rsidRDefault="002D4ABC" w:rsidP="002D4ABC">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0750386" w14:textId="77777777" w:rsidR="000A1340" w:rsidRDefault="000A1340" w:rsidP="000A1340">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E55F9BE" w14:textId="77777777" w:rsidR="006B1BDD" w:rsidRDefault="006B1BDD" w:rsidP="006B1BDD">
      <w:pPr>
        <w:pStyle w:val="TH"/>
        <w:rPr>
          <w:bCs/>
        </w:rPr>
      </w:pPr>
      <w:r>
        <w:rPr>
          <w:bCs/>
        </w:rPr>
        <w:lastRenderedPageBreak/>
        <w:t>Table 5.5A.3.1-1</w:t>
      </w:r>
      <w:r>
        <w:rPr>
          <w:rFonts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B1BDD" w14:paraId="151B026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AD341" w14:textId="77777777" w:rsidR="006B1BDD" w:rsidRDefault="006B1BDD" w:rsidP="001D51AA">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7274D" w14:textId="77777777" w:rsidR="006B1BDD" w:rsidRDefault="006B1BDD" w:rsidP="001D51A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65B81C6" w14:textId="77777777" w:rsidR="006B1BDD" w:rsidRDefault="006B1BDD" w:rsidP="001D51AA">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F8E69BC" w14:textId="77777777" w:rsidR="006B1BDD" w:rsidRDefault="006B1BDD" w:rsidP="001D51A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B4535" w14:textId="77777777" w:rsidR="006B1BDD" w:rsidRDefault="006B1BDD" w:rsidP="001D51AA">
            <w:pPr>
              <w:pStyle w:val="TAH"/>
              <w:overflowPunct w:val="0"/>
              <w:autoSpaceDE w:val="0"/>
              <w:autoSpaceDN w:val="0"/>
              <w:adjustRightInd w:val="0"/>
              <w:rPr>
                <w:lang w:val="en-US" w:eastAsia="zh-CN"/>
              </w:rPr>
            </w:pPr>
            <w:r>
              <w:t>Bandwidth combination set</w:t>
            </w:r>
          </w:p>
        </w:tc>
      </w:tr>
      <w:tr w:rsidR="006B1BDD" w14:paraId="45F61B5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73474" w14:textId="77777777" w:rsidR="006B1BDD" w:rsidRDefault="006B1BDD" w:rsidP="001D51AA">
            <w:pPr>
              <w:pStyle w:val="TAC"/>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43197" w14:textId="77777777" w:rsidR="006B1BDD" w:rsidRDefault="006B1BDD" w:rsidP="001D51AA">
            <w:pPr>
              <w:pStyle w:val="TAC"/>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354F3377" w14:textId="77777777" w:rsidR="006B1BDD" w:rsidRDefault="006B1BDD" w:rsidP="001D51AA">
            <w:pPr>
              <w:pStyle w:val="TAC"/>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A762C41"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C9327" w14:textId="77777777" w:rsidR="006B1BDD" w:rsidRDefault="006B1BDD" w:rsidP="001D51AA">
            <w:pPr>
              <w:pStyle w:val="TAC"/>
              <w:rPr>
                <w:lang w:val="en-US" w:eastAsia="zh-CN"/>
              </w:rPr>
            </w:pPr>
            <w:r>
              <w:rPr>
                <w:rFonts w:hint="eastAsia"/>
                <w:lang w:val="en-US" w:eastAsia="zh-CN"/>
              </w:rPr>
              <w:t>0</w:t>
            </w:r>
          </w:p>
        </w:tc>
      </w:tr>
      <w:tr w:rsidR="006B1BDD" w14:paraId="74739A6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D834F65" w14:textId="77777777" w:rsidR="006B1BDD" w:rsidRDefault="006B1BDD" w:rsidP="001D51A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897C0F"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1268FEEE" w14:textId="77777777" w:rsidR="006B1BDD" w:rsidRDefault="006B1BDD" w:rsidP="001D51AA">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089BC5"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CB976" w14:textId="77777777" w:rsidR="006B1BDD" w:rsidRDefault="006B1BDD" w:rsidP="001D51AA">
            <w:pPr>
              <w:pStyle w:val="TAC"/>
              <w:rPr>
                <w:lang w:val="en-US" w:eastAsia="zh-CN"/>
              </w:rPr>
            </w:pPr>
          </w:p>
        </w:tc>
      </w:tr>
      <w:tr w:rsidR="006B1BDD" w14:paraId="73BFED8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1F7B757" w14:textId="77777777" w:rsidR="006B1BDD" w:rsidRDefault="006B1BDD" w:rsidP="001D51A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414E8F"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4F6FA881" w14:textId="77777777" w:rsidR="006B1BDD" w:rsidRDefault="006B1BDD" w:rsidP="001D51AA">
            <w:pPr>
              <w:pStyle w:val="TAC"/>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9A02D91"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0B8D7" w14:textId="77777777" w:rsidR="006B1BDD" w:rsidRDefault="006B1BDD" w:rsidP="001D51AA">
            <w:pPr>
              <w:pStyle w:val="TAC"/>
              <w:rPr>
                <w:lang w:val="en-US" w:eastAsia="zh-CN"/>
              </w:rPr>
            </w:pPr>
            <w:r>
              <w:rPr>
                <w:lang w:val="en-US" w:eastAsia="zh-CN"/>
              </w:rPr>
              <w:t>1</w:t>
            </w:r>
          </w:p>
        </w:tc>
      </w:tr>
      <w:tr w:rsidR="006B1BDD" w14:paraId="6B853707" w14:textId="77777777" w:rsidTr="001D51A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508B461"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CC0C8"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507CA6CD" w14:textId="77777777" w:rsidR="006B1BDD" w:rsidRDefault="006B1BDD" w:rsidP="001D51AA">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17E0C3" w14:textId="77777777" w:rsidR="006B1BDD" w:rsidRDefault="006B1BDD" w:rsidP="001D51AA">
            <w:pPr>
              <w:pStyle w:val="TAC"/>
              <w:rPr>
                <w:lang w:val="en-US" w:eastAsia="zh-CN"/>
              </w:rPr>
            </w:pPr>
            <w:r>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66DF6" w14:textId="77777777" w:rsidR="006B1BDD" w:rsidRDefault="006B1BDD" w:rsidP="001D51AA">
            <w:pPr>
              <w:pStyle w:val="TAC"/>
              <w:rPr>
                <w:lang w:val="en-US" w:eastAsia="zh-CN"/>
              </w:rPr>
            </w:pPr>
          </w:p>
        </w:tc>
      </w:tr>
      <w:tr w:rsidR="006B1BDD" w14:paraId="69DDB876"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709CFE60" w14:textId="77777777" w:rsidR="006B1BDD" w:rsidRDefault="006B1BDD" w:rsidP="001D51AA">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51D7AC60" w14:textId="77777777" w:rsidR="006B1BDD" w:rsidRDefault="006B1BDD" w:rsidP="001D51AA">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9FCB052" w14:textId="77777777" w:rsidR="006B1BDD" w:rsidRDefault="006B1BDD" w:rsidP="001D51AA">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E0524A3" w14:textId="77777777" w:rsidR="006B1BDD" w:rsidRDefault="006B1BDD" w:rsidP="001D51AA">
            <w:pPr>
              <w:pStyle w:val="TAC"/>
              <w:rPr>
                <w:rFonts w:cs="Arial"/>
                <w:szCs w:val="18"/>
                <w:lang w:val="en-US" w:eastAsia="zh-CN" w:bidi="ar"/>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5B5BCE" w14:textId="77777777" w:rsidR="006B1BDD" w:rsidRDefault="006B1BDD" w:rsidP="001D51AA">
            <w:pPr>
              <w:pStyle w:val="TAC"/>
              <w:rPr>
                <w:lang w:val="en-US" w:eastAsia="zh-CN"/>
              </w:rPr>
            </w:pPr>
            <w:r>
              <w:rPr>
                <w:szCs w:val="18"/>
                <w:lang w:val="en-US" w:eastAsia="zh-CN"/>
              </w:rPr>
              <w:t>0</w:t>
            </w:r>
          </w:p>
        </w:tc>
      </w:tr>
      <w:tr w:rsidR="006B1BDD" w14:paraId="3ABD593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A83C5" w14:textId="77777777" w:rsidR="006B1BDD" w:rsidRDefault="006B1BDD" w:rsidP="001D51AA">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9E14E7" w14:textId="77777777" w:rsidR="006B1BDD" w:rsidRDefault="006B1BDD" w:rsidP="001D51AA">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3D94B0F8" w14:textId="77777777" w:rsidR="006B1BDD" w:rsidRDefault="006B1BDD" w:rsidP="001D51AA">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55E5C6" w14:textId="77777777" w:rsidR="006B1BDD" w:rsidRDefault="006B1BDD" w:rsidP="001D51AA">
            <w:pPr>
              <w:pStyle w:val="TAC"/>
              <w:rPr>
                <w:rFonts w:cs="Arial"/>
                <w:szCs w:val="18"/>
                <w:lang w:val="en-US" w:eastAsia="zh-CN" w:bidi="ar"/>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CA1F0" w14:textId="77777777" w:rsidR="006B1BDD" w:rsidRDefault="006B1BDD" w:rsidP="001D51AA">
            <w:pPr>
              <w:pStyle w:val="TAC"/>
              <w:rPr>
                <w:lang w:val="en-US" w:eastAsia="zh-CN"/>
              </w:rPr>
            </w:pPr>
          </w:p>
        </w:tc>
      </w:tr>
      <w:tr w:rsidR="006B1BDD" w14:paraId="786C2DF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1380F3" w14:textId="77777777" w:rsidR="006B1BDD" w:rsidRDefault="006B1BDD" w:rsidP="001D51AA">
            <w:pPr>
              <w:pStyle w:val="TAC"/>
              <w:rPr>
                <w:rFonts w:cs="Arial"/>
                <w:lang w:eastAsia="zh-CN"/>
              </w:rPr>
            </w:pPr>
            <w:r>
              <w:rPr>
                <w:bCs/>
                <w:lang w:eastAsia="zh-CN"/>
              </w:rPr>
              <w:t>CA</w:t>
            </w:r>
            <w:r>
              <w:rPr>
                <w:bCs/>
              </w:rPr>
              <w:t>_</w:t>
            </w:r>
            <w:r>
              <w:rPr>
                <w:bCs/>
                <w:lang w:val="en-US" w:eastAsia="zh-CN"/>
              </w:rPr>
              <w:t>n20</w:t>
            </w:r>
            <w:r>
              <w:rPr>
                <w:bCs/>
                <w:lang w:val="sv-SE" w:eastAsia="ja-JP"/>
              </w:rPr>
              <w:t>A-</w:t>
            </w:r>
            <w:r>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69D14" w14:textId="77777777" w:rsidR="006B1BDD" w:rsidRDefault="006B1BDD" w:rsidP="001D51AA">
            <w:pPr>
              <w:pStyle w:val="TAC"/>
              <w:rPr>
                <w:rFonts w:cs="Arial"/>
                <w:lang w:eastAsia="zh-CN"/>
              </w:rPr>
            </w:pPr>
            <w:r>
              <w:rPr>
                <w:bCs/>
                <w:lang w:val="en-US" w:eastAsia="zh-CN"/>
              </w:rPr>
              <w:t>-</w:t>
            </w:r>
          </w:p>
        </w:tc>
        <w:tc>
          <w:tcPr>
            <w:tcW w:w="730" w:type="dxa"/>
            <w:tcBorders>
              <w:left w:val="single" w:sz="4" w:space="0" w:color="auto"/>
              <w:bottom w:val="single" w:sz="4" w:space="0" w:color="auto"/>
              <w:right w:val="single" w:sz="4" w:space="0" w:color="auto"/>
            </w:tcBorders>
            <w:vAlign w:val="center"/>
          </w:tcPr>
          <w:p w14:paraId="7004E7F2" w14:textId="77777777" w:rsidR="006B1BDD" w:rsidRDefault="006B1BDD" w:rsidP="001D51AA">
            <w:pPr>
              <w:pStyle w:val="TAC"/>
              <w:rPr>
                <w:rFonts w:cs="Arial"/>
                <w:lang w:val="en-US" w:eastAsia="zh-CN"/>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7432D66" w14:textId="77777777" w:rsidR="006B1BDD" w:rsidRDefault="006B1BDD" w:rsidP="001D51AA">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1468C" w14:textId="77777777" w:rsidR="006B1BDD" w:rsidRDefault="006B1BDD" w:rsidP="001D51AA">
            <w:pPr>
              <w:pStyle w:val="TAC"/>
              <w:rPr>
                <w:lang w:val="en-US" w:eastAsia="zh-CN"/>
              </w:rPr>
            </w:pPr>
            <w:r>
              <w:rPr>
                <w:rFonts w:hint="eastAsia"/>
                <w:lang w:val="en-US" w:eastAsia="zh-CN"/>
              </w:rPr>
              <w:t>0</w:t>
            </w:r>
          </w:p>
        </w:tc>
      </w:tr>
      <w:tr w:rsidR="006B1BDD" w14:paraId="08C2E85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2B6285" w14:textId="77777777" w:rsidR="006B1BDD" w:rsidRDefault="006B1BDD" w:rsidP="001D51A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F7EC7" w14:textId="77777777" w:rsidR="006B1BDD" w:rsidRDefault="006B1BDD" w:rsidP="001D51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05F78CE" w14:textId="77777777" w:rsidR="006B1BDD" w:rsidRDefault="006B1BDD" w:rsidP="001D51AA">
            <w:pPr>
              <w:pStyle w:val="TAC"/>
              <w:rPr>
                <w:rFonts w:cs="Arial"/>
                <w:lang w:val="en-US" w:eastAsia="zh-CN"/>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9AA2884" w14:textId="77777777" w:rsidR="006B1BDD" w:rsidRDefault="006B1BDD" w:rsidP="001D51A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113D6" w14:textId="77777777" w:rsidR="006B1BDD" w:rsidRDefault="006B1BDD" w:rsidP="001D51AA">
            <w:pPr>
              <w:pStyle w:val="TAC"/>
              <w:rPr>
                <w:lang w:val="en-US" w:eastAsia="zh-CN"/>
              </w:rPr>
            </w:pPr>
          </w:p>
        </w:tc>
      </w:tr>
      <w:tr w:rsidR="006B1BDD" w14:paraId="3F6D093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70A4C" w14:textId="77777777" w:rsidR="006B1BDD" w:rsidRDefault="006B1BDD" w:rsidP="001D51AA">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2D927" w14:textId="77777777" w:rsidR="006B1BDD" w:rsidRDefault="006B1BDD" w:rsidP="001D51AA">
            <w:pPr>
              <w:pStyle w:val="TAC"/>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7FC19B4F" w14:textId="77777777" w:rsidR="006B1BDD" w:rsidRDefault="006B1BDD" w:rsidP="001D51AA">
            <w:pPr>
              <w:pStyle w:val="TAC"/>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1702680" w14:textId="77777777" w:rsidR="006B1BDD" w:rsidRDefault="006B1BDD" w:rsidP="001D51AA">
            <w:pPr>
              <w:pStyle w:val="TAC"/>
              <w:rPr>
                <w:rFonts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1DFA2" w14:textId="77777777" w:rsidR="006B1BDD" w:rsidRDefault="006B1BDD" w:rsidP="001D51AA">
            <w:pPr>
              <w:pStyle w:val="TAC"/>
              <w:rPr>
                <w:lang w:val="en-US" w:eastAsia="zh-CN"/>
              </w:rPr>
            </w:pPr>
            <w:r>
              <w:rPr>
                <w:rFonts w:hint="eastAsia"/>
                <w:lang w:val="en-US" w:eastAsia="zh-CN"/>
              </w:rPr>
              <w:t>0</w:t>
            </w:r>
          </w:p>
        </w:tc>
      </w:tr>
      <w:tr w:rsidR="006B1BDD" w14:paraId="69D3750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5085CA0" w14:textId="77777777" w:rsidR="006B1BDD" w:rsidRDefault="006B1BDD" w:rsidP="001D51A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CD63C71"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01D99E7C" w14:textId="77777777" w:rsidR="006B1BDD" w:rsidRDefault="006B1BDD" w:rsidP="001D51AA">
            <w:pPr>
              <w:pStyle w:val="TAC"/>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4A1AFF3" w14:textId="77777777" w:rsidR="006B1BDD" w:rsidRDefault="006B1BDD" w:rsidP="001D51AA">
            <w:pPr>
              <w:pStyle w:val="TAC"/>
              <w:rPr>
                <w:rFonts w:cs="Arial"/>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7B9E6" w14:textId="77777777" w:rsidR="006B1BDD" w:rsidRDefault="006B1BDD" w:rsidP="001D51AA">
            <w:pPr>
              <w:pStyle w:val="TAC"/>
              <w:rPr>
                <w:lang w:val="en-US" w:eastAsia="zh-CN"/>
              </w:rPr>
            </w:pPr>
          </w:p>
        </w:tc>
      </w:tr>
      <w:tr w:rsidR="006B1BDD" w14:paraId="25A4647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03CC05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ACAC8A"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4149C" w14:textId="77777777" w:rsidR="006B1BDD" w:rsidRDefault="006B1BDD" w:rsidP="001D51AA">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6775C6C" w14:textId="77777777" w:rsidR="006B1BDD" w:rsidRDefault="006B1BDD" w:rsidP="001D51AA">
            <w:pPr>
              <w:pStyle w:val="TAC"/>
              <w:rPr>
                <w:rFonts w:cs="Arial"/>
                <w:szCs w:val="18"/>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1541A" w14:textId="77777777" w:rsidR="006B1BDD" w:rsidRDefault="006B1BDD" w:rsidP="001D51AA">
            <w:pPr>
              <w:pStyle w:val="TAC"/>
              <w:rPr>
                <w:lang w:val="en-US" w:eastAsia="zh-CN"/>
              </w:rPr>
            </w:pPr>
            <w:r>
              <w:rPr>
                <w:rFonts w:hint="eastAsia"/>
                <w:lang w:val="en-US" w:eastAsia="zh-CN"/>
              </w:rPr>
              <w:t>1</w:t>
            </w:r>
          </w:p>
        </w:tc>
      </w:tr>
      <w:tr w:rsidR="006B1BDD" w14:paraId="7E2AF49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F800D"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0437F"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9BA31A2" w14:textId="77777777" w:rsidR="006B1BDD" w:rsidRDefault="006B1BDD" w:rsidP="001D51AA">
            <w:pPr>
              <w:pStyle w:val="TAC"/>
              <w:rPr>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70EED2A" w14:textId="77777777" w:rsidR="006B1BDD" w:rsidRDefault="006B1BDD" w:rsidP="001D51AA">
            <w:pPr>
              <w:pStyle w:val="TAC"/>
              <w:rPr>
                <w:rFonts w:cs="Arial"/>
                <w:szCs w:val="18"/>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D51E0" w14:textId="77777777" w:rsidR="006B1BDD" w:rsidRDefault="006B1BDD" w:rsidP="001D51AA">
            <w:pPr>
              <w:pStyle w:val="TAC"/>
              <w:rPr>
                <w:lang w:val="en-US" w:eastAsia="zh-CN"/>
              </w:rPr>
            </w:pPr>
          </w:p>
        </w:tc>
      </w:tr>
      <w:tr w:rsidR="006B1BDD" w14:paraId="4567AD56"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50F6F6C9" w14:textId="77777777" w:rsidR="006B1BDD" w:rsidRDefault="006B1BDD" w:rsidP="001D51A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D666F70" w14:textId="77777777" w:rsidR="006B1BDD" w:rsidRDefault="006B1BDD" w:rsidP="001D51A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DCDDD2D" w14:textId="77777777" w:rsidR="006B1BDD" w:rsidRDefault="006B1BDD" w:rsidP="001D51AA">
            <w:pPr>
              <w:pStyle w:val="TAC"/>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DAAD7BE"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239067" w14:textId="77777777" w:rsidR="006B1BDD" w:rsidRDefault="006B1BDD" w:rsidP="001D51AA">
            <w:pPr>
              <w:pStyle w:val="TAC"/>
              <w:rPr>
                <w:lang w:val="en-US" w:eastAsia="zh-CN"/>
              </w:rPr>
            </w:pPr>
            <w:r>
              <w:rPr>
                <w:rFonts w:hint="eastAsia"/>
                <w:lang w:val="en-US" w:eastAsia="zh-CN"/>
              </w:rPr>
              <w:t>0</w:t>
            </w:r>
          </w:p>
        </w:tc>
      </w:tr>
      <w:tr w:rsidR="006B1BDD" w14:paraId="307CA8F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1A7FD"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67664"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7E38C03A" w14:textId="77777777" w:rsidR="006B1BDD" w:rsidRDefault="006B1BDD" w:rsidP="001D51AA">
            <w:pPr>
              <w:pStyle w:val="TAC"/>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337278" w14:textId="77777777" w:rsidR="006B1BDD" w:rsidRDefault="006B1BDD" w:rsidP="001D51AA">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B5A1B" w14:textId="77777777" w:rsidR="006B1BDD" w:rsidRDefault="006B1BDD" w:rsidP="001D51AA">
            <w:pPr>
              <w:pStyle w:val="TAC"/>
              <w:rPr>
                <w:lang w:val="en-US" w:eastAsia="zh-CN"/>
              </w:rPr>
            </w:pPr>
          </w:p>
        </w:tc>
      </w:tr>
      <w:tr w:rsidR="006B1BDD" w14:paraId="442C1B2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8F1A" w14:textId="77777777" w:rsidR="006B1BDD" w:rsidRDefault="006B1BDD" w:rsidP="001D51AA">
            <w:pPr>
              <w:pStyle w:val="TAC"/>
              <w:rPr>
                <w:lang w:eastAsia="zh-CN"/>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0B8F4" w14:textId="77777777" w:rsidR="006B1BDD" w:rsidRDefault="006B1BDD" w:rsidP="001D51AA">
            <w:pPr>
              <w:pStyle w:val="TAC"/>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EC440AE" w14:textId="77777777" w:rsidR="006B1BDD" w:rsidRDefault="006B1BDD" w:rsidP="001D51AA">
            <w:pPr>
              <w:pStyle w:val="TAC"/>
              <w:rPr>
                <w:lang w:eastAsia="zh-CN"/>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9F23D76" w14:textId="77777777" w:rsidR="006B1BDD" w:rsidRDefault="006B1BDD" w:rsidP="001D51AA">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CA112" w14:textId="77777777" w:rsidR="006B1BDD" w:rsidRDefault="006B1BDD" w:rsidP="001D51AA">
            <w:pPr>
              <w:pStyle w:val="TAC"/>
              <w:rPr>
                <w:lang w:val="en-US" w:eastAsia="zh-CN"/>
              </w:rPr>
            </w:pPr>
            <w:r>
              <w:rPr>
                <w:rFonts w:hint="eastAsia"/>
                <w:lang w:val="en-US" w:eastAsia="zh-CN"/>
              </w:rPr>
              <w:t>0</w:t>
            </w:r>
          </w:p>
        </w:tc>
      </w:tr>
      <w:tr w:rsidR="006B1BDD" w14:paraId="3FF247BB" w14:textId="77777777" w:rsidTr="001D51A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19E14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38F1F"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F672B3" w14:textId="77777777" w:rsidR="006B1BDD" w:rsidRDefault="006B1BDD" w:rsidP="001D51AA">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9B2016" w14:textId="77777777" w:rsidR="006B1BDD" w:rsidRDefault="006B1BDD" w:rsidP="001D51AA">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AA46A" w14:textId="77777777" w:rsidR="006B1BDD" w:rsidRDefault="006B1BDD" w:rsidP="001D51AA">
            <w:pPr>
              <w:pStyle w:val="TAC"/>
              <w:rPr>
                <w:lang w:val="en-US" w:eastAsia="zh-CN"/>
              </w:rPr>
            </w:pPr>
          </w:p>
        </w:tc>
      </w:tr>
      <w:tr w:rsidR="006B1BDD" w14:paraId="2BAFDF2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6A6E0"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CC654"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EC14E05" w14:textId="77777777" w:rsidR="006B1BDD" w:rsidRDefault="006B1BDD" w:rsidP="001D51AA">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8DAF6EC" w14:textId="77777777" w:rsidR="006B1BDD" w:rsidRDefault="006B1BDD" w:rsidP="001D51AA">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FA529" w14:textId="77777777" w:rsidR="006B1BDD" w:rsidRDefault="006B1BDD" w:rsidP="001D51AA">
            <w:pPr>
              <w:pStyle w:val="TAC"/>
              <w:rPr>
                <w:lang w:val="en-US" w:eastAsia="zh-CN"/>
              </w:rPr>
            </w:pPr>
            <w:r>
              <w:rPr>
                <w:rFonts w:hint="eastAsia"/>
                <w:lang w:val="en-US" w:eastAsia="zh-CN"/>
              </w:rPr>
              <w:t>0</w:t>
            </w:r>
          </w:p>
        </w:tc>
      </w:tr>
      <w:tr w:rsidR="006B1BDD" w14:paraId="7E8C4F7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5118D8D"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5D7029A5"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32FA8D76" w14:textId="77777777" w:rsidR="006B1BDD" w:rsidRDefault="006B1BDD" w:rsidP="001D51AA">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11BEA2" w14:textId="77777777" w:rsidR="006B1BDD" w:rsidRDefault="006B1BDD" w:rsidP="001D51AA">
            <w:pPr>
              <w:pStyle w:val="TAC"/>
              <w:rPr>
                <w:lang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B33BB" w14:textId="77777777" w:rsidR="006B1BDD" w:rsidRDefault="006B1BDD" w:rsidP="001D51AA">
            <w:pPr>
              <w:pStyle w:val="TAC"/>
              <w:rPr>
                <w:lang w:val="en-US" w:eastAsia="zh-CN"/>
              </w:rPr>
            </w:pPr>
          </w:p>
        </w:tc>
      </w:tr>
      <w:tr w:rsidR="006B1BDD" w14:paraId="24E30C9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7D193D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20C869"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B55E46" w14:textId="77777777" w:rsidR="006B1BDD" w:rsidRDefault="006B1BDD" w:rsidP="001D51AA">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EEA6A2" w14:textId="77777777" w:rsidR="006B1BDD" w:rsidRDefault="006B1BDD" w:rsidP="001D51A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B4A6D" w14:textId="77777777" w:rsidR="006B1BDD" w:rsidRDefault="006B1BDD" w:rsidP="001D51AA">
            <w:pPr>
              <w:pStyle w:val="TAC"/>
              <w:rPr>
                <w:lang w:val="en-US" w:eastAsia="zh-CN"/>
              </w:rPr>
            </w:pPr>
            <w:r>
              <w:rPr>
                <w:lang w:val="en-US" w:eastAsia="zh-CN"/>
              </w:rPr>
              <w:t>4 and 5</w:t>
            </w:r>
          </w:p>
        </w:tc>
      </w:tr>
      <w:tr w:rsidR="006B1BDD" w14:paraId="5315F22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5EFC4"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C0AEC"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D2BB59C" w14:textId="77777777" w:rsidR="006B1BDD" w:rsidRDefault="006B1BDD" w:rsidP="001D51AA">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E2EC26" w14:textId="77777777" w:rsidR="006B1BDD" w:rsidRDefault="006B1BDD" w:rsidP="001D51AA">
            <w:pPr>
              <w:pStyle w:val="TAC"/>
              <w:rPr>
                <w:rFonts w:cs="Arial"/>
                <w:szCs w:val="18"/>
                <w:lang w:val="en-US"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A5CC6" w14:textId="77777777" w:rsidR="006B1BDD" w:rsidRDefault="006B1BDD" w:rsidP="001D51AA">
            <w:pPr>
              <w:pStyle w:val="TAC"/>
              <w:rPr>
                <w:lang w:val="en-US" w:eastAsia="zh-CN"/>
              </w:rPr>
            </w:pPr>
          </w:p>
        </w:tc>
      </w:tr>
      <w:tr w:rsidR="006B1BDD" w14:paraId="1C28755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F74398"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8E301"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C596D77" w14:textId="77777777" w:rsidR="006B1BDD" w:rsidRDefault="006B1BDD" w:rsidP="001D51AA">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DC9285F" w14:textId="77777777" w:rsidR="006B1BDD" w:rsidRDefault="006B1BDD" w:rsidP="001D51AA">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EC2EB" w14:textId="77777777" w:rsidR="006B1BDD" w:rsidRDefault="006B1BDD" w:rsidP="001D51AA">
            <w:pPr>
              <w:pStyle w:val="TAC"/>
              <w:rPr>
                <w:lang w:val="en-US" w:eastAsia="zh-CN"/>
              </w:rPr>
            </w:pPr>
            <w:r>
              <w:rPr>
                <w:rFonts w:hint="eastAsia"/>
                <w:lang w:val="en-US" w:eastAsia="zh-CN"/>
              </w:rPr>
              <w:t>0</w:t>
            </w:r>
          </w:p>
        </w:tc>
      </w:tr>
      <w:tr w:rsidR="006B1BDD" w14:paraId="5447539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72A0E0D"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0369F034"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1230A873" w14:textId="77777777" w:rsidR="006B1BDD" w:rsidRDefault="006B1BDD" w:rsidP="001D51AA">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BB0809" w14:textId="77777777" w:rsidR="006B1BDD" w:rsidRDefault="006B1BDD" w:rsidP="001D51AA">
            <w:pPr>
              <w:pStyle w:val="TAC"/>
              <w:rPr>
                <w:lang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02D50" w14:textId="77777777" w:rsidR="006B1BDD" w:rsidRDefault="006B1BDD" w:rsidP="001D51AA">
            <w:pPr>
              <w:pStyle w:val="TAC"/>
              <w:rPr>
                <w:lang w:val="en-US" w:eastAsia="zh-CN"/>
              </w:rPr>
            </w:pPr>
          </w:p>
        </w:tc>
      </w:tr>
      <w:tr w:rsidR="006B1BDD" w14:paraId="57B0F23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F5DC51B"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5B5F7812"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788E2D84" w14:textId="77777777" w:rsidR="006B1BDD" w:rsidRDefault="006B1BDD" w:rsidP="001D51AA">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1751F23" w14:textId="77777777" w:rsidR="006B1BDD" w:rsidRDefault="006B1BDD" w:rsidP="001D51A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830B3" w14:textId="77777777" w:rsidR="006B1BDD" w:rsidRDefault="006B1BDD" w:rsidP="001D51AA">
            <w:pPr>
              <w:pStyle w:val="TAC"/>
              <w:rPr>
                <w:lang w:val="en-US" w:eastAsia="zh-CN"/>
              </w:rPr>
            </w:pPr>
            <w:r>
              <w:rPr>
                <w:lang w:val="en-US" w:eastAsia="zh-CN"/>
              </w:rPr>
              <w:t>4 and 5</w:t>
            </w:r>
          </w:p>
        </w:tc>
      </w:tr>
      <w:tr w:rsidR="006B1BDD" w14:paraId="00A71F4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9B767"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DCF92"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61E0F61E" w14:textId="77777777" w:rsidR="006B1BDD" w:rsidRDefault="006B1BDD" w:rsidP="001D51AA">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4ED430" w14:textId="77777777" w:rsidR="006B1BDD" w:rsidRDefault="006B1BDD" w:rsidP="001D51AA">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EEF83" w14:textId="77777777" w:rsidR="006B1BDD" w:rsidRDefault="006B1BDD" w:rsidP="001D51AA">
            <w:pPr>
              <w:pStyle w:val="TAC"/>
              <w:rPr>
                <w:lang w:val="en-US" w:eastAsia="zh-CN"/>
              </w:rPr>
            </w:pPr>
          </w:p>
        </w:tc>
      </w:tr>
      <w:tr w:rsidR="006B1BDD" w14:paraId="2DFB54A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894FB"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83584"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299C95B" w14:textId="77777777" w:rsidR="006B1BDD" w:rsidRDefault="006B1BDD" w:rsidP="001D51AA">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0CE7354" w14:textId="77777777" w:rsidR="006B1BDD" w:rsidRDefault="006B1BDD" w:rsidP="001D51AA">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B0F6B" w14:textId="77777777" w:rsidR="006B1BDD" w:rsidRDefault="006B1BDD" w:rsidP="001D51AA">
            <w:pPr>
              <w:pStyle w:val="TAC"/>
              <w:rPr>
                <w:lang w:val="en-US" w:eastAsia="zh-CN"/>
              </w:rPr>
            </w:pPr>
            <w:r>
              <w:rPr>
                <w:rFonts w:hint="eastAsia"/>
                <w:lang w:val="en-US" w:eastAsia="zh-CN"/>
              </w:rPr>
              <w:t>0</w:t>
            </w:r>
          </w:p>
        </w:tc>
      </w:tr>
      <w:tr w:rsidR="006B1BDD" w14:paraId="0FFA98A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BBA9A"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26C4D"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15E1B552" w14:textId="77777777" w:rsidR="006B1BDD" w:rsidRDefault="006B1BDD" w:rsidP="001D51AA">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F5BB45" w14:textId="77777777" w:rsidR="006B1BDD" w:rsidRDefault="006B1BDD" w:rsidP="001D51AA">
            <w:pPr>
              <w:pStyle w:val="TAC"/>
              <w:rPr>
                <w:lang w:eastAsia="zh-CN"/>
              </w:rPr>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E0D8D" w14:textId="77777777" w:rsidR="006B1BDD" w:rsidRDefault="006B1BDD" w:rsidP="001D51AA">
            <w:pPr>
              <w:pStyle w:val="TAC"/>
              <w:rPr>
                <w:lang w:val="en-US" w:eastAsia="zh-CN"/>
              </w:rPr>
            </w:pPr>
          </w:p>
        </w:tc>
      </w:tr>
      <w:tr w:rsidR="006B1BDD" w14:paraId="1ED098E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E8AD2"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05973"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4D495B2" w14:textId="77777777" w:rsidR="006B1BDD" w:rsidRDefault="006B1BDD" w:rsidP="001D51AA">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7FD6DC" w14:textId="77777777" w:rsidR="006B1BDD" w:rsidRDefault="006B1BDD" w:rsidP="001D51AA">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27FE1" w14:textId="77777777" w:rsidR="006B1BDD" w:rsidRDefault="006B1BDD" w:rsidP="001D51AA">
            <w:pPr>
              <w:pStyle w:val="TAC"/>
              <w:rPr>
                <w:lang w:val="en-US" w:eastAsia="zh-CN"/>
              </w:rPr>
            </w:pPr>
            <w:r>
              <w:rPr>
                <w:rFonts w:hint="eastAsia"/>
                <w:lang w:val="en-US" w:eastAsia="zh-CN"/>
              </w:rPr>
              <w:t>0</w:t>
            </w:r>
          </w:p>
        </w:tc>
      </w:tr>
      <w:tr w:rsidR="006B1BDD" w14:paraId="18E808B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7B329"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0F76C"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0250C7AD" w14:textId="77777777" w:rsidR="006B1BDD" w:rsidRDefault="006B1BDD" w:rsidP="001D51AA">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08D85D" w14:textId="77777777" w:rsidR="006B1BDD" w:rsidRDefault="006B1BDD" w:rsidP="001D51AA">
            <w:pPr>
              <w:pStyle w:val="TAC"/>
              <w:rPr>
                <w:lang w:eastAsia="zh-CN"/>
              </w:rPr>
            </w:pPr>
            <w:r>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1618C" w14:textId="77777777" w:rsidR="006B1BDD" w:rsidRDefault="006B1BDD" w:rsidP="001D51AA">
            <w:pPr>
              <w:pStyle w:val="TAC"/>
              <w:rPr>
                <w:lang w:val="en-US" w:eastAsia="zh-CN"/>
              </w:rPr>
            </w:pPr>
          </w:p>
        </w:tc>
      </w:tr>
      <w:tr w:rsidR="006B1BDD" w14:paraId="4D23203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2E139"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6F68A"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F4CD3C4" w14:textId="77777777" w:rsidR="006B1BDD" w:rsidRDefault="006B1BDD" w:rsidP="001D51AA">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164D28F" w14:textId="77777777" w:rsidR="006B1BDD" w:rsidRDefault="006B1BDD" w:rsidP="001D51AA">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E6EF2" w14:textId="77777777" w:rsidR="006B1BDD" w:rsidRDefault="006B1BDD" w:rsidP="001D51AA">
            <w:pPr>
              <w:pStyle w:val="TAC"/>
              <w:rPr>
                <w:lang w:val="en-US" w:eastAsia="zh-CN"/>
              </w:rPr>
            </w:pPr>
            <w:r>
              <w:rPr>
                <w:rFonts w:hint="eastAsia"/>
                <w:lang w:val="en-US" w:eastAsia="zh-CN"/>
              </w:rPr>
              <w:t>0</w:t>
            </w:r>
          </w:p>
        </w:tc>
      </w:tr>
      <w:tr w:rsidR="006B1BDD" w14:paraId="13065FB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6CF51"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C3642"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36DA6808" w14:textId="77777777" w:rsidR="006B1BDD" w:rsidRDefault="006B1BDD" w:rsidP="001D51AA">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D5BD84" w14:textId="77777777" w:rsidR="006B1BDD" w:rsidRDefault="006B1BDD" w:rsidP="001D51AA">
            <w:pPr>
              <w:pStyle w:val="TAC"/>
              <w:rPr>
                <w:lang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45D26" w14:textId="77777777" w:rsidR="006B1BDD" w:rsidRDefault="006B1BDD" w:rsidP="001D51AA">
            <w:pPr>
              <w:pStyle w:val="TAC"/>
              <w:rPr>
                <w:lang w:val="en-US" w:eastAsia="zh-CN"/>
              </w:rPr>
            </w:pPr>
          </w:p>
        </w:tc>
      </w:tr>
      <w:tr w:rsidR="006B1BDD" w14:paraId="4D3BC36C" w14:textId="77777777" w:rsidTr="001D51AA">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6937C78"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B0B3F"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F8B28E9" w14:textId="77777777" w:rsidR="006B1BDD" w:rsidRDefault="006B1BDD" w:rsidP="001D51AA">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8AD2EE2" w14:textId="77777777" w:rsidR="006B1BDD" w:rsidRDefault="006B1BDD" w:rsidP="001D51AA">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C95CD" w14:textId="77777777" w:rsidR="006B1BDD" w:rsidRDefault="006B1BDD" w:rsidP="001D51AA">
            <w:pPr>
              <w:pStyle w:val="TAC"/>
              <w:rPr>
                <w:lang w:val="en-US" w:eastAsia="zh-CN"/>
              </w:rPr>
            </w:pPr>
            <w:r>
              <w:rPr>
                <w:rFonts w:hint="eastAsia"/>
                <w:lang w:val="en-US" w:eastAsia="zh-CN"/>
              </w:rPr>
              <w:t>0</w:t>
            </w:r>
          </w:p>
        </w:tc>
      </w:tr>
      <w:tr w:rsidR="006B1BDD" w14:paraId="02C8649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4D9EF"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9552F"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4C7597C2" w14:textId="77777777" w:rsidR="006B1BDD" w:rsidRDefault="006B1BDD" w:rsidP="001D51AA">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4BC358" w14:textId="77777777" w:rsidR="006B1BDD" w:rsidRDefault="006B1BDD" w:rsidP="001D51AA">
            <w:pPr>
              <w:pStyle w:val="TAC"/>
              <w:rPr>
                <w:lang w:eastAsia="zh-CN"/>
              </w:rPr>
            </w:pPr>
            <w:r>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1FDF5" w14:textId="77777777" w:rsidR="006B1BDD" w:rsidRDefault="006B1BDD" w:rsidP="001D51AA">
            <w:pPr>
              <w:pStyle w:val="TAC"/>
              <w:rPr>
                <w:lang w:val="en-US" w:eastAsia="zh-CN"/>
              </w:rPr>
            </w:pPr>
          </w:p>
        </w:tc>
      </w:tr>
      <w:tr w:rsidR="006B1BDD" w14:paraId="2B1D70B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6C9DE"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B3685"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7A77A3C" w14:textId="77777777" w:rsidR="006B1BDD" w:rsidRDefault="006B1BDD" w:rsidP="001D51AA">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093B8C" w14:textId="77777777" w:rsidR="006B1BDD" w:rsidRDefault="006B1BDD" w:rsidP="001D51AA">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E24FA" w14:textId="77777777" w:rsidR="006B1BDD" w:rsidRDefault="006B1BDD" w:rsidP="001D51AA">
            <w:pPr>
              <w:pStyle w:val="TAC"/>
              <w:rPr>
                <w:lang w:val="en-US" w:eastAsia="zh-CN"/>
              </w:rPr>
            </w:pPr>
            <w:r>
              <w:rPr>
                <w:rFonts w:hint="eastAsia"/>
                <w:lang w:val="en-US" w:eastAsia="zh-CN"/>
              </w:rPr>
              <w:t>0</w:t>
            </w:r>
          </w:p>
        </w:tc>
      </w:tr>
      <w:tr w:rsidR="006B1BDD" w14:paraId="2355059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37A443F"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2498F2F7"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1AADAB8D" w14:textId="77777777" w:rsidR="006B1BDD" w:rsidRDefault="006B1BDD" w:rsidP="001D51AA">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9AEE15" w14:textId="77777777" w:rsidR="006B1BDD" w:rsidRDefault="006B1BDD" w:rsidP="001D51AA">
            <w:pPr>
              <w:pStyle w:val="TAC"/>
              <w:rPr>
                <w:lang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C5566" w14:textId="77777777" w:rsidR="006B1BDD" w:rsidRDefault="006B1BDD" w:rsidP="001D51AA">
            <w:pPr>
              <w:pStyle w:val="TAC"/>
              <w:rPr>
                <w:lang w:val="en-US" w:eastAsia="zh-CN"/>
              </w:rPr>
            </w:pPr>
          </w:p>
        </w:tc>
      </w:tr>
      <w:tr w:rsidR="006B1BDD" w14:paraId="4320BD2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FC556E4"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20A33029"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2F7B6BBD" w14:textId="77777777" w:rsidR="006B1BDD" w:rsidRDefault="006B1BDD" w:rsidP="001D51AA">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CE0F925" w14:textId="77777777" w:rsidR="006B1BDD" w:rsidRDefault="006B1BDD" w:rsidP="001D51A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2BEDB" w14:textId="77777777" w:rsidR="006B1BDD" w:rsidRDefault="006B1BDD" w:rsidP="001D51AA">
            <w:pPr>
              <w:pStyle w:val="TAC"/>
              <w:rPr>
                <w:lang w:val="en-US" w:eastAsia="zh-CN"/>
              </w:rPr>
            </w:pPr>
            <w:r>
              <w:rPr>
                <w:rFonts w:hint="eastAsia"/>
                <w:lang w:val="en-US" w:eastAsia="zh-CN"/>
              </w:rPr>
              <w:t>4</w:t>
            </w:r>
            <w:r>
              <w:rPr>
                <w:lang w:val="en-US" w:eastAsia="zh-CN"/>
              </w:rPr>
              <w:t xml:space="preserve"> and 5</w:t>
            </w:r>
          </w:p>
        </w:tc>
      </w:tr>
      <w:tr w:rsidR="006B1BDD" w14:paraId="37DF137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5B36C"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114CC"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3547926D" w14:textId="77777777" w:rsidR="006B1BDD" w:rsidRDefault="006B1BDD" w:rsidP="001D51AA">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C941E8" w14:textId="77777777" w:rsidR="006B1BDD" w:rsidRDefault="006B1BDD" w:rsidP="001D51AA">
            <w:pPr>
              <w:pStyle w:val="TAC"/>
              <w:rPr>
                <w:rFonts w:cs="Arial"/>
                <w:szCs w:val="18"/>
                <w:lang w:val="en-US"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220BE" w14:textId="77777777" w:rsidR="006B1BDD" w:rsidRDefault="006B1BDD" w:rsidP="001D51AA">
            <w:pPr>
              <w:pStyle w:val="TAC"/>
              <w:rPr>
                <w:lang w:val="en-US" w:eastAsia="zh-CN"/>
              </w:rPr>
            </w:pPr>
          </w:p>
        </w:tc>
      </w:tr>
      <w:tr w:rsidR="006B1BDD" w14:paraId="32FFD30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A41B4"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B753D5"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3E17EA1F" w14:textId="77777777" w:rsidR="006B1BDD" w:rsidRDefault="006B1BDD" w:rsidP="001D51AA">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7D75A3" w14:textId="77777777" w:rsidR="006B1BDD" w:rsidRDefault="006B1BDD" w:rsidP="001D51AA">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6C7E8" w14:textId="77777777" w:rsidR="006B1BDD" w:rsidRDefault="006B1BDD" w:rsidP="001D51AA">
            <w:pPr>
              <w:pStyle w:val="TAC"/>
              <w:rPr>
                <w:lang w:val="en-US" w:eastAsia="zh-CN"/>
              </w:rPr>
            </w:pPr>
            <w:r>
              <w:rPr>
                <w:rFonts w:hint="eastAsia"/>
                <w:lang w:val="en-US" w:eastAsia="zh-CN"/>
              </w:rPr>
              <w:t>0</w:t>
            </w:r>
          </w:p>
        </w:tc>
      </w:tr>
      <w:tr w:rsidR="006B1BDD" w14:paraId="106B8EB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F2216"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B7378"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0EE99565" w14:textId="77777777" w:rsidR="006B1BDD" w:rsidRDefault="006B1BDD" w:rsidP="001D51AA">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14EC27" w14:textId="77777777" w:rsidR="006B1BDD" w:rsidRDefault="006B1BDD" w:rsidP="001D51AA">
            <w:pPr>
              <w:pStyle w:val="TAC"/>
              <w:rPr>
                <w:lang w:eastAsia="zh-CN"/>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4714D" w14:textId="77777777" w:rsidR="006B1BDD" w:rsidRDefault="006B1BDD" w:rsidP="001D51AA">
            <w:pPr>
              <w:pStyle w:val="TAC"/>
              <w:rPr>
                <w:lang w:val="en-US" w:eastAsia="zh-CN"/>
              </w:rPr>
            </w:pPr>
          </w:p>
        </w:tc>
      </w:tr>
      <w:tr w:rsidR="006B1BDD" w14:paraId="436749E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4E99A3"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8BA90"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7C9F090" w14:textId="77777777" w:rsidR="006B1BDD" w:rsidRDefault="006B1BDD" w:rsidP="001D51AA">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1EC4BE" w14:textId="77777777" w:rsidR="006B1BDD" w:rsidRDefault="006B1BDD" w:rsidP="001D51AA">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E6D63" w14:textId="77777777" w:rsidR="006B1BDD" w:rsidRDefault="006B1BDD" w:rsidP="001D51AA">
            <w:pPr>
              <w:pStyle w:val="TAC"/>
              <w:rPr>
                <w:lang w:val="en-US" w:eastAsia="zh-CN"/>
              </w:rPr>
            </w:pPr>
            <w:r>
              <w:rPr>
                <w:rFonts w:hint="eastAsia"/>
                <w:lang w:val="en-US" w:eastAsia="zh-CN"/>
              </w:rPr>
              <w:t>0</w:t>
            </w:r>
          </w:p>
        </w:tc>
      </w:tr>
      <w:tr w:rsidR="006B1BDD" w14:paraId="5D4DC6A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C8BF691"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507F00FA"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33554AAB" w14:textId="77777777" w:rsidR="006B1BDD" w:rsidRDefault="006B1BDD" w:rsidP="001D51AA">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1E3F69" w14:textId="77777777" w:rsidR="006B1BDD" w:rsidRDefault="006B1BDD" w:rsidP="001D51AA">
            <w:pPr>
              <w:pStyle w:val="TAC"/>
              <w:rPr>
                <w:lang w:eastAsia="zh-CN"/>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38F50" w14:textId="77777777" w:rsidR="006B1BDD" w:rsidRDefault="006B1BDD" w:rsidP="001D51AA">
            <w:pPr>
              <w:pStyle w:val="TAC"/>
              <w:rPr>
                <w:lang w:val="en-US" w:eastAsia="zh-CN"/>
              </w:rPr>
            </w:pPr>
          </w:p>
        </w:tc>
      </w:tr>
      <w:tr w:rsidR="006B1BDD" w14:paraId="48FE292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BCBDA28"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267CD4F3"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1E022C65" w14:textId="77777777" w:rsidR="006B1BDD" w:rsidRDefault="006B1BDD" w:rsidP="001D51AA">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6DE86C" w14:textId="77777777" w:rsidR="006B1BDD" w:rsidRDefault="006B1BDD" w:rsidP="001D51AA">
            <w:pPr>
              <w:pStyle w:val="TAC"/>
              <w:rPr>
                <w:rFonts w:cs="Arial"/>
                <w:szCs w:val="18"/>
                <w:lang w:val="en-US"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A46E3" w14:textId="77777777" w:rsidR="006B1BDD" w:rsidRDefault="006B1BDD" w:rsidP="001D51AA">
            <w:pPr>
              <w:pStyle w:val="TAC"/>
              <w:rPr>
                <w:lang w:val="en-US" w:eastAsia="zh-CN"/>
              </w:rPr>
            </w:pPr>
            <w:r>
              <w:rPr>
                <w:lang w:val="en-US" w:eastAsia="zh-CN"/>
              </w:rPr>
              <w:t>4 and 5</w:t>
            </w:r>
          </w:p>
        </w:tc>
      </w:tr>
      <w:tr w:rsidR="006B1BDD" w14:paraId="3A2F932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DFAA9"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60D65"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703CBA06" w14:textId="77777777" w:rsidR="006B1BDD" w:rsidRDefault="006B1BDD" w:rsidP="001D51AA">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B96C51" w14:textId="77777777" w:rsidR="006B1BDD" w:rsidRDefault="006B1BDD" w:rsidP="001D51AA">
            <w:pPr>
              <w:pStyle w:val="TAC"/>
              <w:rPr>
                <w:rFonts w:cs="Arial"/>
                <w:szCs w:val="18"/>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D4E3F" w14:textId="77777777" w:rsidR="006B1BDD" w:rsidRDefault="006B1BDD" w:rsidP="001D51AA">
            <w:pPr>
              <w:pStyle w:val="TAC"/>
              <w:rPr>
                <w:lang w:val="en-US" w:eastAsia="zh-CN"/>
              </w:rPr>
            </w:pPr>
          </w:p>
        </w:tc>
      </w:tr>
      <w:tr w:rsidR="006B1BDD" w14:paraId="4006FE8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D88A6" w14:textId="77777777" w:rsidR="006B1BDD" w:rsidRDefault="006B1BDD" w:rsidP="001D51AA">
            <w:pPr>
              <w:pStyle w:val="TAC"/>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E032B4" w14:textId="77777777" w:rsidR="006B1BDD" w:rsidRDefault="006B1BDD" w:rsidP="001D51AA">
            <w:pPr>
              <w:pStyle w:val="TAC"/>
              <w:rPr>
                <w:lang w:eastAsia="zh-CN"/>
              </w:rPr>
            </w:pPr>
            <w:r>
              <w:t>-</w:t>
            </w:r>
          </w:p>
        </w:tc>
        <w:tc>
          <w:tcPr>
            <w:tcW w:w="730" w:type="dxa"/>
            <w:tcBorders>
              <w:left w:val="single" w:sz="4" w:space="0" w:color="auto"/>
              <w:bottom w:val="single" w:sz="4" w:space="0" w:color="auto"/>
              <w:right w:val="single" w:sz="4" w:space="0" w:color="auto"/>
            </w:tcBorders>
            <w:vAlign w:val="center"/>
          </w:tcPr>
          <w:p w14:paraId="0B05FA89" w14:textId="77777777" w:rsidR="006B1BDD" w:rsidRDefault="006B1BDD" w:rsidP="001D51AA">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F6916C2" w14:textId="77777777" w:rsidR="006B1BDD" w:rsidRDefault="006B1BDD" w:rsidP="001D51AA">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B0B21" w14:textId="77777777" w:rsidR="006B1BDD" w:rsidRDefault="006B1BDD" w:rsidP="001D51AA">
            <w:pPr>
              <w:pStyle w:val="TAC"/>
              <w:rPr>
                <w:lang w:val="en-US" w:eastAsia="zh-CN"/>
              </w:rPr>
            </w:pPr>
            <w:r>
              <w:rPr>
                <w:lang w:val="en-US" w:eastAsia="zh-CN"/>
              </w:rPr>
              <w:t>0</w:t>
            </w:r>
          </w:p>
        </w:tc>
      </w:tr>
      <w:tr w:rsidR="006B1BDD" w14:paraId="47C1446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F5F87"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099C1"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77678A" w14:textId="77777777" w:rsidR="006B1BDD" w:rsidRDefault="006B1BDD" w:rsidP="001D51AA">
            <w:pPr>
              <w:pStyle w:val="TAC"/>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6CBFE96" w14:textId="77777777" w:rsidR="006B1BDD" w:rsidRDefault="006B1BDD" w:rsidP="001D51AA">
            <w:pPr>
              <w:pStyle w:val="TAC"/>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29815" w14:textId="77777777" w:rsidR="006B1BDD" w:rsidRDefault="006B1BDD" w:rsidP="001D51AA">
            <w:pPr>
              <w:pStyle w:val="TAC"/>
              <w:rPr>
                <w:lang w:val="en-US" w:eastAsia="zh-CN"/>
              </w:rPr>
            </w:pPr>
          </w:p>
        </w:tc>
      </w:tr>
      <w:tr w:rsidR="006B1BDD" w14:paraId="4920CDA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B11E4" w14:textId="77777777" w:rsidR="006B1BDD" w:rsidRDefault="006B1BDD" w:rsidP="001D51AA">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A412E" w14:textId="77777777" w:rsidR="006B1BDD" w:rsidRDefault="006B1BDD" w:rsidP="001D51AA">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2C34406" w14:textId="77777777" w:rsidR="006B1BDD" w:rsidRDefault="006B1BDD" w:rsidP="001D51AA">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8156A80" w14:textId="77777777" w:rsidR="006B1BDD" w:rsidRDefault="006B1BDD" w:rsidP="001D51A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3A5EA" w14:textId="77777777" w:rsidR="006B1BDD" w:rsidRDefault="006B1BDD" w:rsidP="001D51AA">
            <w:pPr>
              <w:pStyle w:val="TAC"/>
              <w:rPr>
                <w:lang w:val="en-US" w:eastAsia="zh-CN"/>
              </w:rPr>
            </w:pPr>
            <w:r>
              <w:rPr>
                <w:rFonts w:hint="eastAsia"/>
                <w:lang w:val="en-US" w:eastAsia="zh-CN"/>
              </w:rPr>
              <w:t>0</w:t>
            </w:r>
          </w:p>
        </w:tc>
      </w:tr>
      <w:tr w:rsidR="006B1BDD" w14:paraId="4813F33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F9DF3"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B31EA"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6016D884" w14:textId="77777777" w:rsidR="006B1BDD" w:rsidRDefault="006B1BDD" w:rsidP="001D51AA">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77D191E" w14:textId="77777777" w:rsidR="006B1BDD" w:rsidRDefault="006B1BDD" w:rsidP="001D51AA">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97395" w14:textId="77777777" w:rsidR="006B1BDD" w:rsidRDefault="006B1BDD" w:rsidP="001D51AA">
            <w:pPr>
              <w:pStyle w:val="TAC"/>
              <w:rPr>
                <w:lang w:val="en-US" w:eastAsia="zh-CN"/>
              </w:rPr>
            </w:pPr>
          </w:p>
        </w:tc>
      </w:tr>
      <w:tr w:rsidR="006B1BDD" w14:paraId="42CA30E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06782BE" w14:textId="77777777" w:rsidR="006B1BDD" w:rsidRDefault="006B1BDD" w:rsidP="001D51AA">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5E0F781B" w14:textId="77777777" w:rsidR="006B1BDD" w:rsidRDefault="006B1BDD" w:rsidP="001D51AA">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27F8FC9" w14:textId="77777777" w:rsidR="006B1BDD" w:rsidRDefault="006B1BDD" w:rsidP="001D51AA">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2BBBBAE" w14:textId="77777777" w:rsidR="006B1BDD" w:rsidRDefault="006B1BDD" w:rsidP="001D51AA">
            <w:pPr>
              <w:pStyle w:val="TAC"/>
              <w:rPr>
                <w:lang w:val="en-US" w:eastAsia="zh-CN"/>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71BDBC0" w14:textId="77777777" w:rsidR="006B1BDD" w:rsidRDefault="006B1BDD" w:rsidP="001D51AA">
            <w:pPr>
              <w:pStyle w:val="TAC"/>
              <w:rPr>
                <w:lang w:val="en-US" w:eastAsia="zh-CN"/>
              </w:rPr>
            </w:pPr>
            <w:r>
              <w:rPr>
                <w:rFonts w:hint="eastAsia"/>
                <w:lang w:val="en-US" w:eastAsia="zh-CN"/>
              </w:rPr>
              <w:t>0</w:t>
            </w:r>
          </w:p>
        </w:tc>
      </w:tr>
      <w:tr w:rsidR="006B1BDD" w14:paraId="6768498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34484"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86F0C"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7938D2D5" w14:textId="77777777" w:rsidR="006B1BDD" w:rsidRDefault="006B1BDD" w:rsidP="001D51AA">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3FD2D6B" w14:textId="77777777" w:rsidR="006B1BDD" w:rsidRDefault="006B1BDD" w:rsidP="001D51AA">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4150B" w14:textId="77777777" w:rsidR="006B1BDD" w:rsidRDefault="006B1BDD" w:rsidP="001D51AA">
            <w:pPr>
              <w:pStyle w:val="TAC"/>
              <w:rPr>
                <w:lang w:val="en-US" w:eastAsia="zh-CN"/>
              </w:rPr>
            </w:pPr>
          </w:p>
        </w:tc>
      </w:tr>
      <w:tr w:rsidR="006B1BDD" w14:paraId="585282B7"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26D95D58" w14:textId="77777777" w:rsidR="006B1BDD" w:rsidRDefault="006B1BDD" w:rsidP="001D51AA">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BDEAD44"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8AA01AA" w14:textId="77777777" w:rsidR="006B1BDD" w:rsidRDefault="006B1BDD" w:rsidP="001D51AA">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0EA942" w14:textId="77777777" w:rsidR="006B1BDD" w:rsidRDefault="006B1BDD" w:rsidP="001D51AA">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7FFBED"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F0A0B9" w14:textId="77777777" w:rsidR="006B1BDD" w:rsidRDefault="006B1BDD" w:rsidP="001D51AA">
            <w:pPr>
              <w:pStyle w:val="TAC"/>
              <w:rPr>
                <w:lang w:eastAsia="zh-CN"/>
              </w:rPr>
            </w:pPr>
            <w:r>
              <w:rPr>
                <w:rFonts w:hint="eastAsia"/>
                <w:lang w:eastAsia="zh-CN"/>
              </w:rPr>
              <w:t>0</w:t>
            </w:r>
          </w:p>
        </w:tc>
      </w:tr>
      <w:tr w:rsidR="006B1BDD" w14:paraId="7759E08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06D987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7E31D2"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7F4A080C" w14:textId="77777777" w:rsidR="006B1BDD" w:rsidRDefault="006B1BDD" w:rsidP="001D51A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23AE7E" w14:textId="77777777" w:rsidR="006B1BDD" w:rsidRDefault="006B1BDD" w:rsidP="001D51AA">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9F49C" w14:textId="77777777" w:rsidR="006B1BDD" w:rsidRDefault="006B1BDD" w:rsidP="001D51AA">
            <w:pPr>
              <w:pStyle w:val="TAC"/>
              <w:rPr>
                <w:rFonts w:eastAsia="Yu Mincho"/>
              </w:rPr>
            </w:pPr>
          </w:p>
        </w:tc>
      </w:tr>
      <w:tr w:rsidR="006B1BDD" w14:paraId="58444E9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E07B5C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D523DB"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43CD4181" w14:textId="77777777" w:rsidR="006B1BDD" w:rsidRDefault="006B1BDD" w:rsidP="001D51AA">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456CD80" w14:textId="77777777" w:rsidR="006B1BDD" w:rsidRDefault="006B1BDD" w:rsidP="001D51AA">
            <w:pPr>
              <w:pStyle w:val="TAC"/>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11686F6" w14:textId="77777777" w:rsidR="006B1BDD" w:rsidRDefault="006B1BDD" w:rsidP="001D51AA">
            <w:pPr>
              <w:pStyle w:val="TAC"/>
              <w:rPr>
                <w:rFonts w:eastAsia="Yu Mincho"/>
              </w:rPr>
            </w:pPr>
            <w:r>
              <w:rPr>
                <w:rFonts w:eastAsia="Yu Mincho"/>
              </w:rPr>
              <w:t>1</w:t>
            </w:r>
          </w:p>
        </w:tc>
      </w:tr>
      <w:tr w:rsidR="006B1BDD" w14:paraId="70EB1A3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F875AF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BA44F9"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02F4CC9E" w14:textId="77777777" w:rsidR="006B1BDD" w:rsidRDefault="006B1BDD" w:rsidP="001D51A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5A79CE" w14:textId="77777777" w:rsidR="006B1BDD" w:rsidRDefault="006B1BDD" w:rsidP="001D51AA">
            <w:pPr>
              <w:pStyle w:val="TAC"/>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F945B" w14:textId="77777777" w:rsidR="006B1BDD" w:rsidRDefault="006B1BDD" w:rsidP="001D51AA">
            <w:pPr>
              <w:pStyle w:val="TAC"/>
              <w:rPr>
                <w:rFonts w:eastAsia="Yu Mincho"/>
              </w:rPr>
            </w:pPr>
          </w:p>
        </w:tc>
      </w:tr>
      <w:tr w:rsidR="006B1BDD" w14:paraId="24CD6268" w14:textId="77777777" w:rsidTr="001D51AA">
        <w:trPr>
          <w:trHeight w:val="218"/>
        </w:trPr>
        <w:tc>
          <w:tcPr>
            <w:tcW w:w="1983" w:type="dxa"/>
            <w:tcBorders>
              <w:top w:val="nil"/>
              <w:left w:val="single" w:sz="4" w:space="0" w:color="auto"/>
              <w:bottom w:val="nil"/>
              <w:right w:val="single" w:sz="4" w:space="0" w:color="auto"/>
            </w:tcBorders>
            <w:shd w:val="clear" w:color="auto" w:fill="auto"/>
            <w:vAlign w:val="center"/>
          </w:tcPr>
          <w:p w14:paraId="0659EFF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586EBD"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329D1A7C"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500DC802" w14:textId="77777777" w:rsidR="006B1BDD" w:rsidRDefault="006B1BDD" w:rsidP="001D51AA">
            <w:pPr>
              <w:pStyle w:val="TAC"/>
              <w:rPr>
                <w:lang w:val="en-US" w:eastAsia="zh-CN"/>
              </w:rPr>
            </w:pPr>
            <w: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BBEE113" w14:textId="77777777" w:rsidR="006B1BDD" w:rsidRDefault="006B1BDD" w:rsidP="001D51AA">
            <w:pPr>
              <w:pStyle w:val="TAC"/>
              <w:rPr>
                <w:rFonts w:eastAsia="Yu Mincho"/>
              </w:rPr>
            </w:pPr>
            <w:r>
              <w:t>4 and 5</w:t>
            </w:r>
          </w:p>
        </w:tc>
      </w:tr>
      <w:tr w:rsidR="006B1BDD" w14:paraId="1342068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4F4B6"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CEE84"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4407164B"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tcPr>
          <w:p w14:paraId="5EEF1B01" w14:textId="77777777" w:rsidR="006B1BDD" w:rsidRDefault="006B1BDD" w:rsidP="001D51AA">
            <w:pPr>
              <w:pStyle w:val="TAC"/>
              <w:rPr>
                <w:lang w:val="en-US" w:eastAsia="zh-CN"/>
              </w:rPr>
            </w:pPr>
            <w: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5EBD473" w14:textId="77777777" w:rsidR="006B1BDD" w:rsidRDefault="006B1BDD" w:rsidP="001D51AA">
            <w:pPr>
              <w:pStyle w:val="TAC"/>
              <w:rPr>
                <w:rFonts w:eastAsia="Yu Mincho"/>
              </w:rPr>
            </w:pPr>
          </w:p>
        </w:tc>
      </w:tr>
      <w:tr w:rsidR="006B1BDD" w14:paraId="2CA6C9FA"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6700950C" w14:textId="77777777" w:rsidR="006B1BDD" w:rsidRDefault="006B1BDD" w:rsidP="001D51AA">
            <w:pPr>
              <w:pStyle w:val="TAC"/>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1C62D5D0"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6B147FC" w14:textId="77777777" w:rsidR="006B1BDD" w:rsidRDefault="006B1BDD" w:rsidP="001D51AA">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234399" w14:textId="77777777" w:rsidR="006B1BDD" w:rsidRDefault="006B1BDD" w:rsidP="001D51AA">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E50F23" w14:textId="77777777" w:rsidR="006B1BDD" w:rsidRDefault="006B1BDD" w:rsidP="001D51AA">
            <w:pPr>
              <w:pStyle w:val="TAC"/>
              <w:rPr>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F828149" w14:textId="77777777" w:rsidR="006B1BDD" w:rsidRDefault="006B1BDD" w:rsidP="001D51AA">
            <w:pPr>
              <w:pStyle w:val="TAC"/>
              <w:rPr>
                <w:lang w:eastAsia="zh-CN"/>
              </w:rPr>
            </w:pPr>
            <w:r>
              <w:rPr>
                <w:rFonts w:hint="eastAsia"/>
                <w:lang w:eastAsia="zh-CN"/>
              </w:rPr>
              <w:t>0</w:t>
            </w:r>
          </w:p>
        </w:tc>
      </w:tr>
      <w:tr w:rsidR="006B1BDD" w14:paraId="5252E79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59F4A5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F3F999"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1CBB1E14" w14:textId="77777777" w:rsidR="006B1BDD" w:rsidRDefault="006B1BDD" w:rsidP="001D51A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7DA148" w14:textId="77777777" w:rsidR="006B1BDD" w:rsidRDefault="006B1BDD" w:rsidP="001D51AA">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133F3" w14:textId="77777777" w:rsidR="006B1BDD" w:rsidRDefault="006B1BDD" w:rsidP="001D51AA">
            <w:pPr>
              <w:pStyle w:val="TAC"/>
              <w:rPr>
                <w:rFonts w:eastAsia="Yu Mincho"/>
              </w:rPr>
            </w:pPr>
          </w:p>
        </w:tc>
      </w:tr>
      <w:tr w:rsidR="006B1BDD" w14:paraId="1C5478D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18B5E6D"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B25BE1"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7BB03C" w14:textId="77777777" w:rsidR="006B1BDD" w:rsidRDefault="006B1BDD" w:rsidP="001D51AA">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24E469" w14:textId="77777777" w:rsidR="006B1BDD" w:rsidRDefault="006B1BDD" w:rsidP="001D51AA">
            <w:pPr>
              <w:pStyle w:val="TAC"/>
              <w:rPr>
                <w:lang w:val="en-US" w:eastAsia="zh-CN"/>
              </w:rPr>
            </w:pPr>
            <w:r>
              <w:rPr>
                <w:rFonts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B583B" w14:textId="77777777" w:rsidR="006B1BDD" w:rsidRDefault="006B1BDD" w:rsidP="001D51AA">
            <w:pPr>
              <w:pStyle w:val="TAC"/>
              <w:rPr>
                <w:lang w:val="en-US" w:eastAsia="zh-CN"/>
              </w:rPr>
            </w:pPr>
            <w:r>
              <w:rPr>
                <w:rFonts w:hint="eastAsia"/>
                <w:lang w:val="en-US" w:eastAsia="zh-CN"/>
              </w:rPr>
              <w:t>1</w:t>
            </w:r>
          </w:p>
        </w:tc>
      </w:tr>
      <w:tr w:rsidR="006B1BDD" w14:paraId="4E345D7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FADC7A5"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D0ED77"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232D70F"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71126B" w14:textId="77777777" w:rsidR="006B1BDD" w:rsidRDefault="006B1BDD" w:rsidP="001D51AA">
            <w:pPr>
              <w:pStyle w:val="TAC"/>
              <w:rPr>
                <w:lang w:val="en-US" w:eastAsia="zh-CN"/>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C8703" w14:textId="77777777" w:rsidR="006B1BDD" w:rsidRDefault="006B1BDD" w:rsidP="001D51AA">
            <w:pPr>
              <w:pStyle w:val="TAC"/>
              <w:rPr>
                <w:lang w:val="en-US" w:eastAsia="zh-CN"/>
              </w:rPr>
            </w:pPr>
          </w:p>
        </w:tc>
      </w:tr>
      <w:tr w:rsidR="006B1BDD" w14:paraId="4479023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9F2CD90"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C4E8A7"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1E1241" w14:textId="77777777" w:rsidR="006B1BDD" w:rsidRDefault="006B1BDD" w:rsidP="001D51AA">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7AF1B50" w14:textId="77777777" w:rsidR="006B1BDD" w:rsidRDefault="006B1BDD" w:rsidP="001D51AA">
            <w:pPr>
              <w:pStyle w:val="TAC"/>
              <w:rPr>
                <w:rFonts w:cs="Arial"/>
                <w:szCs w:val="18"/>
                <w:lang w:val="en-US" w:eastAsia="zh-CN" w:bidi="ar"/>
              </w:rPr>
            </w:pPr>
            <w: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926B" w14:textId="77777777" w:rsidR="006B1BDD" w:rsidRDefault="006B1BDD" w:rsidP="001D51AA">
            <w:pPr>
              <w:pStyle w:val="TAC"/>
              <w:rPr>
                <w:lang w:val="en-US" w:eastAsia="zh-CN"/>
              </w:rPr>
            </w:pPr>
            <w:r>
              <w:t>4 and 5</w:t>
            </w:r>
          </w:p>
        </w:tc>
      </w:tr>
      <w:tr w:rsidR="006B1BDD" w14:paraId="1ACD321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6CEAB"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37C65"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07F558" w14:textId="77777777" w:rsidR="006B1BDD" w:rsidRDefault="006B1BDD" w:rsidP="001D51A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5C3C30" w14:textId="77777777" w:rsidR="006B1BDD" w:rsidRDefault="006B1BDD" w:rsidP="001D51AA">
            <w:pPr>
              <w:pStyle w:val="TAC"/>
              <w:rPr>
                <w:rFonts w:cs="Arial"/>
                <w:szCs w:val="18"/>
                <w:lang w:val="en-US"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DC3CB" w14:textId="77777777" w:rsidR="006B1BDD" w:rsidRDefault="006B1BDD" w:rsidP="001D51AA">
            <w:pPr>
              <w:pStyle w:val="TAC"/>
              <w:rPr>
                <w:lang w:val="en-US" w:eastAsia="zh-CN"/>
              </w:rPr>
            </w:pPr>
          </w:p>
        </w:tc>
      </w:tr>
      <w:tr w:rsidR="006B1BDD" w14:paraId="4373EEB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7730C" w14:textId="77777777" w:rsidR="006B1BDD" w:rsidRDefault="006B1BDD" w:rsidP="001D51AA">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57345"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4B3E4B9" w14:textId="77777777" w:rsidR="006B1BDD" w:rsidRDefault="006B1BDD" w:rsidP="001D51AA">
            <w:pPr>
              <w:pStyle w:val="TAC"/>
              <w:rPr>
                <w:szCs w:val="18"/>
                <w:vertAlign w:val="superscript"/>
                <w:lang w:val="en-US" w:eastAsia="zh-CN"/>
              </w:rPr>
            </w:pPr>
            <w:r>
              <w:t>CA_n25A-n41A</w:t>
            </w:r>
            <w:r>
              <w:rPr>
                <w:rFonts w:hint="eastAsia"/>
                <w:szCs w:val="18"/>
                <w:vertAlign w:val="superscript"/>
                <w:lang w:val="en-US" w:eastAsia="zh-CN"/>
              </w:rPr>
              <w:t>8</w:t>
            </w:r>
          </w:p>
          <w:p w14:paraId="645A720F" w14:textId="77777777" w:rsidR="006B1BDD" w:rsidRDefault="006B1BDD" w:rsidP="001D51AA">
            <w:pPr>
              <w:pStyle w:val="TAC"/>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7CD69604" w14:textId="77777777" w:rsidR="006B1BDD" w:rsidRDefault="006B1BDD" w:rsidP="001D51AA">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461F39" w14:textId="77777777" w:rsidR="006B1BDD" w:rsidRDefault="006B1BDD" w:rsidP="001D51AA">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8ACA4" w14:textId="77777777" w:rsidR="006B1BDD" w:rsidRDefault="006B1BDD" w:rsidP="001D51AA">
            <w:pPr>
              <w:pStyle w:val="TAC"/>
              <w:rPr>
                <w:lang w:val="en-US" w:eastAsia="zh-CN"/>
              </w:rPr>
            </w:pPr>
            <w:r>
              <w:rPr>
                <w:rFonts w:hint="eastAsia"/>
                <w:lang w:val="en-US" w:eastAsia="zh-CN"/>
              </w:rPr>
              <w:t>0</w:t>
            </w:r>
          </w:p>
        </w:tc>
      </w:tr>
      <w:tr w:rsidR="006B1BDD" w14:paraId="1B240EA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19A965C"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872F20" w14:textId="77777777" w:rsidR="006B1BDD" w:rsidRDefault="006B1BDD" w:rsidP="001D51A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727A117"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5BA741" w14:textId="77777777" w:rsidR="006B1BDD" w:rsidRDefault="006B1BDD" w:rsidP="001D51AA">
            <w:pPr>
              <w:pStyle w:val="TAC"/>
              <w:rPr>
                <w:lang w:val="en-US" w:eastAsia="zh-CN"/>
              </w:rPr>
            </w:pPr>
            <w:r>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C2F6B" w14:textId="77777777" w:rsidR="006B1BDD" w:rsidRDefault="006B1BDD" w:rsidP="001D51AA">
            <w:pPr>
              <w:pStyle w:val="TAC"/>
              <w:rPr>
                <w:lang w:val="en-US" w:eastAsia="zh-CN"/>
              </w:rPr>
            </w:pPr>
          </w:p>
        </w:tc>
      </w:tr>
      <w:tr w:rsidR="006B1BDD" w14:paraId="5385DA7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1534DB9"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9945E" w14:textId="77777777" w:rsidR="006B1BDD" w:rsidRDefault="006B1BDD" w:rsidP="001D51A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D1D8BAD" w14:textId="77777777" w:rsidR="006B1BDD" w:rsidRDefault="006B1BDD" w:rsidP="001D51AA">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84482A" w14:textId="77777777" w:rsidR="006B1BDD" w:rsidRDefault="006B1BDD" w:rsidP="001D51AA">
            <w:pPr>
              <w:pStyle w:val="TAC"/>
              <w:rPr>
                <w:lang w:val="en-US" w:eastAsia="zh-CN"/>
              </w:rPr>
            </w:pPr>
            <w:r>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11E57" w14:textId="77777777" w:rsidR="006B1BDD" w:rsidRDefault="006B1BDD" w:rsidP="001D51AA">
            <w:pPr>
              <w:pStyle w:val="TAC"/>
              <w:rPr>
                <w:lang w:val="en-US" w:eastAsia="zh-CN"/>
              </w:rPr>
            </w:pPr>
            <w:r>
              <w:rPr>
                <w:lang w:val="en-US" w:eastAsia="zh-CN"/>
              </w:rPr>
              <w:t>4 and 5</w:t>
            </w:r>
          </w:p>
        </w:tc>
      </w:tr>
      <w:tr w:rsidR="006B1BDD" w14:paraId="704EB41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A7A31"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E92C6" w14:textId="77777777" w:rsidR="006B1BDD" w:rsidRDefault="006B1BDD" w:rsidP="001D51A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2E1A221"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158A8E" w14:textId="77777777" w:rsidR="006B1BDD" w:rsidRDefault="006B1BDD" w:rsidP="001D51AA">
            <w:pPr>
              <w:pStyle w:val="TAC"/>
              <w:rPr>
                <w:lang w:val="en-US" w:eastAsia="zh-CN"/>
              </w:rPr>
            </w:pPr>
            <w:r>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136C2" w14:textId="77777777" w:rsidR="006B1BDD" w:rsidRDefault="006B1BDD" w:rsidP="001D51AA">
            <w:pPr>
              <w:pStyle w:val="TAC"/>
              <w:rPr>
                <w:lang w:val="en-US" w:eastAsia="zh-CN"/>
              </w:rPr>
            </w:pPr>
          </w:p>
        </w:tc>
      </w:tr>
      <w:tr w:rsidR="006B1BDD" w14:paraId="4E36734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10F03" w14:textId="77777777" w:rsidR="006B1BDD" w:rsidRDefault="006B1BDD" w:rsidP="001D51AA">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9A269"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F285216" w14:textId="77777777" w:rsidR="006B1BDD" w:rsidRDefault="006B1BDD" w:rsidP="001D51AA">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8E1FBD2" w14:textId="77777777" w:rsidR="006B1BDD" w:rsidRDefault="006B1BDD" w:rsidP="001D51AA">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0867B5B" w14:textId="77777777" w:rsidR="006B1BDD" w:rsidRDefault="006B1BDD" w:rsidP="001D51AA">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74A9E" w14:textId="77777777" w:rsidR="006B1BDD" w:rsidRDefault="006B1BDD" w:rsidP="001D51AA">
            <w:pPr>
              <w:pStyle w:val="TAC"/>
              <w:rPr>
                <w:lang w:val="en-US" w:eastAsia="zh-CN"/>
              </w:rPr>
            </w:pPr>
            <w:r>
              <w:rPr>
                <w:rFonts w:hint="eastAsia"/>
                <w:lang w:val="en-US" w:eastAsia="zh-CN"/>
              </w:rPr>
              <w:t>0</w:t>
            </w:r>
          </w:p>
        </w:tc>
      </w:tr>
      <w:tr w:rsidR="006B1BDD" w14:paraId="0298B6C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9F14994"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A083FD" w14:textId="77777777" w:rsidR="006B1BDD" w:rsidRDefault="006B1BDD" w:rsidP="001D51A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0F456DB" w14:textId="77777777" w:rsidR="006B1BDD" w:rsidRDefault="006B1BDD" w:rsidP="001D51A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B4D025" w14:textId="77777777" w:rsidR="006B1BDD" w:rsidRDefault="006B1BDD" w:rsidP="001D51AA">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20B50" w14:textId="77777777" w:rsidR="006B1BDD" w:rsidRDefault="006B1BDD" w:rsidP="001D51AA">
            <w:pPr>
              <w:pStyle w:val="TAC"/>
              <w:rPr>
                <w:lang w:val="en-US" w:eastAsia="zh-CN"/>
              </w:rPr>
            </w:pPr>
          </w:p>
        </w:tc>
      </w:tr>
      <w:tr w:rsidR="006B1BDD" w14:paraId="3D6F49F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7A9E643"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F361A0" w14:textId="77777777" w:rsidR="006B1BDD" w:rsidRDefault="006B1BDD" w:rsidP="001D51A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2F4F3F8"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403773" w14:textId="77777777" w:rsidR="006B1BDD" w:rsidRDefault="006B1BDD" w:rsidP="001D51AA">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C261E" w14:textId="77777777" w:rsidR="006B1BDD" w:rsidRDefault="006B1BDD" w:rsidP="001D51AA">
            <w:pPr>
              <w:pStyle w:val="TAC"/>
              <w:rPr>
                <w:lang w:val="en-US" w:eastAsia="zh-CN"/>
              </w:rPr>
            </w:pPr>
            <w:r>
              <w:rPr>
                <w:lang w:val="en-US" w:eastAsia="zh-CN"/>
              </w:rPr>
              <w:t>4 and 5</w:t>
            </w:r>
          </w:p>
        </w:tc>
      </w:tr>
      <w:tr w:rsidR="006B1BDD" w14:paraId="77D76C3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4F59F"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FFC8C1" w14:textId="77777777" w:rsidR="006B1BDD" w:rsidRDefault="006B1BDD" w:rsidP="001D51A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5C54E7C"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60B1A2" w14:textId="77777777" w:rsidR="006B1BDD" w:rsidRDefault="006B1BDD" w:rsidP="001D51AA">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B4B60" w14:textId="77777777" w:rsidR="006B1BDD" w:rsidRDefault="006B1BDD" w:rsidP="001D51AA">
            <w:pPr>
              <w:pStyle w:val="TAC"/>
              <w:rPr>
                <w:lang w:val="en-US" w:eastAsia="zh-CN"/>
              </w:rPr>
            </w:pPr>
          </w:p>
        </w:tc>
      </w:tr>
      <w:tr w:rsidR="006B1BDD" w14:paraId="1087EA8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EE7ED" w14:textId="77777777" w:rsidR="006B1BDD" w:rsidRDefault="006B1BDD" w:rsidP="001D51AA">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39F42B44"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72CA412" w14:textId="77777777" w:rsidR="006B1BDD" w:rsidRDefault="006B1BDD" w:rsidP="001D51AA">
            <w:pPr>
              <w:pStyle w:val="TAC"/>
              <w:rPr>
                <w:lang w:val="en-US" w:eastAsia="zh-CN"/>
              </w:rPr>
            </w:pPr>
            <w:r>
              <w:rPr>
                <w:lang w:val="en-US" w:eastAsia="zh-CN"/>
              </w:rPr>
              <w:t>CA_n25A-n41A</w:t>
            </w:r>
            <w:r>
              <w:rPr>
                <w:rFonts w:hint="eastAsia"/>
                <w:szCs w:val="18"/>
                <w:vertAlign w:val="superscript"/>
                <w:lang w:val="en-US" w:eastAsia="zh-CN"/>
              </w:rPr>
              <w:t>8</w:t>
            </w:r>
          </w:p>
          <w:p w14:paraId="369F349C" w14:textId="77777777" w:rsidR="006B1BDD" w:rsidRDefault="006B1BDD" w:rsidP="001D51AA">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14B217FF" w14:textId="77777777" w:rsidR="006B1BDD" w:rsidRDefault="006B1BDD" w:rsidP="001D51AA">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4F4484"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43C3D" w14:textId="77777777" w:rsidR="006B1BDD" w:rsidRDefault="006B1BDD" w:rsidP="001D51AA">
            <w:pPr>
              <w:pStyle w:val="TAC"/>
              <w:rPr>
                <w:lang w:val="en-US" w:eastAsia="zh-CN"/>
              </w:rPr>
            </w:pPr>
            <w:r>
              <w:rPr>
                <w:rFonts w:hint="eastAsia"/>
                <w:lang w:val="en-US" w:eastAsia="zh-CN"/>
              </w:rPr>
              <w:t>0</w:t>
            </w:r>
          </w:p>
        </w:tc>
      </w:tr>
      <w:tr w:rsidR="006B1BDD" w14:paraId="00C9C83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93CBB9E"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vAlign w:val="center"/>
          </w:tcPr>
          <w:p w14:paraId="39F68B4B" w14:textId="77777777" w:rsidR="006B1BDD" w:rsidRDefault="006B1BDD" w:rsidP="001D51A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24A8F7E"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FA70C" w14:textId="77777777" w:rsidR="006B1BDD" w:rsidRDefault="006B1BDD" w:rsidP="001D51AA">
            <w:pPr>
              <w:pStyle w:val="TAC"/>
              <w:rPr>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83BC4" w14:textId="77777777" w:rsidR="006B1BDD" w:rsidRDefault="006B1BDD" w:rsidP="001D51AA">
            <w:pPr>
              <w:pStyle w:val="TAC"/>
              <w:rPr>
                <w:lang w:val="en-US" w:eastAsia="zh-CN"/>
              </w:rPr>
            </w:pPr>
          </w:p>
        </w:tc>
      </w:tr>
      <w:tr w:rsidR="006B1BDD" w14:paraId="6429327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811A830"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vAlign w:val="center"/>
          </w:tcPr>
          <w:p w14:paraId="386E0F9B" w14:textId="77777777" w:rsidR="006B1BDD" w:rsidRDefault="006B1BDD" w:rsidP="001D51A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1598E43" w14:textId="77777777" w:rsidR="006B1BDD" w:rsidRDefault="006B1BDD" w:rsidP="001D51AA">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B3A232" w14:textId="77777777" w:rsidR="006B1BDD" w:rsidRDefault="006B1BDD" w:rsidP="001D51AA">
            <w:pPr>
              <w:pStyle w:val="TAC"/>
              <w:rPr>
                <w:rFonts w:cs="Arial"/>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D620365" w14:textId="77777777" w:rsidR="006B1BDD" w:rsidRDefault="006B1BDD" w:rsidP="001D51AA">
            <w:pPr>
              <w:pStyle w:val="TAC"/>
              <w:rPr>
                <w:lang w:val="en-US" w:eastAsia="zh-CN"/>
              </w:rPr>
            </w:pPr>
            <w:r>
              <w:rPr>
                <w:lang w:val="en-US" w:eastAsia="zh-CN"/>
              </w:rPr>
              <w:t>1</w:t>
            </w:r>
          </w:p>
        </w:tc>
      </w:tr>
      <w:tr w:rsidR="006B1BDD" w14:paraId="581CDA3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B8244AB"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vAlign w:val="center"/>
          </w:tcPr>
          <w:p w14:paraId="6F911F7F" w14:textId="77777777" w:rsidR="006B1BDD" w:rsidRDefault="006B1BDD" w:rsidP="001D51A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D724100" w14:textId="77777777" w:rsidR="006B1BDD" w:rsidRDefault="006B1BDD" w:rsidP="001D51AA">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346C34" w14:textId="77777777" w:rsidR="006B1BDD" w:rsidRDefault="006B1BDD" w:rsidP="001D51AA">
            <w:pPr>
              <w:pStyle w:val="TAC"/>
              <w:rPr>
                <w:rFonts w:cs="Arial"/>
              </w:rPr>
            </w:pPr>
            <w:r>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7BA24" w14:textId="77777777" w:rsidR="006B1BDD" w:rsidRDefault="006B1BDD" w:rsidP="001D51AA">
            <w:pPr>
              <w:pStyle w:val="TAC"/>
              <w:rPr>
                <w:lang w:val="en-US" w:eastAsia="zh-CN"/>
              </w:rPr>
            </w:pPr>
          </w:p>
        </w:tc>
      </w:tr>
      <w:tr w:rsidR="006B1BDD" w14:paraId="1C86728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5EC0901"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vAlign w:val="center"/>
          </w:tcPr>
          <w:p w14:paraId="2B225ED4" w14:textId="77777777" w:rsidR="006B1BDD" w:rsidRDefault="006B1BDD" w:rsidP="001D51A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09CC155" w14:textId="77777777" w:rsidR="006B1BDD" w:rsidRDefault="006B1BDD" w:rsidP="001D51AA">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8B1BD4E" w14:textId="77777777" w:rsidR="006B1BDD" w:rsidRDefault="006B1BDD" w:rsidP="001D51A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85AF6" w14:textId="77777777" w:rsidR="006B1BDD" w:rsidRDefault="006B1BDD" w:rsidP="001D51AA">
            <w:pPr>
              <w:pStyle w:val="TAC"/>
              <w:rPr>
                <w:lang w:val="en-US" w:eastAsia="zh-CN"/>
              </w:rPr>
            </w:pPr>
            <w:r>
              <w:rPr>
                <w:lang w:val="en-US" w:eastAsia="zh-CN"/>
              </w:rPr>
              <w:t>4 and 5</w:t>
            </w:r>
          </w:p>
        </w:tc>
      </w:tr>
      <w:tr w:rsidR="006B1BDD" w14:paraId="3050C1D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357E3"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8AF92ED" w14:textId="77777777" w:rsidR="006B1BDD" w:rsidRDefault="006B1BDD" w:rsidP="001D51A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2A48ADB" w14:textId="77777777" w:rsidR="006B1BDD" w:rsidRDefault="006B1BDD" w:rsidP="001D51AA">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6FB797" w14:textId="77777777" w:rsidR="006B1BDD" w:rsidRDefault="006B1BDD" w:rsidP="001D51AA">
            <w:pPr>
              <w:pStyle w:val="TAC"/>
              <w:rPr>
                <w:lang w:val="en-US" w:eastAsia="zh-CN"/>
              </w:rPr>
            </w:pPr>
            <w:r>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3195C" w14:textId="77777777" w:rsidR="006B1BDD" w:rsidRDefault="006B1BDD" w:rsidP="001D51AA">
            <w:pPr>
              <w:pStyle w:val="TAC"/>
              <w:rPr>
                <w:lang w:val="en-US" w:eastAsia="zh-CN"/>
              </w:rPr>
            </w:pPr>
          </w:p>
        </w:tc>
      </w:tr>
      <w:tr w:rsidR="006B1BDD" w14:paraId="18D72E3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9A389" w14:textId="77777777" w:rsidR="006B1BDD" w:rsidRDefault="006B1BDD" w:rsidP="001D51AA">
            <w:pPr>
              <w:pStyle w:val="TAC"/>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4973825B"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F5CB0C0" w14:textId="77777777" w:rsidR="006B1BDD" w:rsidRDefault="006B1BDD" w:rsidP="001D51AA">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1F5B1D5" w14:textId="77777777" w:rsidR="006B1BDD" w:rsidRDefault="006B1BDD" w:rsidP="001D51AA">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B40A6D" w14:textId="77777777" w:rsidR="006B1BDD" w:rsidRDefault="006B1BDD" w:rsidP="001D51AA">
            <w:pPr>
              <w:pStyle w:val="TAC"/>
              <w:rPr>
                <w:rFonts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0CD77" w14:textId="77777777" w:rsidR="006B1BDD" w:rsidRDefault="006B1BDD" w:rsidP="001D51AA">
            <w:pPr>
              <w:pStyle w:val="TAC"/>
              <w:rPr>
                <w:rFonts w:cs="Arial"/>
                <w:lang w:eastAsia="zh-CN"/>
              </w:rPr>
            </w:pPr>
            <w:r>
              <w:rPr>
                <w:rFonts w:cs="Arial" w:hint="eastAsia"/>
                <w:lang w:eastAsia="zh-CN"/>
              </w:rPr>
              <w:t>0</w:t>
            </w:r>
          </w:p>
        </w:tc>
      </w:tr>
      <w:tr w:rsidR="006B1BDD" w14:paraId="47CA619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214C1AF" w14:textId="77777777" w:rsidR="006B1BDD" w:rsidRDefault="006B1BDD" w:rsidP="001D51A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15717E9" w14:textId="77777777" w:rsidR="006B1BDD" w:rsidRDefault="006B1BDD" w:rsidP="001D51AA">
            <w:pPr>
              <w:pStyle w:val="TAC"/>
              <w:rPr>
                <w:rFonts w:eastAsia="PMingLiU" w:cs="Arial"/>
                <w:lang w:eastAsia="zh-TW"/>
              </w:rPr>
            </w:pPr>
          </w:p>
        </w:tc>
        <w:tc>
          <w:tcPr>
            <w:tcW w:w="730" w:type="dxa"/>
            <w:tcBorders>
              <w:left w:val="single" w:sz="4" w:space="0" w:color="auto"/>
              <w:right w:val="single" w:sz="4" w:space="0" w:color="auto"/>
            </w:tcBorders>
            <w:vAlign w:val="center"/>
          </w:tcPr>
          <w:p w14:paraId="453D2E78" w14:textId="77777777" w:rsidR="006B1BDD" w:rsidRDefault="006B1BDD" w:rsidP="001D51AA">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2C8FDA" w14:textId="77777777" w:rsidR="006B1BDD" w:rsidRDefault="006B1BDD" w:rsidP="001D51AA">
            <w:pPr>
              <w:pStyle w:val="TAC"/>
              <w:rPr>
                <w:rFonts w:cs="Arial"/>
                <w:lang w:val="en-US"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78B5D" w14:textId="77777777" w:rsidR="006B1BDD" w:rsidRDefault="006B1BDD" w:rsidP="001D51AA">
            <w:pPr>
              <w:pStyle w:val="TAC"/>
              <w:rPr>
                <w:rFonts w:eastAsia="Yu Mincho" w:cs="Arial"/>
              </w:rPr>
            </w:pPr>
          </w:p>
        </w:tc>
      </w:tr>
      <w:tr w:rsidR="006B1BDD" w14:paraId="5EB4134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A0E28BB" w14:textId="77777777" w:rsidR="006B1BDD" w:rsidRDefault="006B1BDD" w:rsidP="001D51A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3D7017"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6C01FA3E" w14:textId="77777777" w:rsidR="006B1BDD" w:rsidRDefault="006B1BDD" w:rsidP="001D51AA">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EA1F33" w14:textId="77777777" w:rsidR="006B1BDD" w:rsidRDefault="006B1BDD" w:rsidP="001D51AA">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BB8FA" w14:textId="77777777" w:rsidR="006B1BDD" w:rsidRDefault="006B1BDD" w:rsidP="001D51AA">
            <w:pPr>
              <w:pStyle w:val="TAC"/>
              <w:rPr>
                <w:lang w:val="en-US" w:eastAsia="zh-CN"/>
              </w:rPr>
            </w:pPr>
            <w:r>
              <w:rPr>
                <w:rFonts w:hint="eastAsia"/>
                <w:lang w:val="en-US" w:eastAsia="zh-CN"/>
              </w:rPr>
              <w:t>1</w:t>
            </w:r>
          </w:p>
        </w:tc>
      </w:tr>
      <w:tr w:rsidR="006B1BDD" w14:paraId="122764B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D5571ED" w14:textId="77777777" w:rsidR="006B1BDD" w:rsidRDefault="006B1BDD" w:rsidP="001D51A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005BBB"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32CBC51D" w14:textId="77777777" w:rsidR="006B1BDD" w:rsidRDefault="006B1BDD" w:rsidP="001D51AA">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55BB82" w14:textId="77777777" w:rsidR="006B1BDD" w:rsidRDefault="006B1BDD" w:rsidP="001D51AA">
            <w:pPr>
              <w:pStyle w:val="TAC"/>
              <w:rPr>
                <w:rFonts w:cs="Arial"/>
                <w:lang w:val="en-US" w:eastAsia="zh-CN"/>
              </w:rPr>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73920" w14:textId="77777777" w:rsidR="006B1BDD" w:rsidRDefault="006B1BDD" w:rsidP="001D51AA">
            <w:pPr>
              <w:pStyle w:val="TAC"/>
              <w:rPr>
                <w:lang w:val="en-US" w:eastAsia="zh-CN"/>
              </w:rPr>
            </w:pPr>
          </w:p>
        </w:tc>
      </w:tr>
      <w:tr w:rsidR="006B1BDD" w14:paraId="0B5FCCE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C502730" w14:textId="77777777" w:rsidR="006B1BDD" w:rsidRDefault="006B1BDD" w:rsidP="001D51A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FC1A53"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578AE3B4" w14:textId="77777777" w:rsidR="006B1BDD" w:rsidRDefault="006B1BDD" w:rsidP="001D51AA">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4E4C7B" w14:textId="77777777" w:rsidR="006B1BDD" w:rsidRDefault="006B1BDD" w:rsidP="001D51A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8C73B" w14:textId="77777777" w:rsidR="006B1BDD" w:rsidRDefault="006B1BDD" w:rsidP="001D51AA">
            <w:pPr>
              <w:pStyle w:val="TAC"/>
              <w:rPr>
                <w:lang w:val="en-US" w:eastAsia="zh-CN"/>
              </w:rPr>
            </w:pPr>
            <w:r>
              <w:rPr>
                <w:lang w:val="en-US" w:eastAsia="zh-CN"/>
              </w:rPr>
              <w:t>4 and 5</w:t>
            </w:r>
          </w:p>
        </w:tc>
      </w:tr>
      <w:tr w:rsidR="006B1BDD" w14:paraId="33E1E38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52CD5" w14:textId="77777777" w:rsidR="006B1BDD" w:rsidRDefault="006B1BDD" w:rsidP="001D51A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5E2EF"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1D6FD8E5" w14:textId="77777777" w:rsidR="006B1BDD" w:rsidRDefault="006B1BDD" w:rsidP="001D51AA">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E09C96" w14:textId="77777777" w:rsidR="006B1BDD" w:rsidRDefault="006B1BDD" w:rsidP="001D51AA">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406B3" w14:textId="77777777" w:rsidR="006B1BDD" w:rsidRDefault="006B1BDD" w:rsidP="001D51AA">
            <w:pPr>
              <w:pStyle w:val="TAC"/>
              <w:rPr>
                <w:lang w:val="en-US" w:eastAsia="zh-CN"/>
              </w:rPr>
            </w:pPr>
          </w:p>
        </w:tc>
      </w:tr>
      <w:tr w:rsidR="006B1BDD" w14:paraId="54BFB5E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3B951" w14:textId="77777777" w:rsidR="006B1BDD" w:rsidRDefault="006B1BDD" w:rsidP="001D51AA">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9467E"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8224989" w14:textId="77777777" w:rsidR="006B1BDD" w:rsidRDefault="006B1BDD" w:rsidP="001D51AA">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66BC69C" w14:textId="77777777" w:rsidR="006B1BDD" w:rsidRDefault="006B1BDD" w:rsidP="001D51AA">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AF5791" w14:textId="77777777" w:rsidR="006B1BDD" w:rsidRDefault="006B1BDD" w:rsidP="001D51AA">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F2A1F" w14:textId="77777777" w:rsidR="006B1BDD" w:rsidRDefault="006B1BDD" w:rsidP="001D51AA">
            <w:pPr>
              <w:pStyle w:val="TAC"/>
              <w:rPr>
                <w:lang w:val="en-US" w:eastAsia="zh-CN"/>
              </w:rPr>
            </w:pPr>
            <w:r>
              <w:rPr>
                <w:rFonts w:hint="eastAsia"/>
                <w:lang w:val="en-US" w:eastAsia="zh-CN"/>
              </w:rPr>
              <w:t>0</w:t>
            </w:r>
          </w:p>
        </w:tc>
      </w:tr>
      <w:tr w:rsidR="006B1BDD" w14:paraId="26E02CC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9B38763" w14:textId="77777777" w:rsidR="006B1BDD" w:rsidRDefault="006B1BDD" w:rsidP="001D51A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5DBA94"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41CBA2E5" w14:textId="77777777" w:rsidR="006B1BDD" w:rsidRDefault="006B1BDD" w:rsidP="001D51AA">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3510F2" w14:textId="77777777" w:rsidR="006B1BDD" w:rsidRDefault="006B1BDD" w:rsidP="001D51AA">
            <w:pPr>
              <w:pStyle w:val="TAC"/>
              <w:rPr>
                <w:rFonts w:cs="Arial"/>
                <w:lang w:val="en-US" w:eastAsia="zh-CN"/>
              </w:rPr>
            </w:pPr>
            <w:r>
              <w:rPr>
                <w:rFonts w:cs="Arial"/>
                <w:szCs w:val="18"/>
                <w:lang w:val="en-US" w:eastAsia="zh-CN" w:bidi="ar"/>
              </w:rPr>
              <w:t>CA_n41(3A)_BCS</w:t>
            </w:r>
            <w:r>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7E104" w14:textId="77777777" w:rsidR="006B1BDD" w:rsidRDefault="006B1BDD" w:rsidP="001D51AA">
            <w:pPr>
              <w:pStyle w:val="TAC"/>
              <w:rPr>
                <w:lang w:val="en-US" w:eastAsia="zh-CN"/>
              </w:rPr>
            </w:pPr>
          </w:p>
        </w:tc>
      </w:tr>
      <w:tr w:rsidR="006B1BDD" w14:paraId="0056567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1226500" w14:textId="77777777" w:rsidR="006B1BDD" w:rsidRDefault="006B1BDD" w:rsidP="001D51A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8965E7"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75170B89" w14:textId="77777777" w:rsidR="006B1BDD" w:rsidRDefault="006B1BDD" w:rsidP="001D51AA">
            <w:pPr>
              <w:pStyle w:val="TAC"/>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226A17" w14:textId="77777777" w:rsidR="006B1BDD" w:rsidRDefault="006B1BDD" w:rsidP="001D51A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CB206" w14:textId="77777777" w:rsidR="006B1BDD" w:rsidRDefault="006B1BDD" w:rsidP="001D51AA">
            <w:pPr>
              <w:pStyle w:val="TAC"/>
              <w:rPr>
                <w:lang w:val="en-US" w:eastAsia="zh-CN"/>
              </w:rPr>
            </w:pPr>
            <w:r>
              <w:rPr>
                <w:lang w:val="en-US" w:eastAsia="zh-CN"/>
              </w:rPr>
              <w:t>4 and 5</w:t>
            </w:r>
          </w:p>
        </w:tc>
      </w:tr>
      <w:tr w:rsidR="006B1BDD" w14:paraId="3573F49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3FD53F" w14:textId="77777777" w:rsidR="006B1BDD" w:rsidRDefault="006B1BDD" w:rsidP="001D51A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48657"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1C027F28" w14:textId="77777777" w:rsidR="006B1BDD" w:rsidRDefault="006B1BDD" w:rsidP="001D51AA">
            <w:pPr>
              <w:pStyle w:val="TAC"/>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D4D7AB" w14:textId="77777777" w:rsidR="006B1BDD" w:rsidRDefault="006B1BDD" w:rsidP="001D51AA">
            <w:pPr>
              <w:pStyle w:val="TAC"/>
              <w:rPr>
                <w:rFonts w:cs="Arial"/>
                <w:szCs w:val="18"/>
                <w:lang w:val="en-US" w:eastAsia="zh-CN" w:bidi="ar"/>
              </w:rPr>
            </w:pPr>
            <w:r>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28ACF" w14:textId="77777777" w:rsidR="006B1BDD" w:rsidRDefault="006B1BDD" w:rsidP="001D51AA">
            <w:pPr>
              <w:pStyle w:val="TAC"/>
              <w:rPr>
                <w:lang w:val="en-US" w:eastAsia="zh-CN"/>
              </w:rPr>
            </w:pPr>
          </w:p>
        </w:tc>
      </w:tr>
      <w:tr w:rsidR="006B1BDD" w14:paraId="53A4815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A13E0" w14:textId="77777777" w:rsidR="006B1BDD" w:rsidRDefault="006B1BDD" w:rsidP="001D51AA">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950DE"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7801BFB" w14:textId="77777777" w:rsidR="006B1BDD" w:rsidRDefault="006B1BDD" w:rsidP="001D51AA">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8BE4306" w14:textId="77777777" w:rsidR="006B1BDD" w:rsidRDefault="006B1BDD" w:rsidP="001D51AA">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1E2B07" w14:textId="77777777" w:rsidR="006B1BDD" w:rsidRDefault="006B1BDD" w:rsidP="001D51AA">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56A1C" w14:textId="77777777" w:rsidR="006B1BDD" w:rsidRDefault="006B1BDD" w:rsidP="001D51AA">
            <w:pPr>
              <w:pStyle w:val="TAC"/>
              <w:rPr>
                <w:lang w:val="en-US" w:eastAsia="zh-CN"/>
              </w:rPr>
            </w:pPr>
            <w:r>
              <w:rPr>
                <w:rFonts w:hint="eastAsia"/>
                <w:lang w:val="en-US" w:eastAsia="zh-CN"/>
              </w:rPr>
              <w:t>0</w:t>
            </w:r>
          </w:p>
        </w:tc>
      </w:tr>
      <w:tr w:rsidR="006B1BDD" w14:paraId="75237C6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903109E" w14:textId="77777777" w:rsidR="006B1BDD" w:rsidRDefault="006B1BDD" w:rsidP="001D51A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A15CB5" w14:textId="77777777" w:rsidR="006B1BDD" w:rsidRDefault="006B1BDD" w:rsidP="001D51AA">
            <w:pPr>
              <w:pStyle w:val="TAC"/>
              <w:rPr>
                <w:lang w:val="en-US"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0A6E6765" w14:textId="77777777" w:rsidR="006B1BDD" w:rsidRDefault="006B1BDD" w:rsidP="001D51AA">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8146C9" w14:textId="77777777" w:rsidR="006B1BDD" w:rsidRDefault="006B1BDD" w:rsidP="001D51AA">
            <w:pPr>
              <w:pStyle w:val="TAC"/>
              <w:rPr>
                <w:rFonts w:cs="Arial"/>
                <w:lang w:val="en-US" w:eastAsia="zh-CN"/>
              </w:rPr>
            </w:pPr>
            <w:r>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57698" w14:textId="77777777" w:rsidR="006B1BDD" w:rsidRDefault="006B1BDD" w:rsidP="001D51AA">
            <w:pPr>
              <w:pStyle w:val="TAC"/>
              <w:rPr>
                <w:lang w:val="en-US" w:eastAsia="zh-CN"/>
              </w:rPr>
            </w:pPr>
          </w:p>
        </w:tc>
      </w:tr>
      <w:tr w:rsidR="006B1BDD" w14:paraId="206882E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D6998A5" w14:textId="77777777" w:rsidR="006B1BDD" w:rsidRDefault="006B1BDD" w:rsidP="001D51A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11E88F"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551357BE" w14:textId="77777777" w:rsidR="006B1BDD" w:rsidRDefault="006B1BDD" w:rsidP="001D51AA">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19EACA" w14:textId="77777777" w:rsidR="006B1BDD" w:rsidRDefault="006B1BDD" w:rsidP="001D51A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12E43" w14:textId="77777777" w:rsidR="006B1BDD" w:rsidRDefault="006B1BDD" w:rsidP="001D51AA">
            <w:pPr>
              <w:pStyle w:val="TAC"/>
              <w:rPr>
                <w:lang w:val="en-US" w:eastAsia="zh-CN"/>
              </w:rPr>
            </w:pPr>
            <w:r>
              <w:rPr>
                <w:lang w:val="en-US" w:eastAsia="zh-CN"/>
              </w:rPr>
              <w:t>4 and 5</w:t>
            </w:r>
          </w:p>
        </w:tc>
      </w:tr>
      <w:tr w:rsidR="006B1BDD" w14:paraId="7D49507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1B09A" w14:textId="77777777" w:rsidR="006B1BDD" w:rsidRDefault="006B1BDD" w:rsidP="001D51A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0ECFE"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6AE0BF70" w14:textId="77777777" w:rsidR="006B1BDD" w:rsidRDefault="006B1BDD" w:rsidP="001D51AA">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1D0C92" w14:textId="4E318ECC" w:rsidR="006B1BDD" w:rsidRDefault="006B1BDD" w:rsidP="001D51AA">
            <w:pPr>
              <w:pStyle w:val="TAC"/>
              <w:rPr>
                <w:lang w:val="en-US" w:eastAsia="zh-CN"/>
              </w:rPr>
            </w:pPr>
            <w:r>
              <w:rPr>
                <w:lang w:val="en-US" w:eastAsia="zh-CN"/>
              </w:rPr>
              <w:t>CA_n41(A-C)</w:t>
            </w:r>
            <w:ins w:id="11" w:author="Per Lindell" w:date="2023-08-11T13:24:00Z">
              <w:r w:rsidR="00FC15D8">
                <w:rPr>
                  <w:lang w:val="en-US" w:eastAsia="zh-CN"/>
                </w:rPr>
                <w:t>_</w:t>
              </w:r>
            </w:ins>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811A2" w14:textId="77777777" w:rsidR="006B1BDD" w:rsidRDefault="006B1BDD" w:rsidP="001D51AA">
            <w:pPr>
              <w:pStyle w:val="TAC"/>
              <w:rPr>
                <w:lang w:val="en-US" w:eastAsia="zh-CN"/>
              </w:rPr>
            </w:pPr>
          </w:p>
        </w:tc>
      </w:tr>
      <w:tr w:rsidR="006B1BDD" w14:paraId="047CB91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0AC31" w14:textId="77777777" w:rsidR="006B1BDD" w:rsidRDefault="006B1BDD" w:rsidP="001D51AA">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A87E1" w14:textId="77777777" w:rsidR="006B1BDD" w:rsidRDefault="006B1BDD" w:rsidP="001D51AA">
            <w:pPr>
              <w:pStyle w:val="TAC"/>
            </w:pPr>
            <w:r w:rsidRPr="004C678A">
              <w:t>n41</w:t>
            </w:r>
            <w:r w:rsidRPr="00BB7AC2">
              <w:rPr>
                <w:vertAlign w:val="superscript"/>
              </w:rPr>
              <w:t>8,9</w:t>
            </w:r>
          </w:p>
          <w:p w14:paraId="5C3B7F6E" w14:textId="77777777" w:rsidR="006B1BDD" w:rsidRDefault="006B1BDD" w:rsidP="001D51AA">
            <w:pPr>
              <w:pStyle w:val="TAC"/>
              <w:rPr>
                <w:lang w:val="en-US" w:eastAsia="zh-CN"/>
              </w:rPr>
            </w:pPr>
            <w:r>
              <w:t>CA_n25A-n41A</w:t>
            </w:r>
            <w:r w:rsidRPr="00FB7DE4">
              <w:rPr>
                <w:vertAlign w:val="superscript"/>
              </w:rPr>
              <w:t>8</w:t>
            </w:r>
          </w:p>
        </w:tc>
        <w:tc>
          <w:tcPr>
            <w:tcW w:w="730" w:type="dxa"/>
            <w:tcBorders>
              <w:left w:val="single" w:sz="4" w:space="0" w:color="auto"/>
              <w:right w:val="single" w:sz="4" w:space="0" w:color="auto"/>
            </w:tcBorders>
            <w:vAlign w:val="center"/>
          </w:tcPr>
          <w:p w14:paraId="7194893E" w14:textId="77777777" w:rsidR="006B1BDD" w:rsidRDefault="006B1BDD" w:rsidP="001D51AA">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6215CB" w14:textId="01178EC1" w:rsidR="006B1BDD" w:rsidRDefault="006B1BDD" w:rsidP="001D51AA">
            <w:pPr>
              <w:pStyle w:val="TAC"/>
              <w:rPr>
                <w:lang w:val="en-US" w:eastAsia="zh-CN" w:bidi="ar"/>
              </w:rPr>
            </w:pPr>
            <w:r>
              <w:rPr>
                <w:lang w:val="en-US" w:eastAsia="zh-CN" w:bidi="ar"/>
              </w:rPr>
              <w:t>CA_n25(2A)_</w:t>
            </w:r>
            <w:del w:id="12" w:author="Per Lindell" w:date="2023-08-11T13:25:00Z">
              <w:r w:rsidDel="00A647FD">
                <w:rPr>
                  <w:lang w:eastAsia="en-GB"/>
                </w:rPr>
                <w:delText xml:space="preserve"> </w:delText>
              </w:r>
            </w:del>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AF9C4" w14:textId="77777777" w:rsidR="006B1BDD" w:rsidRDefault="006B1BDD" w:rsidP="001D51AA">
            <w:pPr>
              <w:pStyle w:val="TAC"/>
              <w:rPr>
                <w:lang w:val="en-US" w:eastAsia="zh-CN"/>
              </w:rPr>
            </w:pPr>
            <w:r>
              <w:rPr>
                <w:lang w:val="en-US" w:eastAsia="zh-CN"/>
              </w:rPr>
              <w:t>4 and 5</w:t>
            </w:r>
          </w:p>
        </w:tc>
      </w:tr>
      <w:tr w:rsidR="006B1BDD" w14:paraId="460A4E0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43AA8" w14:textId="77777777" w:rsidR="006B1BDD" w:rsidRDefault="006B1BDD" w:rsidP="001D51A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B2070"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3078479F" w14:textId="77777777" w:rsidR="006B1BDD" w:rsidRDefault="006B1BDD" w:rsidP="001D51A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607DEC" w14:textId="77777777" w:rsidR="006B1BDD" w:rsidRDefault="006B1BDD" w:rsidP="001D51AA">
            <w:pPr>
              <w:pStyle w:val="TAC"/>
              <w:rPr>
                <w:lang w:val="en-US" w:eastAsia="zh-CN" w:bidi="ar"/>
              </w:rPr>
            </w:pPr>
            <w:r>
              <w:rPr>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B946F" w14:textId="77777777" w:rsidR="006B1BDD" w:rsidRDefault="006B1BDD" w:rsidP="001D51AA">
            <w:pPr>
              <w:pStyle w:val="TAC"/>
              <w:rPr>
                <w:lang w:val="en-US" w:eastAsia="zh-CN"/>
              </w:rPr>
            </w:pPr>
          </w:p>
        </w:tc>
      </w:tr>
      <w:tr w:rsidR="006B1BDD" w14:paraId="205C9F7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02502" w14:textId="77777777" w:rsidR="006B1BDD" w:rsidRDefault="006B1BDD" w:rsidP="001D51AA">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8759F" w14:textId="77777777" w:rsidR="006B1BDD" w:rsidRDefault="006B1BDD" w:rsidP="001D51AA">
            <w:pPr>
              <w:pStyle w:val="TAC"/>
            </w:pPr>
            <w:r w:rsidRPr="004C678A">
              <w:t>n41</w:t>
            </w:r>
            <w:r w:rsidRPr="00FB7DE4">
              <w:rPr>
                <w:vertAlign w:val="superscript"/>
              </w:rPr>
              <w:t>8,9</w:t>
            </w:r>
          </w:p>
          <w:p w14:paraId="734541EE" w14:textId="77777777" w:rsidR="006B1BDD" w:rsidRDefault="006B1BDD" w:rsidP="001D51AA">
            <w:pPr>
              <w:pStyle w:val="TAC"/>
              <w:rPr>
                <w:lang w:val="en-US" w:eastAsia="zh-CN"/>
              </w:rPr>
            </w:pPr>
            <w:r>
              <w:rPr>
                <w:lang w:val="en-US" w:eastAsia="zh-CN"/>
              </w:rPr>
              <w:t>CA_n41C</w:t>
            </w:r>
            <w:r w:rsidRPr="00FB7DE4">
              <w:rPr>
                <w:vertAlign w:val="superscript"/>
              </w:rPr>
              <w:t>8</w:t>
            </w:r>
          </w:p>
          <w:p w14:paraId="42FF3A40" w14:textId="77777777" w:rsidR="006B1BDD" w:rsidRDefault="006B1BDD" w:rsidP="001D51AA">
            <w:pPr>
              <w:pStyle w:val="TAC"/>
              <w:rPr>
                <w:lang w:val="en-US" w:eastAsia="zh-CN"/>
              </w:rPr>
            </w:pPr>
            <w:r>
              <w:rPr>
                <w:lang w:val="en-US" w:eastAsia="zh-CN"/>
              </w:rPr>
              <w:t>CA_n25A-n41A</w:t>
            </w:r>
            <w:r w:rsidRPr="00FB7DE4">
              <w:rPr>
                <w:vertAlign w:val="superscript"/>
              </w:rPr>
              <w:t>8</w:t>
            </w:r>
          </w:p>
        </w:tc>
        <w:tc>
          <w:tcPr>
            <w:tcW w:w="730" w:type="dxa"/>
            <w:tcBorders>
              <w:left w:val="single" w:sz="4" w:space="0" w:color="auto"/>
              <w:right w:val="single" w:sz="4" w:space="0" w:color="auto"/>
            </w:tcBorders>
            <w:vAlign w:val="center"/>
          </w:tcPr>
          <w:p w14:paraId="546A8D94" w14:textId="77777777" w:rsidR="006B1BDD" w:rsidRDefault="006B1BDD" w:rsidP="001D51AA">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C648ED" w14:textId="77777777" w:rsidR="006B1BDD" w:rsidRDefault="006B1BDD" w:rsidP="001D51AA">
            <w:pPr>
              <w:pStyle w:val="TAC"/>
              <w:rPr>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85DA0" w14:textId="77777777" w:rsidR="006B1BDD" w:rsidRDefault="006B1BDD" w:rsidP="001D51AA">
            <w:pPr>
              <w:pStyle w:val="TAC"/>
              <w:rPr>
                <w:lang w:val="en-US" w:eastAsia="zh-CN"/>
              </w:rPr>
            </w:pPr>
            <w:r>
              <w:rPr>
                <w:lang w:val="en-US" w:eastAsia="zh-CN"/>
              </w:rPr>
              <w:t>4 and 5</w:t>
            </w:r>
          </w:p>
        </w:tc>
      </w:tr>
      <w:tr w:rsidR="006B1BDD" w14:paraId="5266D18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D5D23" w14:textId="77777777" w:rsidR="006B1BDD" w:rsidRDefault="006B1BDD" w:rsidP="001D51A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ACC33"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33089B1E" w14:textId="77777777" w:rsidR="006B1BDD" w:rsidRDefault="006B1BDD" w:rsidP="001D51AA">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339886" w14:textId="77777777" w:rsidR="006B1BDD" w:rsidRDefault="006B1BDD" w:rsidP="001D51AA">
            <w:pPr>
              <w:pStyle w:val="TAC"/>
              <w:rPr>
                <w:lang w:val="en-US" w:eastAsia="zh-CN" w:bidi="ar"/>
              </w:rPr>
            </w:pPr>
            <w:r>
              <w:rPr>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F4997" w14:textId="77777777" w:rsidR="006B1BDD" w:rsidRDefault="006B1BDD" w:rsidP="001D51AA">
            <w:pPr>
              <w:pStyle w:val="TAC"/>
              <w:rPr>
                <w:lang w:val="en-US" w:eastAsia="zh-CN"/>
              </w:rPr>
            </w:pPr>
          </w:p>
        </w:tc>
      </w:tr>
      <w:tr w:rsidR="006B1BDD" w14:paraId="6D2E417B" w14:textId="77777777" w:rsidTr="001D51A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D817100" w14:textId="77777777" w:rsidR="006B1BDD" w:rsidRDefault="006B1BDD" w:rsidP="001D51AA">
            <w:pPr>
              <w:pStyle w:val="TAC"/>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8ECFB" w14:textId="77777777" w:rsidR="006B1BDD" w:rsidRDefault="006B1BDD" w:rsidP="001D51A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2084D2D" w14:textId="77777777" w:rsidR="006B1BDD" w:rsidRDefault="006B1BDD" w:rsidP="001D51AA">
            <w:pPr>
              <w:pStyle w:val="TAC"/>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8571B7" w14:textId="77777777" w:rsidR="006B1BDD" w:rsidRDefault="006B1BDD" w:rsidP="001D51AA">
            <w:pPr>
              <w:pStyle w:val="TAC"/>
              <w:rPr>
                <w:rFonts w:eastAsia="DengXian" w:cs="Arial"/>
                <w:szCs w:val="18"/>
                <w:lang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8666E" w14:textId="77777777" w:rsidR="006B1BDD" w:rsidRDefault="006B1BDD" w:rsidP="001D51AA">
            <w:pPr>
              <w:pStyle w:val="TAC"/>
              <w:rPr>
                <w:lang w:val="en-US" w:eastAsia="zh-CN"/>
              </w:rPr>
            </w:pPr>
            <w:r>
              <w:rPr>
                <w:rFonts w:hint="eastAsia"/>
                <w:lang w:val="en-US" w:eastAsia="zh-CN"/>
              </w:rPr>
              <w:t>0</w:t>
            </w:r>
          </w:p>
        </w:tc>
      </w:tr>
      <w:tr w:rsidR="006B1BDD" w14:paraId="655F644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2FC61"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8CFE7"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2D7CD9BD" w14:textId="77777777" w:rsidR="006B1BDD" w:rsidRDefault="006B1BDD" w:rsidP="001D51AA">
            <w:pPr>
              <w:pStyle w:val="TAC"/>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B9F536" w14:textId="77777777" w:rsidR="006B1BDD" w:rsidRDefault="006B1BDD" w:rsidP="001D51AA">
            <w:pPr>
              <w:pStyle w:val="TAC"/>
              <w:rPr>
                <w:rFonts w:eastAsia="DengXian" w:cs="Arial"/>
                <w:szCs w:val="18"/>
                <w:lang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0F261" w14:textId="77777777" w:rsidR="006B1BDD" w:rsidRDefault="006B1BDD" w:rsidP="001D51AA">
            <w:pPr>
              <w:pStyle w:val="TAC"/>
              <w:rPr>
                <w:lang w:val="en-US" w:eastAsia="zh-CN"/>
              </w:rPr>
            </w:pPr>
          </w:p>
        </w:tc>
      </w:tr>
      <w:tr w:rsidR="006B1BDD" w14:paraId="07467F1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7E1D9" w14:textId="77777777" w:rsidR="006B1BDD" w:rsidRDefault="006B1BDD" w:rsidP="001D51AA">
            <w:pPr>
              <w:pStyle w:val="TAC"/>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00FAF" w14:textId="77777777" w:rsidR="006B1BDD" w:rsidRDefault="006B1BDD" w:rsidP="001D51AA">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3B267BD9" w14:textId="77777777" w:rsidR="006B1BDD" w:rsidRDefault="006B1BDD" w:rsidP="001D51AA">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6A146A"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E0584" w14:textId="77777777" w:rsidR="006B1BDD" w:rsidRDefault="006B1BDD" w:rsidP="001D51AA">
            <w:pPr>
              <w:pStyle w:val="TAC"/>
              <w:rPr>
                <w:rFonts w:eastAsia="Yu Mincho" w:cs="Arial"/>
              </w:rPr>
            </w:pPr>
            <w:r>
              <w:rPr>
                <w:rFonts w:hint="eastAsia"/>
                <w:lang w:val="en-US" w:eastAsia="zh-CN"/>
              </w:rPr>
              <w:t>0</w:t>
            </w:r>
          </w:p>
        </w:tc>
      </w:tr>
      <w:tr w:rsidR="006B1BDD" w14:paraId="5FBB478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6861236" w14:textId="77777777" w:rsidR="006B1BDD" w:rsidRDefault="006B1BDD" w:rsidP="001D51A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0756354" w14:textId="77777777" w:rsidR="006B1BDD" w:rsidRDefault="006B1BDD" w:rsidP="001D51AA">
            <w:pPr>
              <w:pStyle w:val="TAC"/>
              <w:rPr>
                <w:rFonts w:eastAsia="PMingLiU" w:cs="Arial"/>
                <w:lang w:eastAsia="zh-TW"/>
              </w:rPr>
            </w:pPr>
          </w:p>
        </w:tc>
        <w:tc>
          <w:tcPr>
            <w:tcW w:w="730" w:type="dxa"/>
            <w:tcBorders>
              <w:left w:val="single" w:sz="4" w:space="0" w:color="auto"/>
              <w:right w:val="single" w:sz="4" w:space="0" w:color="auto"/>
            </w:tcBorders>
            <w:vAlign w:val="center"/>
          </w:tcPr>
          <w:p w14:paraId="427072D2" w14:textId="77777777" w:rsidR="006B1BDD" w:rsidRDefault="006B1BDD" w:rsidP="001D51AA">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F1ABF1" w14:textId="77777777" w:rsidR="006B1BDD" w:rsidRDefault="006B1BDD" w:rsidP="001D51AA">
            <w:pPr>
              <w:pStyle w:val="TAC"/>
              <w:rPr>
                <w:lang w:val="en-US" w:eastAsia="zh-CN"/>
              </w:rPr>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E2B98" w14:textId="77777777" w:rsidR="006B1BDD" w:rsidRDefault="006B1BDD" w:rsidP="001D51AA">
            <w:pPr>
              <w:pStyle w:val="TAC"/>
              <w:rPr>
                <w:rFonts w:eastAsia="Yu Mincho" w:cs="Arial"/>
              </w:rPr>
            </w:pPr>
          </w:p>
        </w:tc>
      </w:tr>
      <w:tr w:rsidR="006B1BDD" w14:paraId="790E892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EB4C431" w14:textId="77777777" w:rsidR="006B1BDD" w:rsidRDefault="006B1BDD" w:rsidP="001D51A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7D748B7" w14:textId="77777777" w:rsidR="006B1BDD" w:rsidRDefault="006B1BDD" w:rsidP="001D51AA">
            <w:pPr>
              <w:pStyle w:val="TAC"/>
              <w:rPr>
                <w:rFonts w:eastAsia="PMingLiU" w:cs="Arial"/>
                <w:lang w:eastAsia="zh-TW"/>
              </w:rPr>
            </w:pPr>
          </w:p>
        </w:tc>
        <w:tc>
          <w:tcPr>
            <w:tcW w:w="730" w:type="dxa"/>
            <w:tcBorders>
              <w:left w:val="single" w:sz="4" w:space="0" w:color="auto"/>
              <w:right w:val="single" w:sz="4" w:space="0" w:color="auto"/>
            </w:tcBorders>
            <w:vAlign w:val="center"/>
          </w:tcPr>
          <w:p w14:paraId="490D882B" w14:textId="77777777" w:rsidR="006B1BDD" w:rsidRDefault="006B1BDD" w:rsidP="001D51AA">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2DC4D8" w14:textId="77777777" w:rsidR="006B1BDD" w:rsidRDefault="006B1BDD" w:rsidP="001D51A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5698A" w14:textId="77777777" w:rsidR="006B1BDD" w:rsidRDefault="006B1BDD" w:rsidP="001D51AA">
            <w:pPr>
              <w:pStyle w:val="TAC"/>
              <w:rPr>
                <w:rFonts w:cs="Arial"/>
                <w:lang w:val="en-US" w:eastAsia="zh-CN"/>
              </w:rPr>
            </w:pPr>
            <w:r>
              <w:rPr>
                <w:rFonts w:cs="Arial" w:hint="eastAsia"/>
                <w:lang w:val="en-US" w:eastAsia="zh-CN"/>
              </w:rPr>
              <w:t>1</w:t>
            </w:r>
          </w:p>
        </w:tc>
      </w:tr>
      <w:tr w:rsidR="006B1BDD" w14:paraId="636A72B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09BF2" w14:textId="77777777" w:rsidR="006B1BDD" w:rsidRDefault="006B1BDD" w:rsidP="001D51A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B79A4" w14:textId="77777777" w:rsidR="006B1BDD" w:rsidRDefault="006B1BDD" w:rsidP="001D51AA">
            <w:pPr>
              <w:pStyle w:val="TAC"/>
              <w:rPr>
                <w:rFonts w:eastAsia="PMingLiU" w:cs="Arial"/>
                <w:lang w:eastAsia="zh-TW"/>
              </w:rPr>
            </w:pPr>
          </w:p>
        </w:tc>
        <w:tc>
          <w:tcPr>
            <w:tcW w:w="730" w:type="dxa"/>
            <w:tcBorders>
              <w:left w:val="single" w:sz="4" w:space="0" w:color="auto"/>
              <w:right w:val="single" w:sz="4" w:space="0" w:color="auto"/>
            </w:tcBorders>
            <w:vAlign w:val="center"/>
          </w:tcPr>
          <w:p w14:paraId="3F56638B" w14:textId="77777777" w:rsidR="006B1BDD" w:rsidRDefault="006B1BDD" w:rsidP="001D51A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35929A" w14:textId="77777777" w:rsidR="006B1BDD" w:rsidRDefault="006B1BDD" w:rsidP="001D51AA">
            <w:pPr>
              <w:pStyle w:val="TAC"/>
              <w:rPr>
                <w:lang w:val="en-US" w:eastAsia="zh-CN"/>
              </w:rPr>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6063F" w14:textId="77777777" w:rsidR="006B1BDD" w:rsidRDefault="006B1BDD" w:rsidP="001D51AA">
            <w:pPr>
              <w:pStyle w:val="TAC"/>
              <w:rPr>
                <w:rFonts w:eastAsia="Yu Mincho" w:cs="Arial"/>
              </w:rPr>
            </w:pPr>
          </w:p>
        </w:tc>
      </w:tr>
      <w:tr w:rsidR="006B1BDD" w14:paraId="5D75E63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05398" w14:textId="77777777" w:rsidR="006B1BDD" w:rsidRDefault="006B1BDD" w:rsidP="001D51AA">
            <w:pPr>
              <w:pStyle w:val="TAC"/>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391A9" w14:textId="77777777" w:rsidR="006B1BDD" w:rsidRDefault="006B1BDD" w:rsidP="001D51AA">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707D703" w14:textId="77777777" w:rsidR="006B1BDD" w:rsidRDefault="006B1BDD" w:rsidP="001D51AA">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D06707"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D68AF" w14:textId="77777777" w:rsidR="006B1BDD" w:rsidRDefault="006B1BDD" w:rsidP="001D51AA">
            <w:pPr>
              <w:pStyle w:val="TAC"/>
              <w:rPr>
                <w:rFonts w:eastAsia="Yu Mincho" w:cs="Arial"/>
              </w:rPr>
            </w:pPr>
            <w:r>
              <w:rPr>
                <w:rFonts w:hint="eastAsia"/>
                <w:lang w:val="en-US" w:eastAsia="zh-CN"/>
              </w:rPr>
              <w:t>0</w:t>
            </w:r>
          </w:p>
        </w:tc>
      </w:tr>
      <w:tr w:rsidR="006B1BDD" w14:paraId="4059ABD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F0D308F" w14:textId="77777777" w:rsidR="006B1BDD" w:rsidRDefault="006B1BDD" w:rsidP="001D51A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80CA55C" w14:textId="77777777" w:rsidR="006B1BDD" w:rsidRDefault="006B1BDD" w:rsidP="001D51AA">
            <w:pPr>
              <w:pStyle w:val="TAC"/>
              <w:rPr>
                <w:rFonts w:eastAsia="PMingLiU" w:cs="Arial"/>
                <w:lang w:eastAsia="zh-TW"/>
              </w:rPr>
            </w:pPr>
          </w:p>
        </w:tc>
        <w:tc>
          <w:tcPr>
            <w:tcW w:w="730" w:type="dxa"/>
            <w:tcBorders>
              <w:left w:val="single" w:sz="4" w:space="0" w:color="auto"/>
              <w:right w:val="single" w:sz="4" w:space="0" w:color="auto"/>
            </w:tcBorders>
            <w:vAlign w:val="center"/>
          </w:tcPr>
          <w:p w14:paraId="683071DE" w14:textId="77777777" w:rsidR="006B1BDD" w:rsidRDefault="006B1BDD" w:rsidP="001D51AA">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8D3B60" w14:textId="77777777" w:rsidR="006B1BDD" w:rsidRDefault="006B1BDD" w:rsidP="001D51AA">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B90AA" w14:textId="77777777" w:rsidR="006B1BDD" w:rsidRDefault="006B1BDD" w:rsidP="001D51AA">
            <w:pPr>
              <w:pStyle w:val="TAC"/>
              <w:rPr>
                <w:rFonts w:eastAsia="Yu Mincho" w:cs="Arial"/>
              </w:rPr>
            </w:pPr>
          </w:p>
        </w:tc>
      </w:tr>
      <w:tr w:rsidR="006B1BDD" w14:paraId="7374B6F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B222807"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6674F9"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0DA26BE5" w14:textId="77777777" w:rsidR="006B1BDD" w:rsidRDefault="006B1BDD" w:rsidP="001D51AA">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11F859" w14:textId="77777777" w:rsidR="006B1BDD" w:rsidRDefault="006B1BDD" w:rsidP="001D51A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14519" w14:textId="77777777" w:rsidR="006B1BDD" w:rsidRDefault="006B1BDD" w:rsidP="001D51AA">
            <w:pPr>
              <w:pStyle w:val="TAC"/>
              <w:rPr>
                <w:lang w:val="en-US" w:eastAsia="zh-CN"/>
              </w:rPr>
            </w:pPr>
            <w:r>
              <w:rPr>
                <w:rFonts w:cs="Arial" w:hint="eastAsia"/>
                <w:lang w:val="en-US" w:eastAsia="zh-CN"/>
              </w:rPr>
              <w:t>1</w:t>
            </w:r>
          </w:p>
        </w:tc>
      </w:tr>
      <w:tr w:rsidR="006B1BDD" w14:paraId="0B05157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BBDF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40C17"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05E0BA42" w14:textId="77777777" w:rsidR="006B1BDD" w:rsidRDefault="006B1BDD" w:rsidP="001D51A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5618AC" w14:textId="77777777" w:rsidR="006B1BDD" w:rsidRDefault="006B1BDD" w:rsidP="001D51AA">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D35C9" w14:textId="77777777" w:rsidR="006B1BDD" w:rsidRDefault="006B1BDD" w:rsidP="001D51AA">
            <w:pPr>
              <w:pStyle w:val="TAC"/>
              <w:rPr>
                <w:lang w:val="en-US" w:eastAsia="zh-CN"/>
              </w:rPr>
            </w:pPr>
          </w:p>
        </w:tc>
      </w:tr>
      <w:tr w:rsidR="006B1BDD" w14:paraId="10CC779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47D72" w14:textId="77777777" w:rsidR="006B1BDD" w:rsidRDefault="006B1BDD" w:rsidP="001D51AA">
            <w:pPr>
              <w:pStyle w:val="TAC"/>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D5FBE" w14:textId="77777777" w:rsidR="006B1BDD" w:rsidRDefault="006B1BDD" w:rsidP="001D51AA">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FEEFA5A" w14:textId="77777777" w:rsidR="006B1BDD" w:rsidRDefault="006B1BDD" w:rsidP="001D51AA">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07321F"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AD0E4" w14:textId="77777777" w:rsidR="006B1BDD" w:rsidRDefault="006B1BDD" w:rsidP="001D51AA">
            <w:pPr>
              <w:pStyle w:val="TAC"/>
              <w:rPr>
                <w:rFonts w:eastAsia="Yu Mincho" w:cs="Arial"/>
              </w:rPr>
            </w:pPr>
            <w:r>
              <w:rPr>
                <w:rFonts w:hint="eastAsia"/>
                <w:lang w:val="en-US" w:eastAsia="zh-CN"/>
              </w:rPr>
              <w:t>0</w:t>
            </w:r>
          </w:p>
        </w:tc>
      </w:tr>
      <w:tr w:rsidR="006B1BDD" w14:paraId="7DFC410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F14E7FA" w14:textId="77777777" w:rsidR="006B1BDD" w:rsidRDefault="006B1BDD" w:rsidP="001D51A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014088F" w14:textId="77777777" w:rsidR="006B1BDD" w:rsidRDefault="006B1BDD" w:rsidP="001D51AA">
            <w:pPr>
              <w:pStyle w:val="TAC"/>
              <w:rPr>
                <w:rFonts w:eastAsia="PMingLiU" w:cs="Arial"/>
                <w:lang w:eastAsia="zh-TW"/>
              </w:rPr>
            </w:pPr>
          </w:p>
        </w:tc>
        <w:tc>
          <w:tcPr>
            <w:tcW w:w="730" w:type="dxa"/>
            <w:tcBorders>
              <w:left w:val="single" w:sz="4" w:space="0" w:color="auto"/>
              <w:right w:val="single" w:sz="4" w:space="0" w:color="auto"/>
            </w:tcBorders>
            <w:vAlign w:val="center"/>
          </w:tcPr>
          <w:p w14:paraId="0B992C45" w14:textId="77777777" w:rsidR="006B1BDD" w:rsidRDefault="006B1BDD" w:rsidP="001D51AA">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41023" w14:textId="77777777" w:rsidR="006B1BDD" w:rsidRDefault="006B1BDD" w:rsidP="001D51AA">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BC39D" w14:textId="77777777" w:rsidR="006B1BDD" w:rsidRDefault="006B1BDD" w:rsidP="001D51AA">
            <w:pPr>
              <w:pStyle w:val="TAC"/>
              <w:rPr>
                <w:rFonts w:eastAsia="Yu Mincho" w:cs="Arial"/>
              </w:rPr>
            </w:pPr>
          </w:p>
        </w:tc>
      </w:tr>
      <w:tr w:rsidR="006B1BDD" w14:paraId="1620EFD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1570E45" w14:textId="77777777" w:rsidR="006B1BDD" w:rsidRDefault="006B1BDD" w:rsidP="001D51A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3CB426A" w14:textId="77777777" w:rsidR="006B1BDD" w:rsidRDefault="006B1BDD" w:rsidP="001D51AA">
            <w:pPr>
              <w:pStyle w:val="TAC"/>
              <w:rPr>
                <w:rFonts w:eastAsia="PMingLiU" w:cs="Arial"/>
                <w:lang w:eastAsia="zh-TW"/>
              </w:rPr>
            </w:pPr>
          </w:p>
        </w:tc>
        <w:tc>
          <w:tcPr>
            <w:tcW w:w="730" w:type="dxa"/>
            <w:tcBorders>
              <w:left w:val="single" w:sz="4" w:space="0" w:color="auto"/>
              <w:right w:val="single" w:sz="4" w:space="0" w:color="auto"/>
            </w:tcBorders>
            <w:vAlign w:val="center"/>
          </w:tcPr>
          <w:p w14:paraId="77BF8BB6" w14:textId="77777777" w:rsidR="006B1BDD" w:rsidRDefault="006B1BDD" w:rsidP="001D51AA">
            <w:pPr>
              <w:pStyle w:val="TAC"/>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5FAF98" w14:textId="77777777" w:rsidR="006B1BDD" w:rsidRDefault="006B1BDD" w:rsidP="001D51AA">
            <w:pPr>
              <w:pStyle w:val="TAC"/>
              <w:rPr>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3E0120B" w14:textId="77777777" w:rsidR="006B1BDD" w:rsidRDefault="006B1BDD" w:rsidP="001D51AA">
            <w:pPr>
              <w:pStyle w:val="TAC"/>
              <w:rPr>
                <w:lang w:eastAsia="zh-CN"/>
              </w:rPr>
            </w:pPr>
            <w:r>
              <w:rPr>
                <w:rFonts w:cs="Arial" w:hint="eastAsia"/>
                <w:lang w:val="en-US" w:eastAsia="zh-CN"/>
              </w:rPr>
              <w:t>1</w:t>
            </w:r>
          </w:p>
        </w:tc>
      </w:tr>
      <w:tr w:rsidR="006B1BDD" w14:paraId="7C18688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9DB54B" w14:textId="77777777" w:rsidR="006B1BDD" w:rsidRDefault="006B1BDD" w:rsidP="001D51A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0BBD7" w14:textId="77777777" w:rsidR="006B1BDD" w:rsidRDefault="006B1BDD" w:rsidP="001D51AA">
            <w:pPr>
              <w:pStyle w:val="TAC"/>
              <w:rPr>
                <w:rFonts w:eastAsia="PMingLiU" w:cs="Arial"/>
                <w:lang w:eastAsia="zh-TW"/>
              </w:rPr>
            </w:pPr>
          </w:p>
        </w:tc>
        <w:tc>
          <w:tcPr>
            <w:tcW w:w="730" w:type="dxa"/>
            <w:tcBorders>
              <w:left w:val="single" w:sz="4" w:space="0" w:color="auto"/>
              <w:right w:val="single" w:sz="4" w:space="0" w:color="auto"/>
            </w:tcBorders>
            <w:vAlign w:val="center"/>
          </w:tcPr>
          <w:p w14:paraId="3F72E66C" w14:textId="77777777" w:rsidR="006B1BDD" w:rsidRDefault="006B1BDD" w:rsidP="001D51AA">
            <w:pPr>
              <w:pStyle w:val="TAC"/>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FE835E" w14:textId="77777777" w:rsidR="006B1BDD" w:rsidRDefault="006B1BDD" w:rsidP="001D51AA">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28797" w14:textId="77777777" w:rsidR="006B1BDD" w:rsidRDefault="006B1BDD" w:rsidP="001D51AA">
            <w:pPr>
              <w:pStyle w:val="TAC"/>
              <w:rPr>
                <w:lang w:eastAsia="zh-CN"/>
              </w:rPr>
            </w:pPr>
          </w:p>
        </w:tc>
      </w:tr>
      <w:tr w:rsidR="006B1BDD" w14:paraId="48093DA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6FA1A5" w14:textId="77777777" w:rsidR="006B1BDD" w:rsidRDefault="006B1BDD" w:rsidP="001D51AA">
            <w:pPr>
              <w:pStyle w:val="TAC"/>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991607" w14:textId="77777777" w:rsidR="006B1BDD" w:rsidRDefault="006B1BDD" w:rsidP="001D51AA">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3EED146" w14:textId="77777777" w:rsidR="006B1BDD" w:rsidRDefault="006B1BDD" w:rsidP="001D51AA">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DF5641" w14:textId="77777777" w:rsidR="006B1BDD" w:rsidRDefault="006B1BDD" w:rsidP="001D51AA">
            <w:pPr>
              <w:pStyle w:val="TAC"/>
              <w:rPr>
                <w:rFonts w:cs="Arial"/>
                <w:kern w:val="2"/>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CBDC7" w14:textId="77777777" w:rsidR="006B1BDD" w:rsidRDefault="006B1BDD" w:rsidP="001D51AA">
            <w:pPr>
              <w:pStyle w:val="TAC"/>
              <w:rPr>
                <w:lang w:eastAsia="zh-CN"/>
              </w:rPr>
            </w:pPr>
            <w:r>
              <w:rPr>
                <w:rFonts w:hint="eastAsia"/>
                <w:lang w:eastAsia="zh-CN"/>
              </w:rPr>
              <w:t>0</w:t>
            </w:r>
          </w:p>
        </w:tc>
      </w:tr>
      <w:tr w:rsidR="006B1BDD" w14:paraId="2033084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5901381"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4906CB"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439665CC" w14:textId="77777777" w:rsidR="006B1BDD" w:rsidRDefault="006B1BDD" w:rsidP="001D51AA">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CC2AF5" w14:textId="77777777" w:rsidR="006B1BDD" w:rsidRDefault="006B1BDD" w:rsidP="001D51AA">
            <w:pPr>
              <w:pStyle w:val="TAC"/>
              <w:rPr>
                <w:rFonts w:cs="Arial"/>
                <w:kern w:val="2"/>
                <w:lang w:val="en-US"/>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8EFC3" w14:textId="77777777" w:rsidR="006B1BDD" w:rsidRDefault="006B1BDD" w:rsidP="001D51AA">
            <w:pPr>
              <w:pStyle w:val="TAC"/>
              <w:rPr>
                <w:rFonts w:eastAsia="Yu Mincho"/>
              </w:rPr>
            </w:pPr>
          </w:p>
        </w:tc>
      </w:tr>
      <w:tr w:rsidR="006B1BDD" w14:paraId="22CE716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0D21A22"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4171F9"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24BE65AE" w14:textId="77777777" w:rsidR="006B1BDD" w:rsidRDefault="006B1BDD" w:rsidP="001D51AA">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F8061" w14:textId="77777777" w:rsidR="006B1BDD" w:rsidRDefault="006B1BDD" w:rsidP="001D51AA">
            <w:pPr>
              <w:pStyle w:val="TAC"/>
              <w:rPr>
                <w:rFonts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FFCDD9B" w14:textId="77777777" w:rsidR="006B1BDD" w:rsidRDefault="006B1BDD" w:rsidP="001D51AA">
            <w:pPr>
              <w:pStyle w:val="TAC"/>
              <w:rPr>
                <w:rFonts w:eastAsia="Yu Mincho"/>
              </w:rPr>
            </w:pPr>
            <w:r>
              <w:rPr>
                <w:rFonts w:hint="eastAsia"/>
                <w:lang w:val="en-US" w:eastAsia="zh-CN"/>
              </w:rPr>
              <w:t>1</w:t>
            </w:r>
          </w:p>
        </w:tc>
      </w:tr>
      <w:tr w:rsidR="006B1BDD" w14:paraId="02AFED9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4E069A2"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414C10"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340FBDFB" w14:textId="77777777" w:rsidR="006B1BDD" w:rsidRDefault="006B1BDD" w:rsidP="001D51AA">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F81A8D" w14:textId="77777777" w:rsidR="006B1BDD" w:rsidRDefault="006B1BDD" w:rsidP="001D51AA">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F814A" w14:textId="77777777" w:rsidR="006B1BDD" w:rsidRDefault="006B1BDD" w:rsidP="001D51AA">
            <w:pPr>
              <w:pStyle w:val="TAC"/>
              <w:rPr>
                <w:rFonts w:eastAsia="Yu Mincho"/>
              </w:rPr>
            </w:pPr>
          </w:p>
        </w:tc>
      </w:tr>
      <w:tr w:rsidR="006B1BDD" w14:paraId="5D3B7F2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239ACEB"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AB73A9"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71810564" w14:textId="77777777" w:rsidR="006B1BDD" w:rsidRDefault="006B1BDD" w:rsidP="001D51AA">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B8B5DA" w14:textId="77777777" w:rsidR="006B1BDD" w:rsidRDefault="006B1BDD" w:rsidP="001D51A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55505" w14:textId="77777777" w:rsidR="006B1BDD" w:rsidRDefault="006B1BDD" w:rsidP="001D51AA">
            <w:pPr>
              <w:pStyle w:val="TAC"/>
              <w:rPr>
                <w:rFonts w:eastAsia="Yu Mincho"/>
              </w:rPr>
            </w:pPr>
            <w:r>
              <w:rPr>
                <w:rFonts w:eastAsia="Yu Mincho"/>
              </w:rPr>
              <w:t>4 and 5</w:t>
            </w:r>
          </w:p>
        </w:tc>
      </w:tr>
      <w:tr w:rsidR="006B1BDD" w14:paraId="0C6F8BE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9C8F1"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EB439"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5E84AD0C"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EF83FF" w14:textId="77777777" w:rsidR="006B1BDD" w:rsidRDefault="006B1BDD" w:rsidP="001D51AA">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790EC" w14:textId="77777777" w:rsidR="006B1BDD" w:rsidRDefault="006B1BDD" w:rsidP="001D51AA">
            <w:pPr>
              <w:pStyle w:val="TAC"/>
              <w:rPr>
                <w:rFonts w:eastAsia="Yu Mincho"/>
              </w:rPr>
            </w:pPr>
          </w:p>
        </w:tc>
      </w:tr>
      <w:tr w:rsidR="006B1BDD" w14:paraId="537E1257"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2E579C93" w14:textId="77777777" w:rsidR="006B1BDD" w:rsidRDefault="006B1BDD" w:rsidP="001D51AA">
            <w:pPr>
              <w:pStyle w:val="TAC"/>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721E83F3" w14:textId="77777777" w:rsidR="006B1BDD" w:rsidRDefault="006B1BDD" w:rsidP="001D51AA">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17B8E53C" w14:textId="77777777" w:rsidR="006B1BDD" w:rsidRDefault="006B1BDD" w:rsidP="001D51AA">
            <w:pPr>
              <w:pStyle w:val="TAC"/>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3EEE43" w14:textId="77777777" w:rsidR="006B1BDD" w:rsidRDefault="006B1BDD" w:rsidP="001D51AA">
            <w:pPr>
              <w:pStyle w:val="TAC"/>
              <w:rPr>
                <w:rFonts w:eastAsia="Yu Mincho" w:cs="Arial"/>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8475469" w14:textId="77777777" w:rsidR="006B1BDD" w:rsidRDefault="006B1BDD" w:rsidP="001D51AA">
            <w:pPr>
              <w:pStyle w:val="TAC"/>
              <w:rPr>
                <w:lang w:eastAsia="zh-CN"/>
              </w:rPr>
            </w:pPr>
            <w:r>
              <w:rPr>
                <w:rFonts w:hint="eastAsia"/>
                <w:lang w:eastAsia="zh-CN"/>
              </w:rPr>
              <w:t>0</w:t>
            </w:r>
          </w:p>
        </w:tc>
      </w:tr>
      <w:tr w:rsidR="006B1BDD" w14:paraId="0DE7C21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6927769"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FBCEE2"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663CA8D6" w14:textId="77777777" w:rsidR="006B1BDD" w:rsidRDefault="006B1BDD" w:rsidP="001D51AA">
            <w:pPr>
              <w:pStyle w:val="TAC"/>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2619CC" w14:textId="77777777" w:rsidR="006B1BDD" w:rsidRDefault="006B1BDD" w:rsidP="001D51AA">
            <w:pPr>
              <w:pStyle w:val="TAC"/>
              <w:rPr>
                <w:rFonts w:cs="Arial"/>
                <w:kern w:val="2"/>
                <w:lang w:val="en-US" w:eastAsia="zh-CN"/>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86AD9" w14:textId="77777777" w:rsidR="006B1BDD" w:rsidRDefault="006B1BDD" w:rsidP="001D51AA">
            <w:pPr>
              <w:pStyle w:val="TAC"/>
              <w:rPr>
                <w:rFonts w:eastAsia="Yu Mincho"/>
              </w:rPr>
            </w:pPr>
          </w:p>
        </w:tc>
      </w:tr>
      <w:tr w:rsidR="006B1BDD" w14:paraId="0E4D7A0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F0E2CED"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DE2C88"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3F5F2C3B" w14:textId="77777777" w:rsidR="006B1BDD" w:rsidRDefault="006B1BDD" w:rsidP="001D51AA">
            <w:pPr>
              <w:pStyle w:val="TAC"/>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30B092" w14:textId="77777777" w:rsidR="006B1BDD" w:rsidRDefault="006B1BDD" w:rsidP="001D51AA">
            <w:pPr>
              <w:pStyle w:val="TAC"/>
              <w:rPr>
                <w:rFonts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3F2A26A" w14:textId="77777777" w:rsidR="006B1BDD" w:rsidRDefault="006B1BDD" w:rsidP="001D51AA">
            <w:pPr>
              <w:pStyle w:val="TAC"/>
              <w:rPr>
                <w:rFonts w:eastAsia="Yu Mincho"/>
              </w:rPr>
            </w:pPr>
            <w:r>
              <w:rPr>
                <w:rFonts w:hint="eastAsia"/>
                <w:lang w:val="en-US" w:eastAsia="zh-CN"/>
              </w:rPr>
              <w:t>1</w:t>
            </w:r>
          </w:p>
        </w:tc>
      </w:tr>
      <w:tr w:rsidR="006B1BDD" w14:paraId="43B8003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D4F16E3"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2DF314"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73D346B1" w14:textId="77777777" w:rsidR="006B1BDD" w:rsidRDefault="006B1BDD" w:rsidP="001D51AA">
            <w:pPr>
              <w:pStyle w:val="TAC"/>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4BDB08" w14:textId="77777777" w:rsidR="006B1BDD" w:rsidRDefault="006B1BDD" w:rsidP="001D51AA">
            <w:pPr>
              <w:pStyle w:val="TAC"/>
              <w:rPr>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E7694" w14:textId="77777777" w:rsidR="006B1BDD" w:rsidRDefault="006B1BDD" w:rsidP="001D51AA">
            <w:pPr>
              <w:pStyle w:val="TAC"/>
              <w:rPr>
                <w:rFonts w:eastAsia="Yu Mincho"/>
              </w:rPr>
            </w:pPr>
          </w:p>
        </w:tc>
      </w:tr>
      <w:tr w:rsidR="006B1BDD" w14:paraId="3F70610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4ECAF39"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AD981"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4646DB64" w14:textId="77777777" w:rsidR="006B1BDD" w:rsidRDefault="006B1BDD" w:rsidP="001D51AA">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5B67A4" w14:textId="77777777" w:rsidR="006B1BDD" w:rsidRDefault="006B1BDD" w:rsidP="001D51A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3D006" w14:textId="77777777" w:rsidR="006B1BDD" w:rsidRDefault="006B1BDD" w:rsidP="001D51AA">
            <w:pPr>
              <w:pStyle w:val="TAC"/>
              <w:rPr>
                <w:rFonts w:eastAsia="Yu Mincho"/>
              </w:rPr>
            </w:pPr>
            <w:r>
              <w:rPr>
                <w:rFonts w:eastAsia="Yu Mincho"/>
              </w:rPr>
              <w:t>4 and 5</w:t>
            </w:r>
          </w:p>
        </w:tc>
      </w:tr>
      <w:tr w:rsidR="006B1BDD" w14:paraId="619AD1A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472448"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7B6B9"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4B39A582"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8F3EF2" w14:textId="77777777" w:rsidR="006B1BDD" w:rsidRDefault="006B1BDD" w:rsidP="001D51AA">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EB821" w14:textId="77777777" w:rsidR="006B1BDD" w:rsidRDefault="006B1BDD" w:rsidP="001D51AA">
            <w:pPr>
              <w:pStyle w:val="TAC"/>
              <w:rPr>
                <w:rFonts w:eastAsia="Yu Mincho"/>
              </w:rPr>
            </w:pPr>
          </w:p>
        </w:tc>
      </w:tr>
      <w:tr w:rsidR="006B1BDD" w14:paraId="6C2EE961"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0B6AFE9E" w14:textId="77777777" w:rsidR="006B1BDD" w:rsidRDefault="006B1BDD" w:rsidP="001D51AA">
            <w:pPr>
              <w:pStyle w:val="TAC"/>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22B6B749" w14:textId="77777777" w:rsidR="006B1BDD" w:rsidRDefault="006B1BDD" w:rsidP="001D51AA">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6A234B9" w14:textId="77777777" w:rsidR="006B1BDD" w:rsidRDefault="006B1BDD" w:rsidP="001D51AA">
            <w:pPr>
              <w:pStyle w:val="TAC"/>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CD88CE" w14:textId="77777777" w:rsidR="006B1BDD" w:rsidRDefault="006B1BDD" w:rsidP="001D51AA">
            <w:pPr>
              <w:pStyle w:val="TAC"/>
              <w:rPr>
                <w:rFonts w:cs="Arial"/>
                <w:kern w:val="2"/>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3061A62" w14:textId="77777777" w:rsidR="006B1BDD" w:rsidRDefault="006B1BDD" w:rsidP="001D51AA">
            <w:pPr>
              <w:pStyle w:val="TAC"/>
              <w:rPr>
                <w:lang w:eastAsia="zh-CN"/>
              </w:rPr>
            </w:pPr>
            <w:r>
              <w:rPr>
                <w:rFonts w:hint="eastAsia"/>
                <w:lang w:eastAsia="zh-CN"/>
              </w:rPr>
              <w:t>0</w:t>
            </w:r>
          </w:p>
        </w:tc>
      </w:tr>
      <w:tr w:rsidR="006B1BDD" w14:paraId="3E82586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EBC2EE3"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5FB605"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16D6CBD0" w14:textId="77777777" w:rsidR="006B1BDD" w:rsidRDefault="006B1BDD" w:rsidP="001D51AA">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5B6EA" w14:textId="77777777" w:rsidR="006B1BDD" w:rsidRDefault="006B1BDD" w:rsidP="001D51AA">
            <w:pPr>
              <w:pStyle w:val="TAC"/>
              <w:rPr>
                <w:rFonts w:cs="Arial"/>
                <w:kern w:val="2"/>
                <w:lang w:val="en-US"/>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70C5E" w14:textId="77777777" w:rsidR="006B1BDD" w:rsidRDefault="006B1BDD" w:rsidP="001D51AA">
            <w:pPr>
              <w:pStyle w:val="TAC"/>
              <w:rPr>
                <w:rFonts w:eastAsia="Yu Mincho"/>
              </w:rPr>
            </w:pPr>
          </w:p>
        </w:tc>
      </w:tr>
      <w:tr w:rsidR="006B1BDD" w14:paraId="5295E08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9872531"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AA893D"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695FCB17" w14:textId="77777777" w:rsidR="006B1BDD" w:rsidRDefault="006B1BDD" w:rsidP="001D51AA">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FF1AB5" w14:textId="77777777" w:rsidR="006B1BDD" w:rsidRDefault="006B1BDD" w:rsidP="001D51AA">
            <w:pPr>
              <w:pStyle w:val="TAC"/>
              <w:rPr>
                <w:rFonts w:cs="Arial"/>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7B05411" w14:textId="77777777" w:rsidR="006B1BDD" w:rsidRDefault="006B1BDD" w:rsidP="001D51AA">
            <w:pPr>
              <w:pStyle w:val="TAC"/>
              <w:rPr>
                <w:rFonts w:eastAsia="Yu Mincho"/>
              </w:rPr>
            </w:pPr>
            <w:r>
              <w:rPr>
                <w:rFonts w:hint="eastAsia"/>
                <w:lang w:val="en-US" w:eastAsia="zh-CN"/>
              </w:rPr>
              <w:t>1</w:t>
            </w:r>
          </w:p>
        </w:tc>
      </w:tr>
      <w:tr w:rsidR="006B1BDD" w14:paraId="3F62DD6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AD25D8C"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5BB5E6"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005E23EE" w14:textId="77777777" w:rsidR="006B1BDD" w:rsidRDefault="006B1BDD" w:rsidP="001D51AA">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95201A" w14:textId="77777777" w:rsidR="006B1BDD" w:rsidRDefault="006B1BDD" w:rsidP="001D51AA">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D5998" w14:textId="77777777" w:rsidR="006B1BDD" w:rsidRDefault="006B1BDD" w:rsidP="001D51AA">
            <w:pPr>
              <w:pStyle w:val="TAC"/>
              <w:rPr>
                <w:rFonts w:eastAsia="Yu Mincho"/>
              </w:rPr>
            </w:pPr>
          </w:p>
        </w:tc>
      </w:tr>
      <w:tr w:rsidR="006B1BDD" w14:paraId="60894CE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ED4B9AB"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E3BB9F"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28A1AF2F" w14:textId="77777777" w:rsidR="006B1BDD" w:rsidRDefault="006B1BDD" w:rsidP="001D51AA">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CA718B" w14:textId="77777777" w:rsidR="006B1BDD" w:rsidRDefault="006B1BDD" w:rsidP="001D51AA">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2C8AC" w14:textId="77777777" w:rsidR="006B1BDD" w:rsidRDefault="006B1BDD" w:rsidP="001D51AA">
            <w:pPr>
              <w:pStyle w:val="TAC"/>
              <w:rPr>
                <w:rFonts w:eastAsia="Yu Mincho"/>
              </w:rPr>
            </w:pPr>
            <w:r>
              <w:rPr>
                <w:rFonts w:hint="eastAsia"/>
                <w:lang w:val="en-US" w:eastAsia="zh-CN"/>
              </w:rPr>
              <w:t>2</w:t>
            </w:r>
          </w:p>
        </w:tc>
      </w:tr>
      <w:tr w:rsidR="006B1BDD" w14:paraId="2F0F51C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E57C1F0"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B7D85F"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42F49997" w14:textId="77777777" w:rsidR="006B1BDD" w:rsidRDefault="006B1BDD" w:rsidP="001D51A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CB510F8" w14:textId="77777777" w:rsidR="006B1BDD" w:rsidRDefault="006B1BDD" w:rsidP="001D51AA">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8CF24" w14:textId="77777777" w:rsidR="006B1BDD" w:rsidRDefault="006B1BDD" w:rsidP="001D51AA">
            <w:pPr>
              <w:pStyle w:val="TAC"/>
              <w:rPr>
                <w:rFonts w:eastAsia="Yu Mincho"/>
              </w:rPr>
            </w:pPr>
          </w:p>
        </w:tc>
      </w:tr>
      <w:tr w:rsidR="006B1BDD" w14:paraId="707B7FD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9C0ED85"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650A4A"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3448A634"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21CF354" w14:textId="77777777" w:rsidR="006B1BDD" w:rsidRDefault="006B1BDD" w:rsidP="001D51A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FC093" w14:textId="77777777" w:rsidR="006B1BDD" w:rsidRDefault="006B1BDD" w:rsidP="001D51AA">
            <w:pPr>
              <w:pStyle w:val="TAC"/>
              <w:rPr>
                <w:rFonts w:eastAsia="Yu Mincho"/>
              </w:rPr>
            </w:pPr>
            <w:r>
              <w:rPr>
                <w:rFonts w:eastAsia="Yu Mincho"/>
              </w:rPr>
              <w:t>4 and 5</w:t>
            </w:r>
          </w:p>
        </w:tc>
      </w:tr>
      <w:tr w:rsidR="006B1BDD" w14:paraId="59F7626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392E0"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67151"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2DB61761" w14:textId="77777777" w:rsidR="006B1BDD" w:rsidRDefault="006B1BDD" w:rsidP="001D51A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DABADBE" w14:textId="77777777" w:rsidR="006B1BDD" w:rsidRDefault="006B1BDD" w:rsidP="001D51AA">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53321" w14:textId="77777777" w:rsidR="006B1BDD" w:rsidRDefault="006B1BDD" w:rsidP="001D51AA">
            <w:pPr>
              <w:pStyle w:val="TAC"/>
              <w:rPr>
                <w:rFonts w:eastAsia="Yu Mincho"/>
              </w:rPr>
            </w:pPr>
          </w:p>
        </w:tc>
      </w:tr>
      <w:tr w:rsidR="006B1BDD" w14:paraId="681DBE6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745DE" w14:textId="77777777" w:rsidR="006B1BDD" w:rsidRDefault="006B1BDD" w:rsidP="001D51AA">
            <w:pPr>
              <w:pStyle w:val="TAC"/>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00275" w14:textId="77777777" w:rsidR="006B1BDD" w:rsidRDefault="006B1BDD" w:rsidP="001D51AA">
            <w:pPr>
              <w:pStyle w:val="TAC"/>
              <w:rPr>
                <w:lang w:val="en-US" w:eastAsia="zh-CN"/>
              </w:rPr>
            </w:pPr>
            <w:r>
              <w:rPr>
                <w:lang w:eastAsia="zh-TW"/>
              </w:rPr>
              <w:t>CA_n25A-n66A</w:t>
            </w:r>
          </w:p>
        </w:tc>
        <w:tc>
          <w:tcPr>
            <w:tcW w:w="730" w:type="dxa"/>
            <w:tcBorders>
              <w:left w:val="single" w:sz="4" w:space="0" w:color="auto"/>
              <w:right w:val="single" w:sz="4" w:space="0" w:color="auto"/>
            </w:tcBorders>
            <w:vAlign w:val="center"/>
          </w:tcPr>
          <w:p w14:paraId="21BB0DD0" w14:textId="77777777" w:rsidR="006B1BDD" w:rsidRDefault="006B1BDD" w:rsidP="001D51AA">
            <w:pPr>
              <w:pStyle w:val="TAC"/>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0D9DBC" w14:textId="77777777" w:rsidR="006B1BDD" w:rsidRDefault="006B1BDD" w:rsidP="001D51AA">
            <w:pPr>
              <w:pStyle w:val="TAC"/>
              <w:rPr>
                <w:kern w:val="2"/>
                <w:lang w:val="en-US" w:eastAsia="zh-CN"/>
              </w:rPr>
            </w:pPr>
            <w:r>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8FF7A" w14:textId="77777777" w:rsidR="006B1BDD" w:rsidRDefault="006B1BDD" w:rsidP="001D51AA">
            <w:pPr>
              <w:pStyle w:val="TAC"/>
              <w:rPr>
                <w:rFonts w:eastAsia="Yu Mincho"/>
              </w:rPr>
            </w:pPr>
            <w:r>
              <w:rPr>
                <w:rFonts w:eastAsia="Yu Mincho"/>
              </w:rPr>
              <w:t>0</w:t>
            </w:r>
          </w:p>
        </w:tc>
      </w:tr>
      <w:tr w:rsidR="006B1BDD" w14:paraId="5BEE0B5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81ED334"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964E8"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64C0EB26" w14:textId="77777777" w:rsidR="006B1BDD" w:rsidRDefault="006B1BDD" w:rsidP="001D51AA">
            <w:pPr>
              <w:pStyle w:val="TAC"/>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0A0CF6" w14:textId="77777777" w:rsidR="006B1BDD" w:rsidRDefault="006B1BDD" w:rsidP="001D51AA">
            <w:pPr>
              <w:pStyle w:val="TAC"/>
              <w:rPr>
                <w:kern w:val="2"/>
                <w:lang w:val="en-US"/>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01263" w14:textId="77777777" w:rsidR="006B1BDD" w:rsidRDefault="006B1BDD" w:rsidP="001D51AA">
            <w:pPr>
              <w:pStyle w:val="TAC"/>
              <w:rPr>
                <w:rFonts w:eastAsia="Yu Mincho"/>
              </w:rPr>
            </w:pPr>
          </w:p>
        </w:tc>
      </w:tr>
      <w:tr w:rsidR="006B1BDD" w14:paraId="4ED2AD9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63635B0"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B69167"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0EF50EE9" w14:textId="77777777" w:rsidR="006B1BDD" w:rsidRDefault="006B1BDD" w:rsidP="001D51AA">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9C919" w14:textId="77777777" w:rsidR="006B1BDD" w:rsidRDefault="006B1BDD" w:rsidP="001D51AA">
            <w:pPr>
              <w:pStyle w:val="TAC"/>
              <w:rPr>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BB4B6B9" w14:textId="77777777" w:rsidR="006B1BDD" w:rsidRDefault="006B1BDD" w:rsidP="001D51AA">
            <w:pPr>
              <w:pStyle w:val="TAC"/>
              <w:rPr>
                <w:rFonts w:eastAsia="Yu Mincho"/>
              </w:rPr>
            </w:pPr>
            <w:r>
              <w:rPr>
                <w:rFonts w:hint="eastAsia"/>
                <w:lang w:val="en-US" w:eastAsia="zh-CN"/>
              </w:rPr>
              <w:t>1</w:t>
            </w:r>
          </w:p>
        </w:tc>
      </w:tr>
      <w:tr w:rsidR="006B1BDD" w14:paraId="7BC18B4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35AB0FC"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446453"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5FC9A781" w14:textId="77777777" w:rsidR="006B1BDD" w:rsidRDefault="006B1BDD" w:rsidP="001D51AA">
            <w:pPr>
              <w:pStyle w:val="TAC"/>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2BFA85" w14:textId="77777777" w:rsidR="006B1BDD" w:rsidRDefault="006B1BDD" w:rsidP="001D51AA">
            <w:pPr>
              <w:pStyle w:val="TAC"/>
              <w:rPr>
                <w:kern w:val="2"/>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6A76A" w14:textId="77777777" w:rsidR="006B1BDD" w:rsidRDefault="006B1BDD" w:rsidP="001D51AA">
            <w:pPr>
              <w:pStyle w:val="TAC"/>
              <w:rPr>
                <w:rFonts w:eastAsia="Yu Mincho"/>
              </w:rPr>
            </w:pPr>
          </w:p>
        </w:tc>
      </w:tr>
      <w:tr w:rsidR="006B1BDD" w14:paraId="18DAD45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B0A5501"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6BD237" w14:textId="77777777" w:rsidR="006B1BDD" w:rsidRDefault="006B1BDD" w:rsidP="001D51AA">
            <w:pPr>
              <w:pStyle w:val="TAC"/>
              <w:rPr>
                <w:szCs w:val="18"/>
                <w:lang w:val="en-US" w:eastAsia="zh-CN"/>
              </w:rPr>
            </w:pPr>
          </w:p>
        </w:tc>
        <w:tc>
          <w:tcPr>
            <w:tcW w:w="730" w:type="dxa"/>
            <w:tcBorders>
              <w:left w:val="single" w:sz="4" w:space="0" w:color="auto"/>
              <w:right w:val="single" w:sz="4" w:space="0" w:color="auto"/>
            </w:tcBorders>
            <w:vAlign w:val="center"/>
          </w:tcPr>
          <w:p w14:paraId="516C736D" w14:textId="77777777" w:rsidR="006B1BDD" w:rsidRDefault="006B1BDD" w:rsidP="001D51AA">
            <w:pPr>
              <w:pStyle w:val="TAC"/>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8950892" w14:textId="77777777" w:rsidR="006B1BDD" w:rsidRDefault="006B1BDD" w:rsidP="001D51AA">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69911" w14:textId="77777777" w:rsidR="006B1BDD" w:rsidRDefault="006B1BDD" w:rsidP="001D51AA">
            <w:pPr>
              <w:pStyle w:val="TAC"/>
              <w:rPr>
                <w:szCs w:val="18"/>
                <w:lang w:eastAsia="zh-CN"/>
              </w:rPr>
            </w:pPr>
            <w:r>
              <w:rPr>
                <w:rFonts w:hint="eastAsia"/>
                <w:lang w:val="en-US" w:eastAsia="zh-CN"/>
              </w:rPr>
              <w:t>2</w:t>
            </w:r>
          </w:p>
        </w:tc>
      </w:tr>
      <w:tr w:rsidR="006B1BDD" w14:paraId="08697C1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E115CDC"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24276F" w14:textId="77777777" w:rsidR="006B1BDD" w:rsidRDefault="006B1BDD" w:rsidP="001D51AA">
            <w:pPr>
              <w:pStyle w:val="TAC"/>
              <w:rPr>
                <w:szCs w:val="18"/>
                <w:lang w:val="en-US" w:eastAsia="zh-CN"/>
              </w:rPr>
            </w:pPr>
          </w:p>
        </w:tc>
        <w:tc>
          <w:tcPr>
            <w:tcW w:w="730" w:type="dxa"/>
            <w:tcBorders>
              <w:left w:val="single" w:sz="4" w:space="0" w:color="auto"/>
              <w:right w:val="single" w:sz="4" w:space="0" w:color="auto"/>
            </w:tcBorders>
            <w:vAlign w:val="center"/>
          </w:tcPr>
          <w:p w14:paraId="55099A0D" w14:textId="77777777" w:rsidR="006B1BDD" w:rsidRDefault="006B1BDD" w:rsidP="001D51AA">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C67BE8F" w14:textId="77777777" w:rsidR="006B1BDD" w:rsidRDefault="006B1BDD" w:rsidP="001D51AA">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66BFC" w14:textId="77777777" w:rsidR="006B1BDD" w:rsidRDefault="006B1BDD" w:rsidP="001D51AA">
            <w:pPr>
              <w:pStyle w:val="TAC"/>
              <w:rPr>
                <w:szCs w:val="18"/>
                <w:lang w:eastAsia="zh-CN"/>
              </w:rPr>
            </w:pPr>
          </w:p>
        </w:tc>
      </w:tr>
      <w:tr w:rsidR="006B1BDD" w14:paraId="4A4C9D4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1CA3427"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3FA60A" w14:textId="77777777" w:rsidR="006B1BDD" w:rsidRDefault="006B1BDD" w:rsidP="001D51AA">
            <w:pPr>
              <w:pStyle w:val="TAC"/>
              <w:rPr>
                <w:szCs w:val="18"/>
                <w:lang w:val="en-US" w:eastAsia="zh-CN"/>
              </w:rPr>
            </w:pPr>
          </w:p>
        </w:tc>
        <w:tc>
          <w:tcPr>
            <w:tcW w:w="730" w:type="dxa"/>
            <w:tcBorders>
              <w:left w:val="single" w:sz="4" w:space="0" w:color="auto"/>
              <w:right w:val="single" w:sz="4" w:space="0" w:color="auto"/>
            </w:tcBorders>
            <w:vAlign w:val="center"/>
          </w:tcPr>
          <w:p w14:paraId="05D1C0BA"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DB530B" w14:textId="77777777" w:rsidR="006B1BDD" w:rsidRDefault="006B1BDD" w:rsidP="001D51A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DC508" w14:textId="77777777" w:rsidR="006B1BDD" w:rsidRDefault="006B1BDD" w:rsidP="001D51AA">
            <w:pPr>
              <w:pStyle w:val="TAC"/>
              <w:rPr>
                <w:szCs w:val="18"/>
                <w:lang w:eastAsia="zh-CN"/>
              </w:rPr>
            </w:pPr>
            <w:r>
              <w:rPr>
                <w:szCs w:val="18"/>
                <w:lang w:eastAsia="zh-CN"/>
              </w:rPr>
              <w:t>4</w:t>
            </w:r>
            <w:r>
              <w:rPr>
                <w:rFonts w:eastAsia="Yu Mincho"/>
              </w:rPr>
              <w:t xml:space="preserve"> and 5</w:t>
            </w:r>
          </w:p>
        </w:tc>
      </w:tr>
      <w:tr w:rsidR="006B1BDD" w14:paraId="76846F3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B3AD5"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CEF7F" w14:textId="77777777" w:rsidR="006B1BDD" w:rsidRDefault="006B1BDD" w:rsidP="001D51AA">
            <w:pPr>
              <w:pStyle w:val="TAC"/>
              <w:rPr>
                <w:szCs w:val="18"/>
                <w:lang w:val="en-US" w:eastAsia="zh-CN"/>
              </w:rPr>
            </w:pPr>
          </w:p>
        </w:tc>
        <w:tc>
          <w:tcPr>
            <w:tcW w:w="730" w:type="dxa"/>
            <w:tcBorders>
              <w:left w:val="single" w:sz="4" w:space="0" w:color="auto"/>
              <w:right w:val="single" w:sz="4" w:space="0" w:color="auto"/>
            </w:tcBorders>
            <w:vAlign w:val="center"/>
          </w:tcPr>
          <w:p w14:paraId="098CA731" w14:textId="77777777" w:rsidR="006B1BDD" w:rsidRDefault="006B1BDD" w:rsidP="001D51A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F6C449" w14:textId="77777777" w:rsidR="006B1BDD" w:rsidRDefault="006B1BDD" w:rsidP="001D51AA">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51B48" w14:textId="77777777" w:rsidR="006B1BDD" w:rsidRDefault="006B1BDD" w:rsidP="001D51AA">
            <w:pPr>
              <w:pStyle w:val="TAC"/>
              <w:rPr>
                <w:szCs w:val="18"/>
                <w:lang w:eastAsia="zh-CN"/>
              </w:rPr>
            </w:pPr>
          </w:p>
        </w:tc>
      </w:tr>
      <w:tr w:rsidR="006B1BDD" w14:paraId="449EEB6D"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51ACB8C6" w14:textId="77777777" w:rsidR="006B1BDD" w:rsidRDefault="006B1BDD" w:rsidP="001D51AA">
            <w:pPr>
              <w:pStyle w:val="TAC"/>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6A396B8E" w14:textId="77777777" w:rsidR="006B1BDD" w:rsidRDefault="006B1BDD" w:rsidP="001D51AA">
            <w:pPr>
              <w:pStyle w:val="TAC"/>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7E00871" w14:textId="77777777" w:rsidR="006B1BDD" w:rsidRDefault="006B1BDD" w:rsidP="001D51AA">
            <w:pPr>
              <w:pStyle w:val="TAC"/>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B0B96F" w14:textId="77777777" w:rsidR="006B1BDD" w:rsidRDefault="006B1BDD" w:rsidP="001D51AA">
            <w:pPr>
              <w:pStyle w:val="TAC"/>
              <w:rPr>
                <w:szCs w:val="18"/>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C69DC2" w14:textId="77777777" w:rsidR="006B1BDD" w:rsidRDefault="006B1BDD" w:rsidP="001D51AA">
            <w:pPr>
              <w:pStyle w:val="TAC"/>
              <w:rPr>
                <w:szCs w:val="18"/>
                <w:lang w:eastAsia="zh-CN"/>
              </w:rPr>
            </w:pPr>
            <w:r>
              <w:rPr>
                <w:rFonts w:hint="eastAsia"/>
                <w:szCs w:val="18"/>
                <w:lang w:eastAsia="zh-CN"/>
              </w:rPr>
              <w:t>0</w:t>
            </w:r>
          </w:p>
        </w:tc>
      </w:tr>
      <w:tr w:rsidR="006B1BDD" w14:paraId="0F0CB8C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FBA872C"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E05CE7"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58F36B" w14:textId="77777777" w:rsidR="006B1BDD" w:rsidRDefault="006B1BDD" w:rsidP="001D51AA">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7F201F" w14:textId="77777777" w:rsidR="006B1BDD" w:rsidRDefault="006B1BDD" w:rsidP="001D51A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0D58" w14:textId="77777777" w:rsidR="006B1BDD" w:rsidRDefault="006B1BDD" w:rsidP="001D51AA">
            <w:pPr>
              <w:pStyle w:val="TAC"/>
              <w:rPr>
                <w:rFonts w:eastAsia="Yu Mincho"/>
                <w:szCs w:val="18"/>
              </w:rPr>
            </w:pPr>
          </w:p>
        </w:tc>
      </w:tr>
      <w:tr w:rsidR="006B1BDD" w14:paraId="4254F9F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6192233"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1E70E"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49C68D" w14:textId="77777777" w:rsidR="006B1BDD" w:rsidRDefault="006B1BDD" w:rsidP="001D51AA">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D52C71F" w14:textId="77777777" w:rsidR="006B1BDD" w:rsidRDefault="006B1BDD" w:rsidP="001D51AA">
            <w:pPr>
              <w:pStyle w:val="TAC"/>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BADB712" w14:textId="77777777" w:rsidR="006B1BDD" w:rsidRDefault="006B1BDD" w:rsidP="001D51AA">
            <w:pPr>
              <w:pStyle w:val="TAC"/>
              <w:rPr>
                <w:szCs w:val="18"/>
                <w:lang w:val="en-US" w:eastAsia="zh-CN"/>
              </w:rPr>
            </w:pPr>
            <w:r>
              <w:rPr>
                <w:szCs w:val="18"/>
                <w:lang w:val="en-US" w:eastAsia="zh-CN"/>
              </w:rPr>
              <w:t>1</w:t>
            </w:r>
          </w:p>
        </w:tc>
      </w:tr>
      <w:tr w:rsidR="006B1BDD" w14:paraId="3C489EF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1065D0F"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2CEA9A"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311433" w14:textId="77777777" w:rsidR="006B1BDD" w:rsidRDefault="006B1BDD" w:rsidP="001D51AA">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E0C4EB" w14:textId="77777777" w:rsidR="006B1BDD" w:rsidRDefault="006B1BDD" w:rsidP="001D51AA">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F1D6C" w14:textId="77777777" w:rsidR="006B1BDD" w:rsidRDefault="006B1BDD" w:rsidP="001D51AA">
            <w:pPr>
              <w:pStyle w:val="TAC"/>
              <w:rPr>
                <w:szCs w:val="18"/>
                <w:lang w:val="en-US" w:eastAsia="zh-CN"/>
              </w:rPr>
            </w:pPr>
          </w:p>
        </w:tc>
      </w:tr>
      <w:tr w:rsidR="006B1BDD" w14:paraId="3F68D6A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9071E54"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2369FD"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A5D0D9"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1249E8AE" w14:textId="77777777" w:rsidR="006B1BDD" w:rsidRDefault="006B1BDD" w:rsidP="001D51AA">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01881" w14:textId="77777777" w:rsidR="006B1BDD" w:rsidRDefault="006B1BDD" w:rsidP="001D51AA">
            <w:pPr>
              <w:pStyle w:val="TAC"/>
              <w:rPr>
                <w:szCs w:val="18"/>
                <w:lang w:val="en-US" w:eastAsia="zh-CN"/>
              </w:rPr>
            </w:pPr>
            <w:r>
              <w:rPr>
                <w:szCs w:val="18"/>
                <w:lang w:val="en-US" w:eastAsia="zh-CN"/>
              </w:rPr>
              <w:t>4 and 5</w:t>
            </w:r>
          </w:p>
        </w:tc>
      </w:tr>
      <w:tr w:rsidR="006B1BDD" w14:paraId="00AF2EC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034BD"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F40F9B"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0751B9"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tcPr>
          <w:p w14:paraId="1FD70AB0" w14:textId="77777777" w:rsidR="006B1BDD" w:rsidRDefault="006B1BDD" w:rsidP="001D51AA">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1CBAB" w14:textId="77777777" w:rsidR="006B1BDD" w:rsidRDefault="006B1BDD" w:rsidP="001D51AA">
            <w:pPr>
              <w:pStyle w:val="TAC"/>
              <w:rPr>
                <w:szCs w:val="18"/>
                <w:lang w:val="en-US" w:eastAsia="zh-CN"/>
              </w:rPr>
            </w:pPr>
          </w:p>
        </w:tc>
      </w:tr>
      <w:tr w:rsidR="006B1BDD" w14:paraId="3EE49C0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218A0" w14:textId="77777777" w:rsidR="006B1BDD" w:rsidRDefault="006B1BDD" w:rsidP="001D51AA">
            <w:pPr>
              <w:pStyle w:val="TAC"/>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7A2E4" w14:textId="77777777" w:rsidR="006B1BDD" w:rsidRDefault="006B1BDD" w:rsidP="001D51AA">
            <w:pPr>
              <w:pStyle w:val="TAC"/>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7850F84A"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5522BA3" w14:textId="77777777" w:rsidR="006B1BDD" w:rsidRDefault="006B1BDD" w:rsidP="001D51AA">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0F6B0" w14:textId="77777777" w:rsidR="006B1BDD" w:rsidRDefault="006B1BDD" w:rsidP="001D51AA">
            <w:pPr>
              <w:pStyle w:val="TAC"/>
              <w:rPr>
                <w:szCs w:val="18"/>
                <w:lang w:val="en-US" w:eastAsia="zh-CN"/>
              </w:rPr>
            </w:pPr>
            <w:r>
              <w:rPr>
                <w:rFonts w:hint="eastAsia"/>
                <w:szCs w:val="18"/>
                <w:lang w:val="en-US" w:eastAsia="zh-CN"/>
              </w:rPr>
              <w:t>0</w:t>
            </w:r>
          </w:p>
        </w:tc>
      </w:tr>
      <w:tr w:rsidR="006B1BDD" w14:paraId="6179538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3435797"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8436E4"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3A860B"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0353D31" w14:textId="77777777" w:rsidR="006B1BDD" w:rsidRDefault="006B1BDD" w:rsidP="001D51AA">
            <w:pPr>
              <w:pStyle w:val="TAC"/>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981E7" w14:textId="77777777" w:rsidR="006B1BDD" w:rsidRDefault="006B1BDD" w:rsidP="001D51AA">
            <w:pPr>
              <w:pStyle w:val="TAC"/>
              <w:rPr>
                <w:szCs w:val="18"/>
                <w:lang w:val="en-US" w:eastAsia="zh-CN"/>
              </w:rPr>
            </w:pPr>
          </w:p>
        </w:tc>
      </w:tr>
      <w:tr w:rsidR="006B1BDD" w14:paraId="3507ECB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6876A39"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02B4F2"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E47025" w14:textId="77777777" w:rsidR="006B1BDD" w:rsidRDefault="006B1BDD" w:rsidP="001D51AA">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4AF192D" w14:textId="77777777" w:rsidR="006B1BDD" w:rsidRDefault="006B1BDD" w:rsidP="001D51AA">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5B61B" w14:textId="77777777" w:rsidR="006B1BDD" w:rsidRDefault="006B1BDD" w:rsidP="001D51AA">
            <w:pPr>
              <w:pStyle w:val="TAC"/>
              <w:rPr>
                <w:szCs w:val="18"/>
                <w:lang w:val="en-US" w:eastAsia="zh-CN"/>
              </w:rPr>
            </w:pPr>
            <w:r>
              <w:rPr>
                <w:rFonts w:hint="eastAsia"/>
                <w:szCs w:val="18"/>
                <w:lang w:val="en-US" w:eastAsia="zh-CN"/>
              </w:rPr>
              <w:t>1</w:t>
            </w:r>
          </w:p>
        </w:tc>
      </w:tr>
      <w:tr w:rsidR="006B1BDD" w14:paraId="6B05741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C11308E"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065AC"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C91FCB" w14:textId="77777777" w:rsidR="006B1BDD" w:rsidRDefault="006B1BDD" w:rsidP="001D51AA">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D5A450" w14:textId="77777777" w:rsidR="006B1BDD" w:rsidRDefault="006B1BDD" w:rsidP="001D51AA">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D4463" w14:textId="77777777" w:rsidR="006B1BDD" w:rsidRDefault="006B1BDD" w:rsidP="001D51AA">
            <w:pPr>
              <w:pStyle w:val="TAC"/>
              <w:rPr>
                <w:szCs w:val="18"/>
                <w:lang w:val="en-US" w:eastAsia="zh-CN"/>
              </w:rPr>
            </w:pPr>
          </w:p>
        </w:tc>
      </w:tr>
      <w:tr w:rsidR="006B1BDD" w14:paraId="5DAEE03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B426B72"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0C1F7"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BDFA7E"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83FA4D7" w14:textId="77777777" w:rsidR="006B1BDD" w:rsidRDefault="006B1BDD" w:rsidP="001D51AA">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3A99D" w14:textId="77777777" w:rsidR="006B1BDD" w:rsidRDefault="006B1BDD" w:rsidP="001D51AA">
            <w:pPr>
              <w:pStyle w:val="TAC"/>
              <w:rPr>
                <w:szCs w:val="18"/>
                <w:lang w:val="en-US" w:eastAsia="zh-CN"/>
              </w:rPr>
            </w:pPr>
            <w:r>
              <w:rPr>
                <w:szCs w:val="18"/>
                <w:lang w:val="en-US" w:eastAsia="zh-CN"/>
              </w:rPr>
              <w:t>4 and 5</w:t>
            </w:r>
          </w:p>
        </w:tc>
      </w:tr>
      <w:tr w:rsidR="006B1BDD" w14:paraId="24F8D46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DC69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8C323"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02CA3D"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156CAA" w14:textId="77777777" w:rsidR="006B1BDD" w:rsidRDefault="006B1BDD" w:rsidP="001D51AA">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67BD0" w14:textId="77777777" w:rsidR="006B1BDD" w:rsidRDefault="006B1BDD" w:rsidP="001D51AA">
            <w:pPr>
              <w:pStyle w:val="TAC"/>
              <w:rPr>
                <w:szCs w:val="18"/>
                <w:lang w:val="en-US" w:eastAsia="zh-CN"/>
              </w:rPr>
            </w:pPr>
          </w:p>
        </w:tc>
      </w:tr>
      <w:tr w:rsidR="006B1BDD" w14:paraId="73CFD84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90DDD" w14:textId="77777777" w:rsidR="006B1BDD" w:rsidRDefault="006B1BDD" w:rsidP="001D51AA">
            <w:pPr>
              <w:pStyle w:val="TAC"/>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5DC10" w14:textId="77777777" w:rsidR="006B1BDD" w:rsidRDefault="006B1BDD" w:rsidP="001D51AA">
            <w:pPr>
              <w:pStyle w:val="TAC"/>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61280031" w14:textId="77777777" w:rsidR="006B1BDD" w:rsidRDefault="006B1BDD" w:rsidP="001D51AA">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9C4259"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A3569" w14:textId="77777777" w:rsidR="006B1BDD" w:rsidRDefault="006B1BDD" w:rsidP="001D51AA">
            <w:pPr>
              <w:pStyle w:val="TAC"/>
              <w:rPr>
                <w:rFonts w:eastAsia="Yu Mincho"/>
                <w:szCs w:val="18"/>
              </w:rPr>
            </w:pPr>
            <w:r>
              <w:rPr>
                <w:rFonts w:hint="eastAsia"/>
                <w:szCs w:val="18"/>
                <w:lang w:val="en-US" w:eastAsia="zh-CN"/>
              </w:rPr>
              <w:t>0</w:t>
            </w:r>
          </w:p>
        </w:tc>
      </w:tr>
      <w:tr w:rsidR="006B1BDD" w14:paraId="0DB960D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7A83106"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6D6CF3"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F981D7" w14:textId="77777777" w:rsidR="006B1BDD" w:rsidRDefault="006B1BDD" w:rsidP="001D51AA">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F6ED99" w14:textId="77777777" w:rsidR="006B1BDD" w:rsidRDefault="006B1BDD" w:rsidP="001D51AA">
            <w:pPr>
              <w:pStyle w:val="TAC"/>
              <w:rPr>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5CDEA" w14:textId="77777777" w:rsidR="006B1BDD" w:rsidRDefault="006B1BDD" w:rsidP="001D51AA">
            <w:pPr>
              <w:pStyle w:val="TAC"/>
              <w:rPr>
                <w:rFonts w:eastAsia="Yu Mincho"/>
                <w:szCs w:val="18"/>
              </w:rPr>
            </w:pPr>
          </w:p>
        </w:tc>
      </w:tr>
      <w:tr w:rsidR="006B1BDD" w14:paraId="348D124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BC552AE"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019B9F"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4BC2EBA" w14:textId="77777777" w:rsidR="006B1BDD" w:rsidRDefault="006B1BDD" w:rsidP="001D51AA">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597B1A" w14:textId="77777777" w:rsidR="006B1BDD" w:rsidRDefault="006B1BDD" w:rsidP="001D51A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44CA4" w14:textId="77777777" w:rsidR="006B1BDD" w:rsidRDefault="006B1BDD" w:rsidP="001D51AA">
            <w:pPr>
              <w:pStyle w:val="TAC"/>
              <w:rPr>
                <w:lang w:val="en-US" w:eastAsia="zh-CN"/>
              </w:rPr>
            </w:pPr>
            <w:r>
              <w:rPr>
                <w:rFonts w:hint="eastAsia"/>
                <w:szCs w:val="18"/>
                <w:lang w:val="en-US" w:eastAsia="zh-CN"/>
              </w:rPr>
              <w:t>1</w:t>
            </w:r>
          </w:p>
        </w:tc>
      </w:tr>
      <w:tr w:rsidR="006B1BDD" w14:paraId="496775E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3025049"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CEBFFC"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8A7FA9E" w14:textId="77777777" w:rsidR="006B1BDD" w:rsidRDefault="006B1BDD" w:rsidP="001D51AA">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465198" w14:textId="77777777" w:rsidR="006B1BDD" w:rsidRDefault="006B1BDD" w:rsidP="001D51AA">
            <w:pPr>
              <w:pStyle w:val="TAC"/>
              <w:rPr>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51807" w14:textId="77777777" w:rsidR="006B1BDD" w:rsidRDefault="006B1BDD" w:rsidP="001D51AA">
            <w:pPr>
              <w:pStyle w:val="TAC"/>
              <w:rPr>
                <w:lang w:val="en-US" w:eastAsia="zh-CN"/>
              </w:rPr>
            </w:pPr>
          </w:p>
        </w:tc>
      </w:tr>
      <w:tr w:rsidR="006B1BDD" w14:paraId="48C5CC8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123AD1D"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B4E4DC"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6BCB605" w14:textId="77777777" w:rsidR="006B1BDD" w:rsidRDefault="006B1BDD" w:rsidP="001D51AA">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9FBF72" w14:textId="77777777" w:rsidR="006B1BDD" w:rsidRDefault="006B1BDD" w:rsidP="001D51AA">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06C41" w14:textId="77777777" w:rsidR="006B1BDD" w:rsidRDefault="006B1BDD" w:rsidP="001D51AA">
            <w:pPr>
              <w:pStyle w:val="TAC"/>
              <w:rPr>
                <w:lang w:val="en-US" w:eastAsia="zh-CN"/>
              </w:rPr>
            </w:pPr>
            <w:r>
              <w:rPr>
                <w:lang w:val="en-US" w:eastAsia="zh-CN"/>
              </w:rPr>
              <w:t xml:space="preserve">4 </w:t>
            </w:r>
            <w:r>
              <w:rPr>
                <w:szCs w:val="18"/>
                <w:lang w:val="en-US" w:eastAsia="zh-CN"/>
              </w:rPr>
              <w:t>and 5</w:t>
            </w:r>
          </w:p>
        </w:tc>
      </w:tr>
      <w:tr w:rsidR="006B1BDD" w14:paraId="12C1E05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4566B5"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22902"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86C2A36" w14:textId="77777777" w:rsidR="006B1BDD" w:rsidRDefault="006B1BDD" w:rsidP="001D51AA">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9C3674" w14:textId="77777777" w:rsidR="006B1BDD" w:rsidRDefault="006B1BDD" w:rsidP="001D51AA">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1DC01" w14:textId="77777777" w:rsidR="006B1BDD" w:rsidRDefault="006B1BDD" w:rsidP="001D51AA">
            <w:pPr>
              <w:pStyle w:val="TAC"/>
              <w:rPr>
                <w:lang w:val="en-US" w:eastAsia="zh-CN"/>
              </w:rPr>
            </w:pPr>
          </w:p>
        </w:tc>
      </w:tr>
      <w:tr w:rsidR="006B1BDD" w14:paraId="1D6F94B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C92CFF" w14:textId="77777777" w:rsidR="006B1BDD" w:rsidRDefault="006B1BDD" w:rsidP="001D51AA">
            <w:pPr>
              <w:pStyle w:val="TAC"/>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00AFA" w14:textId="77777777" w:rsidR="006B1BDD" w:rsidRDefault="006B1BDD" w:rsidP="001D51AA">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4A41F894" w14:textId="77777777" w:rsidR="006B1BDD" w:rsidRDefault="006B1BDD" w:rsidP="001D51AA">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EA24FF" w14:textId="77777777" w:rsidR="006B1BDD" w:rsidRDefault="006B1BDD" w:rsidP="001D51AA">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A45AC" w14:textId="77777777" w:rsidR="006B1BDD" w:rsidRDefault="006B1BDD" w:rsidP="001D51AA">
            <w:pPr>
              <w:pStyle w:val="TAC"/>
              <w:rPr>
                <w:lang w:val="en-US" w:eastAsia="zh-CN"/>
              </w:rPr>
            </w:pPr>
            <w:r>
              <w:rPr>
                <w:rFonts w:hint="eastAsia"/>
                <w:lang w:val="en-US" w:eastAsia="zh-CN"/>
              </w:rPr>
              <w:t>0</w:t>
            </w:r>
          </w:p>
        </w:tc>
      </w:tr>
      <w:tr w:rsidR="006B1BDD" w14:paraId="66F70E5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CA8803A"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4C0BCF"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6DDCC4" w14:textId="77777777" w:rsidR="006B1BDD" w:rsidRDefault="006B1BDD" w:rsidP="001D51AA">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BB1981"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E3C96" w14:textId="77777777" w:rsidR="006B1BDD" w:rsidRDefault="006B1BDD" w:rsidP="001D51AA">
            <w:pPr>
              <w:pStyle w:val="TAC"/>
              <w:rPr>
                <w:lang w:val="en-US" w:eastAsia="zh-CN"/>
              </w:rPr>
            </w:pPr>
          </w:p>
        </w:tc>
      </w:tr>
      <w:tr w:rsidR="006B1BDD" w14:paraId="28F1FB5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EEE4D97"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236ADB"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C71498" w14:textId="77777777" w:rsidR="006B1BDD" w:rsidRDefault="006B1BDD" w:rsidP="001D51AA">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6DFE89" w14:textId="77777777" w:rsidR="006B1BDD" w:rsidRDefault="006B1BDD" w:rsidP="001D51A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A9639" w14:textId="77777777" w:rsidR="006B1BDD" w:rsidRDefault="006B1BDD" w:rsidP="001D51AA">
            <w:pPr>
              <w:pStyle w:val="TAC"/>
              <w:rPr>
                <w:lang w:val="en-US" w:eastAsia="zh-CN"/>
              </w:rPr>
            </w:pPr>
            <w:r>
              <w:rPr>
                <w:lang w:val="en-US" w:eastAsia="zh-CN"/>
              </w:rPr>
              <w:t>4</w:t>
            </w:r>
            <w:r>
              <w:rPr>
                <w:szCs w:val="18"/>
                <w:lang w:val="en-US" w:eastAsia="zh-CN"/>
              </w:rPr>
              <w:t xml:space="preserve"> and 5</w:t>
            </w:r>
          </w:p>
        </w:tc>
      </w:tr>
      <w:tr w:rsidR="006B1BDD" w14:paraId="1A145B0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45BB9"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FB29A"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F3BB74"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6B0E22" w14:textId="77777777" w:rsidR="006B1BDD" w:rsidRDefault="006B1BDD" w:rsidP="001D51AA">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A02A6" w14:textId="77777777" w:rsidR="006B1BDD" w:rsidRDefault="006B1BDD" w:rsidP="001D51AA">
            <w:pPr>
              <w:pStyle w:val="TAC"/>
              <w:rPr>
                <w:lang w:val="en-US" w:eastAsia="zh-CN"/>
              </w:rPr>
            </w:pPr>
          </w:p>
        </w:tc>
      </w:tr>
      <w:tr w:rsidR="006B1BDD" w14:paraId="078B45E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58C71" w14:textId="77777777" w:rsidR="006B1BDD" w:rsidRDefault="006B1BDD" w:rsidP="001D51AA">
            <w:pPr>
              <w:pStyle w:val="TAC"/>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97D8D" w14:textId="77777777" w:rsidR="006B1BDD" w:rsidRDefault="006B1BDD" w:rsidP="001D51AA">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8F27465" w14:textId="77777777" w:rsidR="006B1BDD" w:rsidRDefault="006B1BDD" w:rsidP="001D51AA">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682F5F" w14:textId="77777777" w:rsidR="006B1BDD" w:rsidRDefault="006B1BDD" w:rsidP="001D51AA">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DF98C" w14:textId="77777777" w:rsidR="006B1BDD" w:rsidRDefault="006B1BDD" w:rsidP="001D51AA">
            <w:pPr>
              <w:pStyle w:val="TAC"/>
              <w:rPr>
                <w:lang w:val="en-US" w:eastAsia="zh-CN"/>
              </w:rPr>
            </w:pPr>
            <w:r>
              <w:rPr>
                <w:rFonts w:hint="eastAsia"/>
                <w:lang w:val="en-US" w:eastAsia="zh-CN"/>
              </w:rPr>
              <w:t>0</w:t>
            </w:r>
          </w:p>
        </w:tc>
      </w:tr>
      <w:tr w:rsidR="006B1BDD" w14:paraId="7D2B62D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504904C"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078FF"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CE89C1" w14:textId="77777777" w:rsidR="006B1BDD" w:rsidRDefault="006B1BDD" w:rsidP="001D51AA">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879704" w14:textId="77777777" w:rsidR="006B1BDD" w:rsidRDefault="006B1BDD" w:rsidP="001D51AA">
            <w:pPr>
              <w:pStyle w:val="TAC"/>
              <w:rPr>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94F7E" w14:textId="77777777" w:rsidR="006B1BDD" w:rsidRDefault="006B1BDD" w:rsidP="001D51AA">
            <w:pPr>
              <w:pStyle w:val="TAC"/>
              <w:rPr>
                <w:lang w:val="en-US" w:eastAsia="zh-CN"/>
              </w:rPr>
            </w:pPr>
          </w:p>
        </w:tc>
      </w:tr>
      <w:tr w:rsidR="006B1BDD" w14:paraId="4D6864B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47C0304"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8C5E63"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0DBCB4" w14:textId="77777777" w:rsidR="006B1BDD" w:rsidRDefault="006B1BDD" w:rsidP="001D51AA">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0D1CD6" w14:textId="77777777" w:rsidR="006B1BDD" w:rsidRDefault="006B1BDD" w:rsidP="001D51A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7F03E" w14:textId="77777777" w:rsidR="006B1BDD" w:rsidRDefault="006B1BDD" w:rsidP="001D51AA">
            <w:pPr>
              <w:pStyle w:val="TAC"/>
              <w:rPr>
                <w:lang w:val="en-US" w:eastAsia="zh-CN"/>
              </w:rPr>
            </w:pPr>
            <w:r>
              <w:rPr>
                <w:lang w:val="en-US" w:eastAsia="zh-CN"/>
              </w:rPr>
              <w:t>4</w:t>
            </w:r>
            <w:r>
              <w:rPr>
                <w:szCs w:val="18"/>
                <w:lang w:val="en-US" w:eastAsia="zh-CN"/>
              </w:rPr>
              <w:t xml:space="preserve"> and 5</w:t>
            </w:r>
          </w:p>
        </w:tc>
      </w:tr>
      <w:tr w:rsidR="006B1BDD" w14:paraId="122DB34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C0045"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3175B"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33D20D"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0E2E50" w14:textId="77777777" w:rsidR="006B1BDD" w:rsidRDefault="006B1BDD" w:rsidP="001D51AA">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39AFD" w14:textId="77777777" w:rsidR="006B1BDD" w:rsidRDefault="006B1BDD" w:rsidP="001D51AA">
            <w:pPr>
              <w:pStyle w:val="TAC"/>
              <w:rPr>
                <w:lang w:val="en-US" w:eastAsia="zh-CN"/>
              </w:rPr>
            </w:pPr>
          </w:p>
        </w:tc>
      </w:tr>
      <w:tr w:rsidR="006B1BDD" w14:paraId="134F6CC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37CB0" w14:textId="77777777" w:rsidR="006B1BDD" w:rsidRDefault="006B1BDD" w:rsidP="001D51AA">
            <w:pPr>
              <w:pStyle w:val="TAC"/>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35A3A" w14:textId="77777777" w:rsidR="006B1BDD" w:rsidRDefault="006B1BDD" w:rsidP="001D51AA">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477971A9" w14:textId="77777777" w:rsidR="006B1BDD" w:rsidRDefault="006B1BDD" w:rsidP="001D51AA">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0A2D59" w14:textId="77777777" w:rsidR="006B1BDD" w:rsidRDefault="006B1BDD" w:rsidP="001D51AA">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A77B7" w14:textId="77777777" w:rsidR="006B1BDD" w:rsidRDefault="006B1BDD" w:rsidP="001D51AA">
            <w:pPr>
              <w:pStyle w:val="TAC"/>
              <w:rPr>
                <w:lang w:val="en-US" w:eastAsia="zh-CN"/>
              </w:rPr>
            </w:pPr>
            <w:r>
              <w:rPr>
                <w:rFonts w:hint="eastAsia"/>
                <w:lang w:val="en-US" w:eastAsia="zh-CN"/>
              </w:rPr>
              <w:t>0</w:t>
            </w:r>
          </w:p>
        </w:tc>
      </w:tr>
      <w:tr w:rsidR="006B1BDD" w14:paraId="730D9EE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90D5BE5"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8B4A37"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AAFAA5" w14:textId="77777777" w:rsidR="006B1BDD" w:rsidRDefault="006B1BDD" w:rsidP="001D51AA">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5E5D8A" w14:textId="77777777" w:rsidR="006B1BDD" w:rsidRDefault="006B1BDD" w:rsidP="001D51AA">
            <w:pPr>
              <w:pStyle w:val="TAC"/>
              <w:rPr>
                <w:lang w:val="en-US" w:eastAsia="zh-CN"/>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7498D" w14:textId="77777777" w:rsidR="006B1BDD" w:rsidRDefault="006B1BDD" w:rsidP="001D51AA">
            <w:pPr>
              <w:pStyle w:val="TAC"/>
              <w:rPr>
                <w:lang w:val="en-US" w:eastAsia="zh-CN"/>
              </w:rPr>
            </w:pPr>
          </w:p>
        </w:tc>
      </w:tr>
      <w:tr w:rsidR="006B1BDD" w14:paraId="3CBB324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C970233"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3C5489"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840F45" w14:textId="77777777" w:rsidR="006B1BDD" w:rsidRDefault="006B1BDD" w:rsidP="001D51AA">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4A9B84" w14:textId="77777777" w:rsidR="006B1BDD" w:rsidRDefault="006B1BDD" w:rsidP="001D51A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CDB70" w14:textId="77777777" w:rsidR="006B1BDD" w:rsidRDefault="006B1BDD" w:rsidP="001D51AA">
            <w:pPr>
              <w:pStyle w:val="TAC"/>
              <w:rPr>
                <w:lang w:val="en-US" w:eastAsia="zh-CN"/>
              </w:rPr>
            </w:pPr>
            <w:r>
              <w:rPr>
                <w:lang w:val="en-US" w:eastAsia="zh-CN"/>
              </w:rPr>
              <w:t>4</w:t>
            </w:r>
            <w:r>
              <w:rPr>
                <w:szCs w:val="18"/>
                <w:lang w:val="en-US" w:eastAsia="zh-CN"/>
              </w:rPr>
              <w:t xml:space="preserve"> and 5</w:t>
            </w:r>
          </w:p>
        </w:tc>
      </w:tr>
      <w:tr w:rsidR="006B1BDD" w14:paraId="5397602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4986B"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83DC7"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C6CD58"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C05879" w14:textId="77777777" w:rsidR="006B1BDD" w:rsidRDefault="006B1BDD" w:rsidP="001D51AA">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EF9F1" w14:textId="77777777" w:rsidR="006B1BDD" w:rsidRDefault="006B1BDD" w:rsidP="001D51AA">
            <w:pPr>
              <w:pStyle w:val="TAC"/>
              <w:rPr>
                <w:lang w:val="en-US" w:eastAsia="zh-CN"/>
              </w:rPr>
            </w:pPr>
          </w:p>
        </w:tc>
      </w:tr>
      <w:tr w:rsidR="006B1BDD" w14:paraId="681581E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17F14" w14:textId="77777777" w:rsidR="006B1BDD" w:rsidRDefault="006B1BDD" w:rsidP="001D51AA">
            <w:pPr>
              <w:pStyle w:val="TAC"/>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50F36" w14:textId="77777777" w:rsidR="006B1BDD" w:rsidRDefault="006B1BDD" w:rsidP="001D51AA">
            <w:pPr>
              <w:pStyle w:val="TAC"/>
              <w:rPr>
                <w:szCs w:val="18"/>
                <w:vertAlign w:val="superscript"/>
                <w:lang w:val="en-US" w:eastAsia="zh-CN"/>
              </w:rPr>
            </w:pPr>
            <w:r>
              <w:rPr>
                <w:szCs w:val="18"/>
                <w:lang w:val="en-US"/>
              </w:rPr>
              <w:t>n77</w:t>
            </w:r>
            <w:r>
              <w:rPr>
                <w:szCs w:val="18"/>
                <w:vertAlign w:val="superscript"/>
                <w:lang w:val="en-US" w:eastAsia="zh-CN"/>
              </w:rPr>
              <w:t>8,9</w:t>
            </w:r>
          </w:p>
          <w:p w14:paraId="31A568A7" w14:textId="77777777" w:rsidR="006B1BDD" w:rsidRDefault="006B1BDD" w:rsidP="001D51AA">
            <w:pPr>
              <w:pStyle w:val="TAC"/>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ACA6EF" w14:textId="77777777" w:rsidR="006B1BDD" w:rsidRDefault="006B1BDD" w:rsidP="001D51AA">
            <w:pPr>
              <w:pStyle w:val="TAC"/>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78CF79D" w14:textId="77777777" w:rsidR="006B1BDD" w:rsidRDefault="006B1BDD" w:rsidP="001D51AA">
            <w:pPr>
              <w:pStyle w:val="TAC"/>
              <w:rPr>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4253E" w14:textId="77777777" w:rsidR="006B1BDD" w:rsidRDefault="006B1BDD" w:rsidP="001D51AA">
            <w:pPr>
              <w:pStyle w:val="TAC"/>
              <w:rPr>
                <w:rFonts w:eastAsia="Yu Mincho"/>
                <w:szCs w:val="18"/>
              </w:rPr>
            </w:pPr>
            <w:r>
              <w:rPr>
                <w:rFonts w:hint="eastAsia"/>
                <w:lang w:val="en-US" w:eastAsia="zh-CN"/>
              </w:rPr>
              <w:t>0</w:t>
            </w:r>
          </w:p>
        </w:tc>
      </w:tr>
      <w:tr w:rsidR="006B1BDD" w14:paraId="1388062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C248416"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BF052"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6F59B2" w14:textId="77777777" w:rsidR="006B1BDD" w:rsidRDefault="006B1BDD" w:rsidP="001D51AA">
            <w:pPr>
              <w:pStyle w:val="TAC"/>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FD0EEB0" w14:textId="77777777" w:rsidR="006B1BDD" w:rsidRDefault="006B1BDD" w:rsidP="001D51AA">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1946E" w14:textId="77777777" w:rsidR="006B1BDD" w:rsidRDefault="006B1BDD" w:rsidP="001D51AA">
            <w:pPr>
              <w:pStyle w:val="TAC"/>
              <w:rPr>
                <w:rFonts w:eastAsia="Yu Mincho"/>
                <w:szCs w:val="18"/>
              </w:rPr>
            </w:pPr>
          </w:p>
        </w:tc>
      </w:tr>
      <w:tr w:rsidR="006B1BDD" w14:paraId="755874C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4618107"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B9FC87B"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DACF7C" w14:textId="77777777" w:rsidR="006B1BDD" w:rsidRDefault="006B1BDD" w:rsidP="001D51AA">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4566F62" w14:textId="77777777" w:rsidR="006B1BDD" w:rsidRDefault="006B1BDD" w:rsidP="001D51AA">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2FBEA4D" w14:textId="77777777" w:rsidR="006B1BDD" w:rsidRDefault="006B1BDD" w:rsidP="001D51AA">
            <w:pPr>
              <w:pStyle w:val="TAC"/>
              <w:rPr>
                <w:szCs w:val="18"/>
                <w:lang w:eastAsia="zh-CN"/>
              </w:rPr>
            </w:pPr>
            <w:r>
              <w:rPr>
                <w:rFonts w:hint="eastAsia"/>
                <w:lang w:val="en-US" w:eastAsia="zh-CN"/>
              </w:rPr>
              <w:t>1</w:t>
            </w:r>
          </w:p>
        </w:tc>
      </w:tr>
      <w:tr w:rsidR="006B1BDD" w14:paraId="4EB8A70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D85945E"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899C777"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E8620F4" w14:textId="77777777" w:rsidR="006B1BDD" w:rsidRDefault="006B1BDD" w:rsidP="001D51AA">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AB3318" w14:textId="77777777" w:rsidR="006B1BDD" w:rsidRDefault="006B1BDD" w:rsidP="001D51AA">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3DC57" w14:textId="77777777" w:rsidR="006B1BDD" w:rsidRDefault="006B1BDD" w:rsidP="001D51AA">
            <w:pPr>
              <w:pStyle w:val="TAC"/>
              <w:rPr>
                <w:szCs w:val="18"/>
                <w:lang w:eastAsia="zh-CN"/>
              </w:rPr>
            </w:pPr>
          </w:p>
        </w:tc>
      </w:tr>
      <w:tr w:rsidR="006B1BDD" w14:paraId="7DF5571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CEDBFCC"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7E3A450"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3237B8A"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34714E2" w14:textId="77777777" w:rsidR="006B1BDD" w:rsidRDefault="006B1BDD" w:rsidP="001D51AA">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8DAF8" w14:textId="77777777" w:rsidR="006B1BDD" w:rsidRDefault="006B1BDD" w:rsidP="001D51AA">
            <w:pPr>
              <w:pStyle w:val="TAC"/>
              <w:rPr>
                <w:szCs w:val="18"/>
                <w:lang w:eastAsia="zh-CN"/>
              </w:rPr>
            </w:pPr>
            <w:r>
              <w:rPr>
                <w:szCs w:val="18"/>
                <w:lang w:eastAsia="zh-CN"/>
              </w:rPr>
              <w:t>4 and 5</w:t>
            </w:r>
          </w:p>
        </w:tc>
      </w:tr>
      <w:tr w:rsidR="006B1BDD" w14:paraId="443F8D6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C4A5B"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D55E9"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7B57EC0"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CC3A95" w14:textId="77777777" w:rsidR="006B1BDD" w:rsidRDefault="006B1BDD" w:rsidP="001D51AA">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03C21" w14:textId="77777777" w:rsidR="006B1BDD" w:rsidRDefault="006B1BDD" w:rsidP="001D51AA">
            <w:pPr>
              <w:pStyle w:val="TAC"/>
              <w:rPr>
                <w:szCs w:val="18"/>
                <w:lang w:eastAsia="zh-CN"/>
              </w:rPr>
            </w:pPr>
          </w:p>
        </w:tc>
      </w:tr>
      <w:tr w:rsidR="006B1BDD" w14:paraId="3C6D1AA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0E3AA" w14:textId="77777777" w:rsidR="006B1BDD" w:rsidRDefault="006B1BDD" w:rsidP="001D51AA">
            <w:pPr>
              <w:pStyle w:val="TAC"/>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AC786" w14:textId="77777777" w:rsidR="006B1BDD" w:rsidRDefault="006B1BDD" w:rsidP="001D51AA">
            <w:pPr>
              <w:pStyle w:val="TAC"/>
              <w:rPr>
                <w:szCs w:val="18"/>
                <w:vertAlign w:val="superscript"/>
                <w:lang w:val="en-US" w:eastAsia="zh-CN"/>
              </w:rPr>
            </w:pPr>
            <w:r>
              <w:rPr>
                <w:szCs w:val="18"/>
                <w:lang w:val="en-US"/>
              </w:rPr>
              <w:t>n77</w:t>
            </w:r>
            <w:r>
              <w:rPr>
                <w:szCs w:val="18"/>
                <w:vertAlign w:val="superscript"/>
                <w:lang w:val="en-US" w:eastAsia="zh-CN"/>
              </w:rPr>
              <w:t>8,9</w:t>
            </w:r>
          </w:p>
          <w:p w14:paraId="2355468F" w14:textId="77777777" w:rsidR="006B1BDD" w:rsidRDefault="006B1BDD" w:rsidP="001D51AA">
            <w:pPr>
              <w:pStyle w:val="TAC"/>
            </w:pPr>
            <w:r>
              <w:t>CA_</w:t>
            </w:r>
            <w:r>
              <w:rPr>
                <w:rFonts w:hint="eastAsia"/>
              </w:rPr>
              <w:t>n</w:t>
            </w:r>
            <w:r>
              <w:t>77(2A)</w:t>
            </w:r>
          </w:p>
          <w:p w14:paraId="19809E7D" w14:textId="77777777" w:rsidR="006B1BDD" w:rsidRDefault="006B1BDD" w:rsidP="001D51AA">
            <w:pPr>
              <w:pStyle w:val="TAC"/>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4CE046"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E44C67A" w14:textId="77777777" w:rsidR="006B1BDD" w:rsidRDefault="006B1BDD" w:rsidP="001D51AA">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F29A3" w14:textId="77777777" w:rsidR="006B1BDD" w:rsidRDefault="006B1BDD" w:rsidP="001D51AA">
            <w:pPr>
              <w:pStyle w:val="TAC"/>
              <w:rPr>
                <w:lang w:val="en-US" w:eastAsia="zh-CN"/>
              </w:rPr>
            </w:pPr>
            <w:r>
              <w:rPr>
                <w:rFonts w:hint="eastAsia"/>
                <w:lang w:val="en-US" w:eastAsia="zh-CN"/>
              </w:rPr>
              <w:t>0</w:t>
            </w:r>
          </w:p>
        </w:tc>
      </w:tr>
      <w:tr w:rsidR="006B1BDD" w14:paraId="46BF91C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0A504C3"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15B4833C"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491B58D5"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2BBA85" w14:textId="77777777" w:rsidR="006B1BDD" w:rsidRDefault="006B1BDD" w:rsidP="001D51A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F63AB" w14:textId="77777777" w:rsidR="006B1BDD" w:rsidRDefault="006B1BDD" w:rsidP="001D51AA">
            <w:pPr>
              <w:pStyle w:val="TAC"/>
              <w:rPr>
                <w:lang w:val="en-US" w:eastAsia="zh-CN"/>
              </w:rPr>
            </w:pPr>
          </w:p>
        </w:tc>
      </w:tr>
      <w:tr w:rsidR="006B1BDD" w14:paraId="4A2887B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E486665"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7A8D0821"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0F7DD938"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A02FD4D" w14:textId="77777777" w:rsidR="006B1BDD" w:rsidRDefault="006B1BDD" w:rsidP="001D51AA">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C6983" w14:textId="77777777" w:rsidR="006B1BDD" w:rsidRDefault="006B1BDD" w:rsidP="001D51AA">
            <w:pPr>
              <w:pStyle w:val="TAC"/>
              <w:rPr>
                <w:lang w:val="en-US" w:eastAsia="zh-CN"/>
              </w:rPr>
            </w:pPr>
            <w:r>
              <w:rPr>
                <w:lang w:val="en-US" w:eastAsia="zh-CN"/>
              </w:rPr>
              <w:t>4</w:t>
            </w:r>
            <w:r>
              <w:rPr>
                <w:szCs w:val="18"/>
                <w:lang w:eastAsia="zh-CN"/>
              </w:rPr>
              <w:t xml:space="preserve"> and 5</w:t>
            </w:r>
          </w:p>
        </w:tc>
      </w:tr>
      <w:tr w:rsidR="006B1BDD" w14:paraId="448A600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AD850"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93953"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2898EAD6"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75EABD" w14:textId="77777777" w:rsidR="006B1BDD" w:rsidRDefault="006B1BDD" w:rsidP="001D51A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B03B6" w14:textId="77777777" w:rsidR="006B1BDD" w:rsidRDefault="006B1BDD" w:rsidP="001D51AA">
            <w:pPr>
              <w:pStyle w:val="TAC"/>
              <w:rPr>
                <w:lang w:val="en-US" w:eastAsia="zh-CN"/>
              </w:rPr>
            </w:pPr>
          </w:p>
        </w:tc>
      </w:tr>
      <w:tr w:rsidR="006B1BDD" w14:paraId="005F348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925FE2" w14:textId="77777777" w:rsidR="006B1BDD" w:rsidRDefault="006B1BDD" w:rsidP="001D51AA">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52032" w14:textId="77777777" w:rsidR="006B1BDD" w:rsidRDefault="006B1BDD" w:rsidP="001D51AA">
            <w:pPr>
              <w:pStyle w:val="TAC"/>
              <w:rPr>
                <w:bCs/>
                <w:lang w:val="en-US"/>
              </w:rPr>
            </w:pPr>
            <w:r>
              <w:rPr>
                <w:bCs/>
                <w:lang w:val="en-US"/>
              </w:rPr>
              <w:t>CA_n77(2A)</w:t>
            </w:r>
          </w:p>
          <w:p w14:paraId="6D60CF64" w14:textId="77777777" w:rsidR="006B1BDD" w:rsidRDefault="006B1BDD" w:rsidP="001D51AA">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36011621" w14:textId="77777777" w:rsidR="006B1BDD" w:rsidRDefault="006B1BDD" w:rsidP="001D51A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BAD1EB" w14:textId="77777777" w:rsidR="006B1BDD" w:rsidRDefault="006B1BDD" w:rsidP="001D51AA">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40DB9" w14:textId="77777777" w:rsidR="006B1BDD" w:rsidRDefault="006B1BDD" w:rsidP="001D51AA">
            <w:pPr>
              <w:pStyle w:val="TAC"/>
              <w:rPr>
                <w:lang w:val="en-US" w:eastAsia="zh-CN"/>
              </w:rPr>
            </w:pPr>
            <w:r>
              <w:rPr>
                <w:lang w:val="en-US"/>
              </w:rPr>
              <w:t>0</w:t>
            </w:r>
          </w:p>
        </w:tc>
      </w:tr>
      <w:tr w:rsidR="006B1BDD" w14:paraId="36F28BB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EA2A3"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23CA1" w14:textId="77777777" w:rsidR="006B1BDD" w:rsidRDefault="006B1BDD" w:rsidP="001D51A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7DBCC68C" w14:textId="77777777" w:rsidR="006B1BDD" w:rsidRDefault="006B1BDD" w:rsidP="001D51A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19F5CD" w14:textId="77777777" w:rsidR="006B1BDD" w:rsidRDefault="006B1BDD" w:rsidP="001D51AA">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78693" w14:textId="77777777" w:rsidR="006B1BDD" w:rsidRDefault="006B1BDD" w:rsidP="001D51AA">
            <w:pPr>
              <w:pStyle w:val="TAC"/>
              <w:rPr>
                <w:lang w:val="en-US" w:eastAsia="zh-CN"/>
              </w:rPr>
            </w:pPr>
          </w:p>
        </w:tc>
      </w:tr>
      <w:tr w:rsidR="006B1BDD" w14:paraId="7B29501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6F547" w14:textId="77777777" w:rsidR="006B1BDD" w:rsidRDefault="006B1BDD" w:rsidP="001D51AA">
            <w:pPr>
              <w:pStyle w:val="TAC"/>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C59B1" w14:textId="77777777" w:rsidR="006B1BDD" w:rsidRDefault="006B1BDD" w:rsidP="001D51AA">
            <w:pPr>
              <w:pStyle w:val="TAC"/>
              <w:rPr>
                <w:szCs w:val="18"/>
                <w:vertAlign w:val="superscript"/>
                <w:lang w:val="en-US" w:eastAsia="zh-CN"/>
              </w:rPr>
            </w:pPr>
            <w:r>
              <w:rPr>
                <w:szCs w:val="18"/>
                <w:lang w:val="en-US"/>
              </w:rPr>
              <w:t>n77</w:t>
            </w:r>
            <w:r>
              <w:rPr>
                <w:szCs w:val="18"/>
                <w:vertAlign w:val="superscript"/>
                <w:lang w:val="en-US" w:eastAsia="zh-CN"/>
              </w:rPr>
              <w:t>8,9</w:t>
            </w:r>
          </w:p>
          <w:p w14:paraId="45E9BE48" w14:textId="77777777" w:rsidR="006B1BDD" w:rsidRDefault="006B1BDD" w:rsidP="001D51AA">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35A7F9" w14:textId="77777777" w:rsidR="006B1BDD" w:rsidRDefault="006B1BDD" w:rsidP="001D51AA">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79D0CD" w14:textId="77777777" w:rsidR="006B1BDD" w:rsidRDefault="006B1BDD" w:rsidP="001D51AA">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C1E0A" w14:textId="77777777" w:rsidR="006B1BDD" w:rsidRDefault="006B1BDD" w:rsidP="001D51AA">
            <w:pPr>
              <w:pStyle w:val="TAC"/>
              <w:rPr>
                <w:szCs w:val="18"/>
                <w:lang w:eastAsia="zh-CN"/>
              </w:rPr>
            </w:pPr>
            <w:r>
              <w:rPr>
                <w:rFonts w:hint="eastAsia"/>
                <w:lang w:val="en-US" w:eastAsia="zh-CN"/>
              </w:rPr>
              <w:t>0</w:t>
            </w:r>
          </w:p>
        </w:tc>
      </w:tr>
      <w:tr w:rsidR="006B1BDD" w14:paraId="5B947D8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AF2F9EA"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66A8B9B"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07A8E0D" w14:textId="77777777" w:rsidR="006B1BDD" w:rsidRDefault="006B1BDD" w:rsidP="001D51AA">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A87346" w14:textId="77777777" w:rsidR="006B1BDD" w:rsidRDefault="006B1BDD" w:rsidP="001D51AA">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B0325" w14:textId="77777777" w:rsidR="006B1BDD" w:rsidRDefault="006B1BDD" w:rsidP="001D51AA">
            <w:pPr>
              <w:pStyle w:val="TAC"/>
              <w:rPr>
                <w:szCs w:val="18"/>
                <w:lang w:eastAsia="zh-CN"/>
              </w:rPr>
            </w:pPr>
          </w:p>
        </w:tc>
      </w:tr>
      <w:tr w:rsidR="006B1BDD" w14:paraId="60166DE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AA185A1"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90518C"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8953C75"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3D0AC2" w14:textId="77777777" w:rsidR="006B1BDD" w:rsidRDefault="006B1BDD" w:rsidP="001D51AA">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25512" w14:textId="77777777" w:rsidR="006B1BDD" w:rsidRDefault="006B1BDD" w:rsidP="001D51AA">
            <w:pPr>
              <w:pStyle w:val="TAC"/>
              <w:rPr>
                <w:szCs w:val="18"/>
                <w:lang w:val="en-US" w:eastAsia="zh-CN"/>
              </w:rPr>
            </w:pPr>
            <w:r>
              <w:rPr>
                <w:rFonts w:hint="eastAsia"/>
                <w:szCs w:val="18"/>
                <w:lang w:val="en-US" w:eastAsia="zh-CN"/>
              </w:rPr>
              <w:t>1</w:t>
            </w:r>
          </w:p>
        </w:tc>
      </w:tr>
      <w:tr w:rsidR="006B1BDD" w14:paraId="108AF5D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7832164"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CA4D770"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AE9C2EC"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E7AC68" w14:textId="77777777" w:rsidR="006B1BDD" w:rsidRDefault="006B1BDD" w:rsidP="001D51AA">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DCF00" w14:textId="77777777" w:rsidR="006B1BDD" w:rsidRDefault="006B1BDD" w:rsidP="001D51AA">
            <w:pPr>
              <w:pStyle w:val="TAC"/>
              <w:rPr>
                <w:szCs w:val="18"/>
                <w:lang w:eastAsia="zh-CN"/>
              </w:rPr>
            </w:pPr>
          </w:p>
        </w:tc>
      </w:tr>
      <w:tr w:rsidR="006B1BDD" w14:paraId="29A689D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E05ED7B"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4746041"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9D458C"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8204F1" w14:textId="77777777" w:rsidR="006B1BDD" w:rsidRDefault="006B1BDD" w:rsidP="001D51AA">
            <w:pPr>
              <w:pStyle w:val="TAC"/>
              <w:rPr>
                <w:rFonts w:cs="Arial"/>
                <w:szCs w:val="18"/>
                <w:lang w:val="en-US" w:eastAsia="zh-CN" w:bidi="ar"/>
              </w:rPr>
            </w:pPr>
            <w:r>
              <w:rPr>
                <w:rFonts w:cs="Arial"/>
                <w:szCs w:val="18"/>
                <w:lang w:val="en-US" w:eastAsia="zh-CN" w:bidi="ar"/>
              </w:rPr>
              <w:t>CA_n25(2A)_BCS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47FC5" w14:textId="77777777" w:rsidR="006B1BDD" w:rsidRDefault="006B1BDD" w:rsidP="001D51AA">
            <w:pPr>
              <w:pStyle w:val="TAC"/>
              <w:rPr>
                <w:szCs w:val="18"/>
                <w:lang w:eastAsia="zh-CN"/>
              </w:rPr>
            </w:pPr>
            <w:r>
              <w:rPr>
                <w:szCs w:val="18"/>
                <w:lang w:eastAsia="zh-CN"/>
              </w:rPr>
              <w:t>4 and 5</w:t>
            </w:r>
          </w:p>
        </w:tc>
      </w:tr>
      <w:tr w:rsidR="006B1BDD" w14:paraId="2E5EFDB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234A6"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AABB4"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E8A0BB4"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EFE735" w14:textId="77777777" w:rsidR="006B1BDD" w:rsidRDefault="006B1BDD" w:rsidP="001D51AA">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5CEE5" w14:textId="77777777" w:rsidR="006B1BDD" w:rsidRDefault="006B1BDD" w:rsidP="001D51AA">
            <w:pPr>
              <w:pStyle w:val="TAC"/>
              <w:rPr>
                <w:szCs w:val="18"/>
                <w:lang w:eastAsia="zh-CN"/>
              </w:rPr>
            </w:pPr>
          </w:p>
        </w:tc>
      </w:tr>
      <w:tr w:rsidR="006B1BDD" w14:paraId="5E60C22F"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0D38E746" w14:textId="77777777" w:rsidR="006B1BDD" w:rsidRDefault="006B1BDD" w:rsidP="001D51AA">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5B0D10F7" w14:textId="77777777" w:rsidR="006B1BDD" w:rsidRDefault="006B1BDD" w:rsidP="001D51AA">
            <w:pPr>
              <w:pStyle w:val="TAC"/>
              <w:rPr>
                <w:szCs w:val="18"/>
                <w:vertAlign w:val="superscript"/>
                <w:lang w:val="en-US" w:eastAsia="zh-CN"/>
              </w:rPr>
            </w:pPr>
            <w:r>
              <w:rPr>
                <w:szCs w:val="18"/>
                <w:lang w:val="en-US"/>
              </w:rPr>
              <w:t>n77</w:t>
            </w:r>
            <w:r>
              <w:rPr>
                <w:szCs w:val="18"/>
                <w:vertAlign w:val="superscript"/>
                <w:lang w:val="en-US" w:eastAsia="zh-CN"/>
              </w:rPr>
              <w:t>8,9</w:t>
            </w:r>
          </w:p>
          <w:p w14:paraId="1F50B7D6" w14:textId="77777777" w:rsidR="006B1BDD" w:rsidRDefault="006B1BDD" w:rsidP="001D51AA">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A959FE" w14:textId="77777777" w:rsidR="006B1BDD" w:rsidRDefault="006B1BDD" w:rsidP="001D51AA">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9EE4987" w14:textId="77777777" w:rsidR="006B1BDD" w:rsidRDefault="006B1BDD" w:rsidP="001D51AA">
            <w:pPr>
              <w:pStyle w:val="TAC"/>
              <w:rPr>
                <w:rFonts w:cs="Arial"/>
                <w:szCs w:val="18"/>
                <w:lang w:val="en-US" w:eastAsia="zh-CN" w:bidi="ar"/>
              </w:rPr>
            </w:pPr>
            <w:r>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25879B62" w14:textId="77777777" w:rsidR="006B1BDD" w:rsidRDefault="006B1BDD" w:rsidP="001D51AA">
            <w:pPr>
              <w:pStyle w:val="TAC"/>
              <w:rPr>
                <w:szCs w:val="18"/>
                <w:lang w:val="en-US" w:eastAsia="zh-CN"/>
              </w:rPr>
            </w:pPr>
            <w:r>
              <w:rPr>
                <w:rFonts w:hint="eastAsia"/>
                <w:szCs w:val="18"/>
                <w:lang w:val="en-US" w:eastAsia="zh-CN"/>
              </w:rPr>
              <w:t>0</w:t>
            </w:r>
          </w:p>
        </w:tc>
      </w:tr>
      <w:tr w:rsidR="006B1BDD" w14:paraId="46C60D6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1067F22"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1481112"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4C3B196" w14:textId="77777777" w:rsidR="006B1BDD" w:rsidRDefault="006B1BDD" w:rsidP="001D51AA">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809D5C" w14:textId="77777777" w:rsidR="006B1BDD" w:rsidRDefault="006B1BDD" w:rsidP="001D51A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1B268" w14:textId="77777777" w:rsidR="006B1BDD" w:rsidRDefault="006B1BDD" w:rsidP="001D51AA">
            <w:pPr>
              <w:pStyle w:val="TAC"/>
              <w:rPr>
                <w:szCs w:val="18"/>
                <w:lang w:eastAsia="zh-CN"/>
              </w:rPr>
            </w:pPr>
          </w:p>
        </w:tc>
      </w:tr>
      <w:tr w:rsidR="006B1BDD" w14:paraId="2F615F9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6FD2F84"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A14A18A"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485E2A7"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55115C" w14:textId="77777777" w:rsidR="006B1BDD" w:rsidRDefault="006B1BDD" w:rsidP="001D51AA">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7D775" w14:textId="77777777" w:rsidR="006B1BDD" w:rsidRDefault="006B1BDD" w:rsidP="001D51AA">
            <w:pPr>
              <w:pStyle w:val="TAC"/>
              <w:rPr>
                <w:szCs w:val="18"/>
                <w:lang w:val="en-US" w:eastAsia="zh-CN"/>
              </w:rPr>
            </w:pPr>
            <w:r>
              <w:rPr>
                <w:rFonts w:hint="eastAsia"/>
                <w:szCs w:val="18"/>
                <w:lang w:val="en-US" w:eastAsia="zh-CN"/>
              </w:rPr>
              <w:t>1</w:t>
            </w:r>
          </w:p>
        </w:tc>
      </w:tr>
      <w:tr w:rsidR="006B1BDD" w14:paraId="61B9C88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59D3DFC"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C5FB860"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F310DD2"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EC0E0D" w14:textId="77777777" w:rsidR="006B1BDD" w:rsidRDefault="006B1BDD" w:rsidP="001D51A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3DD9F" w14:textId="77777777" w:rsidR="006B1BDD" w:rsidRDefault="006B1BDD" w:rsidP="001D51AA">
            <w:pPr>
              <w:pStyle w:val="TAC"/>
              <w:rPr>
                <w:szCs w:val="18"/>
                <w:lang w:eastAsia="zh-CN"/>
              </w:rPr>
            </w:pPr>
          </w:p>
        </w:tc>
      </w:tr>
      <w:tr w:rsidR="006B1BDD" w14:paraId="64C8082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F4E7327"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FA47B07"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410AFE9"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393491" w14:textId="77777777" w:rsidR="006B1BDD" w:rsidRDefault="006B1BDD" w:rsidP="001D51AA">
            <w:pPr>
              <w:pStyle w:val="TAC"/>
              <w:rPr>
                <w:rFonts w:cs="Arial"/>
                <w:szCs w:val="18"/>
                <w:lang w:val="en-US" w:eastAsia="zh-CN" w:bidi="ar"/>
              </w:rPr>
            </w:pPr>
            <w:r>
              <w:rPr>
                <w:rFonts w:cs="Arial"/>
                <w:szCs w:val="18"/>
                <w:lang w:val="en-US" w:eastAsia="zh-CN" w:bidi="ar"/>
              </w:rPr>
              <w:t>CA_n25(2A)_BCS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27DFC" w14:textId="77777777" w:rsidR="006B1BDD" w:rsidRDefault="006B1BDD" w:rsidP="001D51AA">
            <w:pPr>
              <w:pStyle w:val="TAC"/>
              <w:rPr>
                <w:szCs w:val="18"/>
                <w:lang w:eastAsia="zh-CN"/>
              </w:rPr>
            </w:pPr>
            <w:r>
              <w:rPr>
                <w:szCs w:val="18"/>
                <w:lang w:eastAsia="zh-CN"/>
              </w:rPr>
              <w:t>4 and 5</w:t>
            </w:r>
          </w:p>
        </w:tc>
      </w:tr>
      <w:tr w:rsidR="006B1BDD" w14:paraId="47ED1B9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ED288"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F94FB"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9D33866"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278B61" w14:textId="77777777" w:rsidR="006B1BDD" w:rsidRDefault="006B1BDD" w:rsidP="001D51A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AD869" w14:textId="77777777" w:rsidR="006B1BDD" w:rsidRDefault="006B1BDD" w:rsidP="001D51AA">
            <w:pPr>
              <w:pStyle w:val="TAC"/>
              <w:rPr>
                <w:szCs w:val="18"/>
                <w:lang w:eastAsia="zh-CN"/>
              </w:rPr>
            </w:pPr>
          </w:p>
        </w:tc>
      </w:tr>
      <w:tr w:rsidR="006B1BDD" w14:paraId="3957E76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976AE" w14:textId="77777777" w:rsidR="006B1BDD" w:rsidRDefault="006B1BDD" w:rsidP="001D51AA">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ADBD6" w14:textId="77777777" w:rsidR="006B1BDD" w:rsidRDefault="006B1BDD" w:rsidP="001D51AA">
            <w:pPr>
              <w:pStyle w:val="TAC"/>
              <w:rPr>
                <w:bCs/>
                <w:lang w:val="en-US"/>
              </w:rPr>
            </w:pPr>
            <w:r>
              <w:rPr>
                <w:bCs/>
                <w:lang w:val="en-US"/>
              </w:rPr>
              <w:t>CA_n25(2A)</w:t>
            </w:r>
          </w:p>
          <w:p w14:paraId="1FB06681" w14:textId="77777777" w:rsidR="006B1BDD" w:rsidRDefault="006B1BDD" w:rsidP="001D51AA">
            <w:pPr>
              <w:pStyle w:val="TAC"/>
              <w:rPr>
                <w:bCs/>
                <w:lang w:val="en-US"/>
              </w:rPr>
            </w:pPr>
            <w:r>
              <w:rPr>
                <w:bCs/>
                <w:lang w:val="en-US"/>
              </w:rPr>
              <w:t>CA_n77(2A)</w:t>
            </w:r>
          </w:p>
          <w:p w14:paraId="4D591A76" w14:textId="77777777" w:rsidR="006B1BDD" w:rsidRDefault="006B1BDD" w:rsidP="001D51AA">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6E58F229" w14:textId="77777777" w:rsidR="006B1BDD" w:rsidRDefault="006B1BDD" w:rsidP="001D51A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4F122B" w14:textId="77777777" w:rsidR="006B1BDD" w:rsidRDefault="006B1BDD" w:rsidP="001D51AA">
            <w:pPr>
              <w:pStyle w:val="TAC"/>
              <w:rPr>
                <w:lang w:val="en-US"/>
              </w:rPr>
            </w:pPr>
            <w:r>
              <w:rPr>
                <w:lang w:val="en-US"/>
              </w:rPr>
              <w:t>CA_n25(2A)</w:t>
            </w:r>
            <w:r>
              <w:rPr>
                <w:rFonts w:hint="eastAsia"/>
                <w:lang w:val="en-US" w:eastAsia="zh-CN"/>
              </w:rPr>
              <w:t>_BCS0</w:t>
            </w:r>
          </w:p>
          <w:p w14:paraId="2578DE74" w14:textId="77777777" w:rsidR="006B1BDD" w:rsidRDefault="006B1BDD" w:rsidP="001D51AA">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28FAD206" w14:textId="77777777" w:rsidR="006B1BDD" w:rsidRDefault="006B1BDD" w:rsidP="001D51AA">
            <w:pPr>
              <w:pStyle w:val="TAC"/>
              <w:rPr>
                <w:lang w:val="en-US" w:eastAsia="zh-CN"/>
              </w:rPr>
            </w:pPr>
            <w:r>
              <w:rPr>
                <w:lang w:val="en-US"/>
              </w:rPr>
              <w:t>0</w:t>
            </w:r>
          </w:p>
        </w:tc>
      </w:tr>
      <w:tr w:rsidR="006B1BDD" w14:paraId="5049057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52F3C" w14:textId="77777777" w:rsidR="006B1BDD" w:rsidRDefault="006B1BDD" w:rsidP="001D51AA">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20250" w14:textId="77777777" w:rsidR="006B1BDD" w:rsidRDefault="006B1BDD" w:rsidP="001D51AA">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471F9818" w14:textId="77777777" w:rsidR="006B1BDD" w:rsidRDefault="006B1BDD" w:rsidP="001D51A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1AB340" w14:textId="77777777" w:rsidR="006B1BDD" w:rsidRDefault="006B1BDD" w:rsidP="001D51AA">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B729E" w14:textId="77777777" w:rsidR="006B1BDD" w:rsidRDefault="006B1BDD" w:rsidP="001D51AA">
            <w:pPr>
              <w:pStyle w:val="TAC"/>
              <w:rPr>
                <w:lang w:val="en-US" w:eastAsia="zh-CN"/>
              </w:rPr>
            </w:pPr>
          </w:p>
        </w:tc>
      </w:tr>
      <w:tr w:rsidR="006B1BDD" w14:paraId="4FF3D38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39FFE" w14:textId="77777777" w:rsidR="006B1BDD" w:rsidRDefault="006B1BDD" w:rsidP="001D51AA">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FD8D1E" w14:textId="77777777" w:rsidR="006B1BDD" w:rsidRDefault="006B1BDD" w:rsidP="001D51A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E1B9A6D" w14:textId="77777777" w:rsidR="006B1BDD" w:rsidRDefault="006B1BDD" w:rsidP="001D51AA">
            <w:pPr>
              <w:pStyle w:val="TAC"/>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004256" w14:textId="77777777" w:rsidR="006B1BDD" w:rsidRDefault="006B1BDD" w:rsidP="001D51AA">
            <w:pPr>
              <w:pStyle w:val="TAC"/>
              <w:rPr>
                <w:rFonts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D7EBD" w14:textId="77777777" w:rsidR="006B1BDD" w:rsidRDefault="006B1BDD" w:rsidP="001D51AA">
            <w:pPr>
              <w:pStyle w:val="TAC"/>
              <w:rPr>
                <w:szCs w:val="18"/>
                <w:lang w:eastAsia="zh-CN"/>
              </w:rPr>
            </w:pPr>
            <w:r>
              <w:rPr>
                <w:rFonts w:hint="eastAsia"/>
                <w:szCs w:val="18"/>
                <w:lang w:eastAsia="zh-CN"/>
              </w:rPr>
              <w:t>0</w:t>
            </w:r>
          </w:p>
        </w:tc>
      </w:tr>
      <w:tr w:rsidR="006B1BDD" w14:paraId="1BB3B70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807BF95"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4D9E88"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C7945C" w14:textId="77777777" w:rsidR="006B1BDD" w:rsidRDefault="006B1BDD" w:rsidP="001D51AA">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9355CD" w14:textId="77777777" w:rsidR="006B1BDD" w:rsidRDefault="006B1BDD" w:rsidP="001D51AA">
            <w:pPr>
              <w:pStyle w:val="TAC"/>
              <w:rPr>
                <w:rFonts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F8526" w14:textId="77777777" w:rsidR="006B1BDD" w:rsidRDefault="006B1BDD" w:rsidP="001D51AA">
            <w:pPr>
              <w:pStyle w:val="TAC"/>
              <w:rPr>
                <w:rFonts w:eastAsia="Yu Mincho"/>
                <w:szCs w:val="18"/>
              </w:rPr>
            </w:pPr>
          </w:p>
        </w:tc>
      </w:tr>
      <w:tr w:rsidR="006B1BDD" w14:paraId="233EAAC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8817889"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F9F64F"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6B2D0A" w14:textId="77777777" w:rsidR="006B1BDD" w:rsidRDefault="006B1BDD" w:rsidP="001D51AA">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AB8151" w14:textId="77777777" w:rsidR="006B1BDD" w:rsidRDefault="006B1BDD" w:rsidP="001D51AA">
            <w:pPr>
              <w:pStyle w:val="TAC"/>
              <w:rPr>
                <w:rFonts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CF277" w14:textId="77777777" w:rsidR="006B1BDD" w:rsidRDefault="006B1BDD" w:rsidP="001D51AA">
            <w:pPr>
              <w:pStyle w:val="TAC"/>
              <w:rPr>
                <w:rFonts w:eastAsia="Yu Mincho"/>
                <w:szCs w:val="18"/>
              </w:rPr>
            </w:pPr>
            <w:r>
              <w:rPr>
                <w:rFonts w:hint="eastAsia"/>
                <w:szCs w:val="18"/>
                <w:lang w:val="en-US" w:eastAsia="zh-CN"/>
              </w:rPr>
              <w:t>1</w:t>
            </w:r>
          </w:p>
        </w:tc>
      </w:tr>
      <w:tr w:rsidR="006B1BDD" w14:paraId="05766C4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6297AC4"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578412"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72A2B1" w14:textId="77777777" w:rsidR="006B1BDD" w:rsidRDefault="006B1BDD" w:rsidP="001D51A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D85FC2" w14:textId="77777777" w:rsidR="006B1BDD" w:rsidRDefault="006B1BDD" w:rsidP="001D51AA">
            <w:pPr>
              <w:pStyle w:val="TAC"/>
              <w:rPr>
                <w:rFonts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E47D4" w14:textId="77777777" w:rsidR="006B1BDD" w:rsidRDefault="006B1BDD" w:rsidP="001D51AA">
            <w:pPr>
              <w:pStyle w:val="TAC"/>
              <w:rPr>
                <w:szCs w:val="18"/>
                <w:lang w:val="en-US" w:eastAsia="zh-CN"/>
              </w:rPr>
            </w:pPr>
          </w:p>
        </w:tc>
      </w:tr>
      <w:tr w:rsidR="006B1BDD" w14:paraId="4FC4539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B23C418"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269554"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3B6B5D" w14:textId="77777777" w:rsidR="006B1BDD" w:rsidRDefault="006B1BDD" w:rsidP="001D51AA">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92C34D" w14:textId="77777777" w:rsidR="006B1BDD" w:rsidRDefault="006B1BDD" w:rsidP="001D51AA">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B25C1" w14:textId="77777777" w:rsidR="006B1BDD" w:rsidRDefault="006B1BDD" w:rsidP="001D51AA">
            <w:pPr>
              <w:pStyle w:val="TAC"/>
              <w:rPr>
                <w:szCs w:val="18"/>
                <w:lang w:val="en-US" w:eastAsia="zh-CN"/>
              </w:rPr>
            </w:pPr>
            <w:r>
              <w:rPr>
                <w:szCs w:val="18"/>
                <w:lang w:val="en-US" w:eastAsia="zh-CN"/>
              </w:rPr>
              <w:t>4 and 5</w:t>
            </w:r>
          </w:p>
        </w:tc>
      </w:tr>
      <w:tr w:rsidR="006B1BDD" w14:paraId="50C3A3F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70EFC"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6B88F"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3305B7" w14:textId="77777777" w:rsidR="006B1BDD" w:rsidRDefault="006B1BDD" w:rsidP="001D51A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6F070F" w14:textId="77777777" w:rsidR="006B1BDD" w:rsidRDefault="006B1BDD" w:rsidP="001D51A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EB287" w14:textId="77777777" w:rsidR="006B1BDD" w:rsidRDefault="006B1BDD" w:rsidP="001D51AA">
            <w:pPr>
              <w:pStyle w:val="TAC"/>
              <w:rPr>
                <w:szCs w:val="18"/>
                <w:lang w:val="en-US" w:eastAsia="zh-CN"/>
              </w:rPr>
            </w:pPr>
          </w:p>
        </w:tc>
      </w:tr>
      <w:tr w:rsidR="006B1BDD" w14:paraId="3837DF2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6C433" w14:textId="77777777" w:rsidR="006B1BDD" w:rsidRDefault="006B1BDD" w:rsidP="001D51AA">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1C791" w14:textId="77777777" w:rsidR="006B1BDD" w:rsidRDefault="006B1BDD" w:rsidP="001D51A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23620D5F" w14:textId="77777777" w:rsidR="006B1BDD" w:rsidRDefault="006B1BDD" w:rsidP="001D51AA">
            <w:pPr>
              <w:pStyle w:val="TAC"/>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A7CD8E" w14:textId="77777777" w:rsidR="006B1BDD" w:rsidRDefault="006B1BDD" w:rsidP="001D51AA">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58478" w14:textId="77777777" w:rsidR="006B1BDD" w:rsidRDefault="006B1BDD" w:rsidP="001D51AA">
            <w:pPr>
              <w:pStyle w:val="TAC"/>
              <w:rPr>
                <w:szCs w:val="18"/>
                <w:lang w:eastAsia="zh-CN"/>
              </w:rPr>
            </w:pPr>
            <w:r>
              <w:rPr>
                <w:rFonts w:hint="eastAsia"/>
                <w:szCs w:val="18"/>
                <w:lang w:eastAsia="zh-CN"/>
              </w:rPr>
              <w:t>0</w:t>
            </w:r>
          </w:p>
        </w:tc>
      </w:tr>
      <w:tr w:rsidR="006B1BDD" w14:paraId="051F70C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279137E"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ED9C52"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92BD91" w14:textId="77777777" w:rsidR="006B1BDD" w:rsidRDefault="006B1BDD" w:rsidP="001D51AA">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7F6454" w14:textId="77777777" w:rsidR="006B1BDD" w:rsidRDefault="006B1BDD" w:rsidP="001D51AA">
            <w:pPr>
              <w:pStyle w:val="TAC"/>
              <w:rPr>
                <w:rFonts w:cs="Arial"/>
                <w:kern w:val="2"/>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8BFB5" w14:textId="77777777" w:rsidR="006B1BDD" w:rsidRDefault="006B1BDD" w:rsidP="001D51AA">
            <w:pPr>
              <w:pStyle w:val="TAC"/>
              <w:rPr>
                <w:rFonts w:eastAsia="Yu Mincho"/>
                <w:szCs w:val="18"/>
              </w:rPr>
            </w:pPr>
          </w:p>
        </w:tc>
      </w:tr>
      <w:tr w:rsidR="006B1BDD" w14:paraId="252AE68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235421B"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35BCCE"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99111D" w14:textId="77777777" w:rsidR="006B1BDD" w:rsidRDefault="006B1BDD" w:rsidP="001D51AA">
            <w:pPr>
              <w:pStyle w:val="TAC"/>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325D21" w14:textId="77777777" w:rsidR="006B1BDD" w:rsidRDefault="006B1BDD" w:rsidP="001D51AA">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B7B6D" w14:textId="77777777" w:rsidR="006B1BDD" w:rsidRDefault="006B1BDD" w:rsidP="001D51AA">
            <w:pPr>
              <w:pStyle w:val="TAC"/>
              <w:rPr>
                <w:szCs w:val="18"/>
                <w:lang w:val="en-US" w:eastAsia="zh-CN"/>
              </w:rPr>
            </w:pPr>
            <w:r>
              <w:rPr>
                <w:rFonts w:hint="eastAsia"/>
                <w:szCs w:val="18"/>
                <w:lang w:val="en-US" w:eastAsia="zh-CN"/>
              </w:rPr>
              <w:t>1</w:t>
            </w:r>
          </w:p>
        </w:tc>
      </w:tr>
      <w:tr w:rsidR="006B1BDD" w14:paraId="31510E3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9DAC964"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6D074C"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BDE61F" w14:textId="77777777" w:rsidR="006B1BDD" w:rsidRDefault="006B1BDD" w:rsidP="001D51AA">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32023C" w14:textId="77777777" w:rsidR="006B1BDD" w:rsidRDefault="006B1BDD" w:rsidP="001D51AA">
            <w:pPr>
              <w:pStyle w:val="TAC"/>
              <w:rPr>
                <w:rFonts w:cs="Arial"/>
                <w:kern w:val="2"/>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CA2DE" w14:textId="77777777" w:rsidR="006B1BDD" w:rsidRDefault="006B1BDD" w:rsidP="001D51AA">
            <w:pPr>
              <w:pStyle w:val="TAC"/>
              <w:rPr>
                <w:rFonts w:eastAsia="Yu Mincho"/>
                <w:szCs w:val="18"/>
              </w:rPr>
            </w:pPr>
          </w:p>
        </w:tc>
      </w:tr>
      <w:tr w:rsidR="006B1BDD" w14:paraId="6916693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D9B3F95"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E2E450"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5D98D7" w14:textId="77777777" w:rsidR="006B1BDD" w:rsidRDefault="006B1BDD" w:rsidP="001D51AA">
            <w:pPr>
              <w:pStyle w:val="TAC"/>
              <w:rPr>
                <w:rFonts w:cs="Arial"/>
                <w:kern w:val="2"/>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BD70C1" w14:textId="77777777" w:rsidR="006B1BDD" w:rsidRDefault="006B1BDD" w:rsidP="001D51AA">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B97AC" w14:textId="77777777" w:rsidR="006B1BDD" w:rsidRDefault="006B1BDD" w:rsidP="001D51AA">
            <w:pPr>
              <w:pStyle w:val="TAC"/>
              <w:rPr>
                <w:rFonts w:eastAsia="Yu Mincho"/>
                <w:szCs w:val="18"/>
              </w:rPr>
            </w:pPr>
            <w:r>
              <w:rPr>
                <w:szCs w:val="18"/>
                <w:lang w:val="en-US" w:eastAsia="zh-CN"/>
              </w:rPr>
              <w:t>4 and 5</w:t>
            </w:r>
          </w:p>
        </w:tc>
      </w:tr>
      <w:tr w:rsidR="006B1BDD" w14:paraId="0FB9DDF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E5020"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48E80"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3BAB26" w14:textId="77777777" w:rsidR="006B1BDD" w:rsidRDefault="006B1BDD" w:rsidP="001D51AA">
            <w:pPr>
              <w:pStyle w:val="TAC"/>
              <w:rPr>
                <w:rFonts w:cs="Arial"/>
                <w:kern w:val="2"/>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21CB2A" w14:textId="77777777" w:rsidR="006B1BDD" w:rsidRDefault="006B1BDD" w:rsidP="001D51A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BD57D" w14:textId="77777777" w:rsidR="006B1BDD" w:rsidRDefault="006B1BDD" w:rsidP="001D51AA">
            <w:pPr>
              <w:pStyle w:val="TAC"/>
              <w:rPr>
                <w:rFonts w:eastAsia="Yu Mincho"/>
                <w:szCs w:val="18"/>
              </w:rPr>
            </w:pPr>
          </w:p>
        </w:tc>
      </w:tr>
      <w:tr w:rsidR="006B1BDD" w14:paraId="760CE273"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688570D2" w14:textId="77777777" w:rsidR="006B1BDD" w:rsidRDefault="006B1BDD" w:rsidP="001D51AA">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246208C" w14:textId="77777777" w:rsidR="006B1BDD" w:rsidRDefault="006B1BDD" w:rsidP="001D51A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75B8928" w14:textId="77777777" w:rsidR="006B1BDD" w:rsidRDefault="006B1BDD" w:rsidP="001D51AA">
            <w:pPr>
              <w:pStyle w:val="TAC"/>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A98565" w14:textId="77777777" w:rsidR="006B1BDD" w:rsidRDefault="006B1BDD" w:rsidP="001D51AA">
            <w:pPr>
              <w:pStyle w:val="TAC"/>
              <w:rPr>
                <w:rFonts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B6F4091" w14:textId="77777777" w:rsidR="006B1BDD" w:rsidRDefault="006B1BDD" w:rsidP="001D51AA">
            <w:pPr>
              <w:pStyle w:val="TAC"/>
              <w:rPr>
                <w:szCs w:val="18"/>
                <w:lang w:eastAsia="zh-CN"/>
              </w:rPr>
            </w:pPr>
            <w:r>
              <w:rPr>
                <w:rFonts w:hint="eastAsia"/>
                <w:szCs w:val="18"/>
                <w:lang w:eastAsia="zh-CN"/>
              </w:rPr>
              <w:t>0</w:t>
            </w:r>
          </w:p>
        </w:tc>
      </w:tr>
      <w:tr w:rsidR="006B1BDD" w14:paraId="746DC02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75845A5"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74AC20"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FC11A7" w14:textId="77777777" w:rsidR="006B1BDD" w:rsidRDefault="006B1BDD" w:rsidP="001D51AA">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3E1F31" w14:textId="77777777" w:rsidR="006B1BDD" w:rsidRDefault="006B1BDD" w:rsidP="001D51AA">
            <w:pPr>
              <w:pStyle w:val="TAC"/>
              <w:rPr>
                <w:rFonts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F6761" w14:textId="77777777" w:rsidR="006B1BDD" w:rsidRDefault="006B1BDD" w:rsidP="001D51AA">
            <w:pPr>
              <w:pStyle w:val="TAC"/>
              <w:rPr>
                <w:rFonts w:eastAsia="Yu Mincho"/>
                <w:szCs w:val="18"/>
              </w:rPr>
            </w:pPr>
          </w:p>
        </w:tc>
      </w:tr>
      <w:tr w:rsidR="006B1BDD" w14:paraId="554CCB7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170FEFE"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F32EEA"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5B9C47" w14:textId="77777777" w:rsidR="006B1BDD" w:rsidRDefault="006B1BDD" w:rsidP="001D51AA">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871E65" w14:textId="77777777" w:rsidR="006B1BDD" w:rsidRDefault="006B1BDD" w:rsidP="001D51AA">
            <w:pPr>
              <w:pStyle w:val="TAC"/>
              <w:rPr>
                <w:rFonts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5A5D0EC" w14:textId="77777777" w:rsidR="006B1BDD" w:rsidRDefault="006B1BDD" w:rsidP="001D51AA">
            <w:pPr>
              <w:pStyle w:val="TAC"/>
              <w:rPr>
                <w:rFonts w:eastAsia="Yu Mincho"/>
                <w:szCs w:val="18"/>
              </w:rPr>
            </w:pPr>
            <w:r>
              <w:rPr>
                <w:rFonts w:hint="eastAsia"/>
                <w:szCs w:val="18"/>
                <w:lang w:val="en-US" w:eastAsia="zh-CN"/>
              </w:rPr>
              <w:t>1</w:t>
            </w:r>
          </w:p>
        </w:tc>
      </w:tr>
      <w:tr w:rsidR="006B1BDD" w14:paraId="395C4DD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E269D59"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6F489C"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414418" w14:textId="77777777" w:rsidR="006B1BDD" w:rsidRDefault="006B1BDD" w:rsidP="001D51A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DE01C6" w14:textId="77777777" w:rsidR="006B1BDD" w:rsidRDefault="006B1BDD" w:rsidP="001D51AA">
            <w:pPr>
              <w:pStyle w:val="TAC"/>
              <w:rPr>
                <w:rFonts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6AD1F" w14:textId="77777777" w:rsidR="006B1BDD" w:rsidRDefault="006B1BDD" w:rsidP="001D51AA">
            <w:pPr>
              <w:pStyle w:val="TAC"/>
              <w:rPr>
                <w:rFonts w:eastAsia="Yu Mincho"/>
                <w:szCs w:val="18"/>
              </w:rPr>
            </w:pPr>
          </w:p>
        </w:tc>
      </w:tr>
      <w:tr w:rsidR="006B1BDD" w14:paraId="6CD3ED9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522E0D6"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184044"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665855" w14:textId="77777777" w:rsidR="006B1BDD" w:rsidRDefault="006B1BDD" w:rsidP="001D51AA">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577060" w14:textId="77777777" w:rsidR="006B1BDD" w:rsidRDefault="006B1BDD" w:rsidP="001D51AA">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ECEE5" w14:textId="77777777" w:rsidR="006B1BDD" w:rsidRDefault="006B1BDD" w:rsidP="001D51AA">
            <w:pPr>
              <w:pStyle w:val="TAC"/>
              <w:rPr>
                <w:rFonts w:eastAsia="Yu Mincho"/>
                <w:szCs w:val="18"/>
              </w:rPr>
            </w:pPr>
            <w:r>
              <w:rPr>
                <w:szCs w:val="18"/>
                <w:lang w:val="en-US" w:eastAsia="zh-CN"/>
              </w:rPr>
              <w:t>4 and 5</w:t>
            </w:r>
          </w:p>
        </w:tc>
      </w:tr>
      <w:tr w:rsidR="006B1BDD" w14:paraId="772AF14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FE314"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7228D"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853C1B" w14:textId="77777777" w:rsidR="006B1BDD" w:rsidRDefault="006B1BDD" w:rsidP="001D51A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5FE38C" w14:textId="77777777" w:rsidR="006B1BDD" w:rsidRDefault="006B1BDD" w:rsidP="001D51A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968EB" w14:textId="77777777" w:rsidR="006B1BDD" w:rsidRDefault="006B1BDD" w:rsidP="001D51AA">
            <w:pPr>
              <w:pStyle w:val="TAC"/>
              <w:rPr>
                <w:rFonts w:eastAsia="Yu Mincho"/>
                <w:szCs w:val="18"/>
              </w:rPr>
            </w:pPr>
          </w:p>
        </w:tc>
      </w:tr>
      <w:tr w:rsidR="006B1BDD" w14:paraId="38BEBB40"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457674C7" w14:textId="77777777" w:rsidR="006B1BDD" w:rsidRDefault="006B1BDD" w:rsidP="001D51AA">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C6ABD3F" w14:textId="77777777" w:rsidR="006B1BDD" w:rsidRDefault="006B1BDD" w:rsidP="001D51AA">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5EB1A9D" w14:textId="77777777" w:rsidR="006B1BDD" w:rsidRDefault="006B1BDD" w:rsidP="001D51AA">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68D546" w14:textId="77777777" w:rsidR="006B1BDD" w:rsidRDefault="006B1BDD" w:rsidP="001D51AA">
            <w:pPr>
              <w:pStyle w:val="TAC"/>
              <w:rPr>
                <w:rFonts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BCAA8E8" w14:textId="77777777" w:rsidR="006B1BDD" w:rsidRDefault="006B1BDD" w:rsidP="001D51AA">
            <w:pPr>
              <w:pStyle w:val="TAC"/>
              <w:rPr>
                <w:rFonts w:eastAsia="Yu Mincho"/>
                <w:szCs w:val="18"/>
              </w:rPr>
            </w:pPr>
            <w:r>
              <w:rPr>
                <w:rFonts w:cs="Arial"/>
                <w:szCs w:val="18"/>
                <w:lang w:val="en-US" w:eastAsia="zh-CN"/>
              </w:rPr>
              <w:t>0</w:t>
            </w:r>
          </w:p>
        </w:tc>
      </w:tr>
      <w:tr w:rsidR="006B1BDD" w14:paraId="34611CD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8226078"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B8362"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4C0B62" w14:textId="77777777" w:rsidR="006B1BDD" w:rsidRDefault="006B1BDD" w:rsidP="001D51AA">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5DA510" w14:textId="77777777" w:rsidR="006B1BDD" w:rsidRDefault="006B1BDD" w:rsidP="001D51AA">
            <w:pPr>
              <w:pStyle w:val="TAC"/>
              <w:rPr>
                <w:rFonts w:cs="Arial"/>
                <w:kern w:val="2"/>
                <w:szCs w:val="18"/>
                <w:lang w:val="en-US"/>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23751" w14:textId="77777777" w:rsidR="006B1BDD" w:rsidRDefault="006B1BDD" w:rsidP="001D51AA">
            <w:pPr>
              <w:pStyle w:val="TAC"/>
              <w:rPr>
                <w:rFonts w:eastAsia="Yu Mincho"/>
                <w:szCs w:val="18"/>
              </w:rPr>
            </w:pPr>
          </w:p>
        </w:tc>
      </w:tr>
      <w:tr w:rsidR="006B1BDD" w14:paraId="264B152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C9BDB58"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3A68C7"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D281C5" w14:textId="77777777" w:rsidR="006B1BDD" w:rsidRDefault="006B1BDD" w:rsidP="001D51AA">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C9367D" w14:textId="77777777" w:rsidR="006B1BDD" w:rsidRDefault="006B1BDD" w:rsidP="001D51AA">
            <w:pPr>
              <w:pStyle w:val="TAC"/>
              <w:rPr>
                <w:rFonts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D3C1DAC" w14:textId="77777777" w:rsidR="006B1BDD" w:rsidRDefault="006B1BDD" w:rsidP="001D51AA">
            <w:pPr>
              <w:pStyle w:val="TAC"/>
              <w:rPr>
                <w:rFonts w:eastAsia="Yu Mincho"/>
                <w:szCs w:val="18"/>
              </w:rPr>
            </w:pPr>
            <w:r>
              <w:rPr>
                <w:rFonts w:hint="eastAsia"/>
                <w:szCs w:val="18"/>
                <w:lang w:val="en-US" w:eastAsia="zh-CN"/>
              </w:rPr>
              <w:t>1</w:t>
            </w:r>
          </w:p>
        </w:tc>
      </w:tr>
      <w:tr w:rsidR="006B1BDD" w14:paraId="305501B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977E99D"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A0173" w14:textId="77777777" w:rsidR="006B1BDD" w:rsidRDefault="006B1BDD" w:rsidP="001D51AA">
            <w:pPr>
              <w:pStyle w:val="TAC"/>
              <w:rPr>
                <w:szCs w:val="18"/>
                <w:lang w:val="en-US"/>
              </w:rPr>
            </w:pPr>
          </w:p>
        </w:tc>
        <w:tc>
          <w:tcPr>
            <w:tcW w:w="730" w:type="dxa"/>
            <w:tcBorders>
              <w:left w:val="single" w:sz="4" w:space="0" w:color="auto"/>
              <w:right w:val="single" w:sz="4" w:space="0" w:color="auto"/>
            </w:tcBorders>
            <w:vAlign w:val="center"/>
          </w:tcPr>
          <w:p w14:paraId="4A269BAD" w14:textId="77777777" w:rsidR="006B1BDD" w:rsidRDefault="006B1BDD" w:rsidP="001D51A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2F2246" w14:textId="77777777" w:rsidR="006B1BDD" w:rsidRDefault="006B1BDD" w:rsidP="001D51AA">
            <w:pPr>
              <w:pStyle w:val="TAC"/>
              <w:rPr>
                <w:rFonts w:cs="Arial"/>
                <w:kern w:val="2"/>
                <w:szCs w:val="18"/>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2BCE3" w14:textId="77777777" w:rsidR="006B1BDD" w:rsidRDefault="006B1BDD" w:rsidP="001D51AA">
            <w:pPr>
              <w:pStyle w:val="TAC"/>
              <w:rPr>
                <w:rFonts w:eastAsia="Yu Mincho"/>
                <w:szCs w:val="18"/>
              </w:rPr>
            </w:pPr>
          </w:p>
        </w:tc>
      </w:tr>
      <w:tr w:rsidR="006B1BDD" w14:paraId="231AB62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82ECA1A"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C2960" w14:textId="77777777" w:rsidR="006B1BDD" w:rsidRDefault="006B1BDD" w:rsidP="001D51AA">
            <w:pPr>
              <w:pStyle w:val="TAC"/>
              <w:rPr>
                <w:szCs w:val="18"/>
                <w:lang w:val="en-US"/>
              </w:rPr>
            </w:pPr>
          </w:p>
        </w:tc>
        <w:tc>
          <w:tcPr>
            <w:tcW w:w="730" w:type="dxa"/>
            <w:tcBorders>
              <w:left w:val="single" w:sz="4" w:space="0" w:color="auto"/>
              <w:right w:val="single" w:sz="4" w:space="0" w:color="auto"/>
            </w:tcBorders>
            <w:vAlign w:val="center"/>
          </w:tcPr>
          <w:p w14:paraId="5B9C3139" w14:textId="77777777" w:rsidR="006B1BDD" w:rsidRDefault="006B1BDD" w:rsidP="001D51AA">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194063" w14:textId="77777777" w:rsidR="006B1BDD" w:rsidRDefault="006B1BDD" w:rsidP="001D51AA">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7BFEC" w14:textId="77777777" w:rsidR="006B1BDD" w:rsidRDefault="006B1BDD" w:rsidP="001D51AA">
            <w:pPr>
              <w:pStyle w:val="TAC"/>
              <w:rPr>
                <w:rFonts w:eastAsia="Yu Mincho"/>
                <w:szCs w:val="18"/>
              </w:rPr>
            </w:pPr>
            <w:r>
              <w:rPr>
                <w:szCs w:val="18"/>
                <w:lang w:val="en-US" w:eastAsia="zh-CN"/>
              </w:rPr>
              <w:t>4 and 5</w:t>
            </w:r>
          </w:p>
        </w:tc>
      </w:tr>
      <w:tr w:rsidR="006B1BDD" w14:paraId="5F9D0C6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A9B8E"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E88ED" w14:textId="77777777" w:rsidR="006B1BDD" w:rsidRDefault="006B1BDD" w:rsidP="001D51AA">
            <w:pPr>
              <w:pStyle w:val="TAC"/>
              <w:rPr>
                <w:szCs w:val="18"/>
                <w:lang w:val="en-US"/>
              </w:rPr>
            </w:pPr>
          </w:p>
        </w:tc>
        <w:tc>
          <w:tcPr>
            <w:tcW w:w="730" w:type="dxa"/>
            <w:tcBorders>
              <w:left w:val="single" w:sz="4" w:space="0" w:color="auto"/>
              <w:right w:val="single" w:sz="4" w:space="0" w:color="auto"/>
            </w:tcBorders>
            <w:vAlign w:val="center"/>
          </w:tcPr>
          <w:p w14:paraId="4597CCFB" w14:textId="77777777" w:rsidR="006B1BDD" w:rsidRDefault="006B1BDD" w:rsidP="001D51A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9F8DB3" w14:textId="77777777" w:rsidR="006B1BDD" w:rsidRDefault="006B1BDD" w:rsidP="001D51A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C0808" w14:textId="77777777" w:rsidR="006B1BDD" w:rsidRDefault="006B1BDD" w:rsidP="001D51AA">
            <w:pPr>
              <w:pStyle w:val="TAC"/>
              <w:rPr>
                <w:rFonts w:eastAsia="Yu Mincho"/>
                <w:szCs w:val="18"/>
              </w:rPr>
            </w:pPr>
          </w:p>
        </w:tc>
      </w:tr>
      <w:tr w:rsidR="006B1BDD" w14:paraId="51DA4FB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26C32" w14:textId="77777777" w:rsidR="006B1BDD" w:rsidRDefault="006B1BDD" w:rsidP="001D51AA">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D6F4A" w14:textId="77777777" w:rsidR="006B1BDD" w:rsidRDefault="006B1BDD" w:rsidP="001D51AA">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13133B68" w14:textId="77777777" w:rsidR="006B1BDD" w:rsidRDefault="006B1BDD" w:rsidP="001D51A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DAD03B" w14:textId="77777777" w:rsidR="006B1BDD" w:rsidRDefault="006B1BDD" w:rsidP="001D51AA">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36443" w14:textId="77777777" w:rsidR="006B1BDD" w:rsidRDefault="006B1BDD" w:rsidP="001D51AA">
            <w:pPr>
              <w:pStyle w:val="TAC"/>
              <w:rPr>
                <w:lang w:val="en-US"/>
              </w:rPr>
            </w:pPr>
            <w:r>
              <w:rPr>
                <w:lang w:val="en-US"/>
              </w:rPr>
              <w:t>4 and 5</w:t>
            </w:r>
          </w:p>
        </w:tc>
      </w:tr>
      <w:tr w:rsidR="006B1BDD" w14:paraId="4724751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0A5C6"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480A9" w14:textId="77777777" w:rsidR="006B1BDD" w:rsidRDefault="006B1BDD" w:rsidP="001D51AA">
            <w:pPr>
              <w:pStyle w:val="TAC"/>
              <w:rPr>
                <w:bCs/>
                <w:lang w:val="en-US"/>
              </w:rPr>
            </w:pPr>
          </w:p>
        </w:tc>
        <w:tc>
          <w:tcPr>
            <w:tcW w:w="730" w:type="dxa"/>
            <w:tcBorders>
              <w:left w:val="single" w:sz="4" w:space="0" w:color="auto"/>
              <w:right w:val="single" w:sz="4" w:space="0" w:color="auto"/>
            </w:tcBorders>
            <w:vAlign w:val="center"/>
          </w:tcPr>
          <w:p w14:paraId="6CD8A42A" w14:textId="77777777" w:rsidR="006B1BDD" w:rsidRDefault="006B1BDD" w:rsidP="001D51AA">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E1ED81E" w14:textId="77777777" w:rsidR="006B1BDD" w:rsidRDefault="006B1BDD" w:rsidP="001D51A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5D04B" w14:textId="77777777" w:rsidR="006B1BDD" w:rsidRDefault="006B1BDD" w:rsidP="001D51AA">
            <w:pPr>
              <w:pStyle w:val="TAC"/>
              <w:rPr>
                <w:lang w:val="en-US"/>
              </w:rPr>
            </w:pPr>
          </w:p>
        </w:tc>
      </w:tr>
      <w:tr w:rsidR="006B1BDD" w14:paraId="0D86926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D7EEC" w14:textId="77777777" w:rsidR="006B1BDD" w:rsidRDefault="006B1BDD" w:rsidP="001D51AA">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B1614" w14:textId="77777777" w:rsidR="006B1BDD" w:rsidRDefault="006B1BDD" w:rsidP="001D51AA">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03BAB7CA" w14:textId="77777777" w:rsidR="006B1BDD" w:rsidRDefault="006B1BDD" w:rsidP="001D51A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296E8A" w14:textId="77777777" w:rsidR="006B1BDD" w:rsidRDefault="006B1BDD" w:rsidP="001D51AA">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79C7" w14:textId="77777777" w:rsidR="006B1BDD" w:rsidRDefault="006B1BDD" w:rsidP="001D51AA">
            <w:pPr>
              <w:pStyle w:val="TAC"/>
              <w:rPr>
                <w:lang w:val="en-US"/>
              </w:rPr>
            </w:pPr>
            <w:r>
              <w:rPr>
                <w:lang w:val="en-US"/>
              </w:rPr>
              <w:t>4 and 5</w:t>
            </w:r>
          </w:p>
        </w:tc>
      </w:tr>
      <w:tr w:rsidR="006B1BDD" w14:paraId="7896862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A207F"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DAE1B" w14:textId="77777777" w:rsidR="006B1BDD" w:rsidRDefault="006B1BDD" w:rsidP="001D51A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24FD3952" w14:textId="77777777" w:rsidR="006B1BDD" w:rsidRDefault="006B1BDD" w:rsidP="001D51AA">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18CCDC4" w14:textId="77777777" w:rsidR="006B1BDD" w:rsidRDefault="006B1BDD" w:rsidP="001D51A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9CEA" w14:textId="77777777" w:rsidR="006B1BDD" w:rsidRDefault="006B1BDD" w:rsidP="001D51AA">
            <w:pPr>
              <w:pStyle w:val="TAC"/>
              <w:rPr>
                <w:lang w:val="en-US"/>
              </w:rPr>
            </w:pPr>
          </w:p>
        </w:tc>
      </w:tr>
    </w:tbl>
    <w:p w14:paraId="41A4D158" w14:textId="77777777" w:rsidR="006B1BDD" w:rsidRDefault="006B1BDD" w:rsidP="006B1BDD">
      <w:pPr>
        <w:pStyle w:val="FL"/>
      </w:pPr>
    </w:p>
    <w:p w14:paraId="6AFFF4B5" w14:textId="77777777" w:rsidR="006B1BDD" w:rsidRDefault="006B1BDD" w:rsidP="006B1BDD">
      <w:pPr>
        <w:pStyle w:val="TH"/>
        <w:rPr>
          <w:bCs/>
        </w:rPr>
      </w:pPr>
      <w:r>
        <w:rPr>
          <w:bCs/>
        </w:rPr>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B1BDD" w14:paraId="4D74B6F7" w14:textId="77777777" w:rsidTr="001D51AA">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785BB87D" w14:textId="77777777" w:rsidR="006B1BDD" w:rsidRDefault="006B1BDD" w:rsidP="001D51AA">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1C1939C" w14:textId="77777777" w:rsidR="006B1BDD" w:rsidRDefault="006B1BDD" w:rsidP="001D51AA">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A48BFC9" w14:textId="77777777" w:rsidR="006B1BDD" w:rsidRDefault="006B1BDD" w:rsidP="001D51A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3F23C17" w14:textId="77777777" w:rsidR="006B1BDD" w:rsidRDefault="006B1BDD" w:rsidP="001D51A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3EF80F6E" w14:textId="77777777" w:rsidR="006B1BDD" w:rsidRDefault="006B1BDD" w:rsidP="001D51AA">
            <w:pPr>
              <w:pStyle w:val="TAH"/>
              <w:overflowPunct w:val="0"/>
              <w:autoSpaceDE w:val="0"/>
              <w:autoSpaceDN w:val="0"/>
              <w:adjustRightInd w:val="0"/>
              <w:rPr>
                <w:szCs w:val="18"/>
                <w:lang w:val="en-US" w:eastAsia="zh-CN"/>
              </w:rPr>
            </w:pPr>
            <w:r>
              <w:t>Bandwidth combination set</w:t>
            </w:r>
          </w:p>
        </w:tc>
      </w:tr>
      <w:tr w:rsidR="006B1BDD" w14:paraId="60978F8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9C10ED" w14:textId="77777777" w:rsidR="006B1BDD" w:rsidRDefault="006B1BDD" w:rsidP="001D51AA">
            <w:pPr>
              <w:pStyle w:val="TAC"/>
              <w:rPr>
                <w:lang w:val="en-US" w:eastAsia="zh-CN"/>
              </w:rPr>
            </w:pPr>
            <w:r>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21CDB" w14:textId="77777777" w:rsidR="006B1BDD" w:rsidRDefault="006B1BDD" w:rsidP="001D51AA">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2259BF59" w14:textId="77777777" w:rsidR="006B1BDD" w:rsidRDefault="006B1BDD" w:rsidP="001D51AA">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80E7F3D" w14:textId="77777777" w:rsidR="006B1BDD" w:rsidRDefault="006B1BDD" w:rsidP="001D51AA">
            <w:pPr>
              <w:pStyle w:val="TAC"/>
              <w:rPr>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4330F" w14:textId="77777777" w:rsidR="006B1BDD" w:rsidRDefault="006B1BDD" w:rsidP="001D51AA">
            <w:pPr>
              <w:pStyle w:val="TAC"/>
              <w:rPr>
                <w:lang w:val="en-US" w:eastAsia="zh-CN"/>
              </w:rPr>
            </w:pPr>
            <w:r>
              <w:rPr>
                <w:lang w:val="en-US" w:eastAsia="zh-CN"/>
              </w:rPr>
              <w:t>0</w:t>
            </w:r>
          </w:p>
        </w:tc>
      </w:tr>
      <w:tr w:rsidR="006B1BDD" w14:paraId="5927ACD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1692586"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D16178"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6094FFA0" w14:textId="77777777" w:rsidR="006B1BDD" w:rsidRDefault="006B1BDD" w:rsidP="001D51AA">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1F7E75" w14:textId="77777777" w:rsidR="006B1BDD" w:rsidRDefault="006B1BDD" w:rsidP="001D51AA">
            <w:pPr>
              <w:pStyle w:val="TAC"/>
              <w:rPr>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32679" w14:textId="77777777" w:rsidR="006B1BDD" w:rsidRDefault="006B1BDD" w:rsidP="001D51AA">
            <w:pPr>
              <w:pStyle w:val="TAC"/>
              <w:rPr>
                <w:lang w:val="en-US" w:eastAsia="zh-CN"/>
              </w:rPr>
            </w:pPr>
          </w:p>
        </w:tc>
      </w:tr>
      <w:tr w:rsidR="006B1BDD" w14:paraId="62EA955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21FDAB3"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15F03F"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13AE9E52" w14:textId="77777777" w:rsidR="006B1BDD" w:rsidRDefault="006B1BDD" w:rsidP="001D51AA">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FC65F7" w14:textId="77777777" w:rsidR="006B1BDD" w:rsidRDefault="006B1BDD" w:rsidP="001D51AA">
            <w:pPr>
              <w:pStyle w:val="TAC"/>
              <w:rPr>
                <w:szCs w:val="16"/>
                <w:lang w:val="en-US" w:eastAsia="zh-CN" w:bidi="ar"/>
              </w:rPr>
            </w:pPr>
            <w:r>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074B8" w14:textId="77777777" w:rsidR="006B1BDD" w:rsidRDefault="006B1BDD" w:rsidP="001D51AA">
            <w:pPr>
              <w:pStyle w:val="TAC"/>
              <w:rPr>
                <w:lang w:val="en-US" w:eastAsia="zh-CN"/>
              </w:rPr>
            </w:pPr>
            <w:r>
              <w:rPr>
                <w:rFonts w:hint="eastAsia"/>
                <w:lang w:val="en-US" w:eastAsia="zh-CN"/>
              </w:rPr>
              <w:t>1</w:t>
            </w:r>
          </w:p>
        </w:tc>
      </w:tr>
      <w:tr w:rsidR="006B1BDD" w14:paraId="583AE2E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F933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FFE7F"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46833397" w14:textId="77777777" w:rsidR="006B1BDD" w:rsidRDefault="006B1BDD" w:rsidP="001D51AA">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5EFF73" w14:textId="77777777" w:rsidR="006B1BDD" w:rsidRDefault="006B1BDD" w:rsidP="001D51AA">
            <w:pPr>
              <w:pStyle w:val="TAC"/>
              <w:rPr>
                <w:szCs w:val="16"/>
                <w:lang w:val="en-US" w:eastAsia="zh-CN" w:bidi="ar"/>
              </w:rPr>
            </w:pPr>
            <w:r>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A9F38" w14:textId="77777777" w:rsidR="006B1BDD" w:rsidRDefault="006B1BDD" w:rsidP="001D51AA">
            <w:pPr>
              <w:pStyle w:val="TAC"/>
              <w:rPr>
                <w:lang w:val="en-US" w:eastAsia="zh-CN"/>
              </w:rPr>
            </w:pPr>
          </w:p>
        </w:tc>
      </w:tr>
      <w:tr w:rsidR="006B1BDD" w14:paraId="739F38C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1FEDFE" w14:textId="77777777" w:rsidR="006B1BDD" w:rsidRDefault="006B1BDD" w:rsidP="001D51AA">
            <w:pPr>
              <w:pStyle w:val="TAC"/>
              <w:rPr>
                <w:lang w:val="en-US" w:eastAsia="zh-CN"/>
              </w:rPr>
            </w:pPr>
            <w:r>
              <w:rPr>
                <w:lang w:val="en-US" w:eastAsia="zh-CN"/>
              </w:rPr>
              <w:t>CA_n26A-</w:t>
            </w:r>
            <w:r>
              <w:rPr>
                <w:rFonts w:hint="eastAsia"/>
                <w:lang w:val="en-US" w:eastAsia="zh-CN"/>
              </w:rPr>
              <w:t>n</w:t>
            </w:r>
            <w:r>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A1D69" w14:textId="77777777" w:rsidR="006B1BDD" w:rsidRDefault="006B1BDD" w:rsidP="001D51AA">
            <w:pPr>
              <w:pStyle w:val="TAC"/>
              <w:rPr>
                <w:lang w:val="en-US" w:eastAsia="zh-CN"/>
              </w:rPr>
            </w:pPr>
            <w:r>
              <w:rPr>
                <w:lang w:val="en-US" w:eastAsia="zh-CN"/>
              </w:rPr>
              <w:t>CA_n26A-</w:t>
            </w:r>
            <w:r>
              <w:rPr>
                <w:rFonts w:hint="eastAsia"/>
                <w:lang w:val="en-US" w:eastAsia="zh-CN"/>
              </w:rPr>
              <w:t>n</w:t>
            </w:r>
            <w:r>
              <w:rPr>
                <w:lang w:val="en-US" w:eastAsia="zh-CN"/>
              </w:rPr>
              <w:t>66A</w:t>
            </w:r>
          </w:p>
        </w:tc>
        <w:tc>
          <w:tcPr>
            <w:tcW w:w="730" w:type="dxa"/>
            <w:tcBorders>
              <w:left w:val="single" w:sz="4" w:space="0" w:color="auto"/>
              <w:right w:val="single" w:sz="4" w:space="0" w:color="auto"/>
            </w:tcBorders>
            <w:vAlign w:val="center"/>
          </w:tcPr>
          <w:p w14:paraId="234733D1" w14:textId="77777777" w:rsidR="006B1BDD" w:rsidRDefault="006B1BDD" w:rsidP="001D51AA">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9B9756"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9CA35" w14:textId="77777777" w:rsidR="006B1BDD" w:rsidRDefault="006B1BDD" w:rsidP="001D51AA">
            <w:pPr>
              <w:pStyle w:val="TAC"/>
              <w:rPr>
                <w:lang w:val="en-US" w:eastAsia="zh-CN"/>
              </w:rPr>
            </w:pPr>
            <w:r>
              <w:rPr>
                <w:rFonts w:hint="eastAsia"/>
                <w:lang w:val="en-US" w:eastAsia="zh-CN"/>
              </w:rPr>
              <w:t>0</w:t>
            </w:r>
          </w:p>
        </w:tc>
      </w:tr>
      <w:tr w:rsidR="006B1BDD" w14:paraId="42ED8A34" w14:textId="77777777" w:rsidTr="001D51AA">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3E522F37"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A33CF"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40D27C71" w14:textId="77777777" w:rsidR="006B1BDD" w:rsidRDefault="006B1BDD" w:rsidP="001D51A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FCD8C9" w14:textId="77777777" w:rsidR="006B1BDD" w:rsidRDefault="006B1BDD" w:rsidP="001D51A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579C7" w14:textId="77777777" w:rsidR="006B1BDD" w:rsidRDefault="006B1BDD" w:rsidP="001D51AA">
            <w:pPr>
              <w:pStyle w:val="TAC"/>
              <w:rPr>
                <w:lang w:val="en-US" w:eastAsia="zh-CN"/>
              </w:rPr>
            </w:pPr>
          </w:p>
        </w:tc>
      </w:tr>
      <w:tr w:rsidR="006B1BDD" w14:paraId="093BFC9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BCE99" w14:textId="77777777" w:rsidR="006B1BDD" w:rsidRDefault="006B1BDD" w:rsidP="001D51AA">
            <w:pPr>
              <w:pStyle w:val="TAC"/>
              <w:rPr>
                <w:lang w:val="en-US" w:eastAsia="zh-CN"/>
              </w:rPr>
            </w:pPr>
            <w:r>
              <w:rPr>
                <w:lang w:val="en-US" w:eastAsia="zh-CN"/>
              </w:rPr>
              <w:t>CA_n26A-n66(2A)</w:t>
            </w:r>
          </w:p>
          <w:p w14:paraId="64919806" w14:textId="77777777" w:rsidR="006B1BDD" w:rsidRDefault="006B1BDD" w:rsidP="001D51AA">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0821338" w14:textId="77777777" w:rsidR="006B1BDD" w:rsidRDefault="006B1BDD" w:rsidP="001D51AA">
            <w:pPr>
              <w:pStyle w:val="TAC"/>
              <w:rPr>
                <w:lang w:val="en-US" w:eastAsia="zh-CN"/>
              </w:rPr>
            </w:pPr>
            <w:r>
              <w:rPr>
                <w:lang w:val="en-US" w:eastAsia="zh-CN"/>
              </w:rPr>
              <w:t>CA_n26A-</w:t>
            </w:r>
            <w:r>
              <w:rPr>
                <w:rFonts w:hint="eastAsia"/>
                <w:lang w:val="en-US" w:eastAsia="zh-CN"/>
              </w:rPr>
              <w:t>n</w:t>
            </w:r>
            <w:r>
              <w:rPr>
                <w:lang w:val="en-US" w:eastAsia="zh-CN"/>
              </w:rPr>
              <w:t>66A</w:t>
            </w:r>
          </w:p>
          <w:p w14:paraId="59281A8B"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728F201C" w14:textId="77777777" w:rsidR="006B1BDD" w:rsidRDefault="006B1BDD" w:rsidP="001D51AA">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CFB54D"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B30CC" w14:textId="77777777" w:rsidR="006B1BDD" w:rsidRDefault="006B1BDD" w:rsidP="001D51AA">
            <w:pPr>
              <w:pStyle w:val="TAC"/>
              <w:rPr>
                <w:lang w:val="en-US" w:eastAsia="zh-CN"/>
              </w:rPr>
            </w:pPr>
            <w:r>
              <w:rPr>
                <w:rFonts w:hint="eastAsia"/>
                <w:lang w:val="en-US" w:eastAsia="zh-CN"/>
              </w:rPr>
              <w:t>0</w:t>
            </w:r>
          </w:p>
        </w:tc>
      </w:tr>
      <w:tr w:rsidR="006B1BDD" w14:paraId="74A3FA1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712A3"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2DDDD"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01B661A6" w14:textId="77777777" w:rsidR="006B1BDD" w:rsidRDefault="006B1BDD" w:rsidP="001D51A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CCC23E" w14:textId="77777777" w:rsidR="006B1BDD" w:rsidRDefault="006B1BDD" w:rsidP="001D51AA">
            <w:pPr>
              <w:pStyle w:val="TAC"/>
              <w:rPr>
                <w:lang w:val="en-US"/>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4B36B" w14:textId="77777777" w:rsidR="006B1BDD" w:rsidRDefault="006B1BDD" w:rsidP="001D51AA">
            <w:pPr>
              <w:pStyle w:val="TAC"/>
              <w:rPr>
                <w:lang w:val="en-US" w:eastAsia="zh-CN"/>
              </w:rPr>
            </w:pPr>
          </w:p>
        </w:tc>
      </w:tr>
      <w:tr w:rsidR="006B1BDD" w14:paraId="02A7F43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F4077" w14:textId="77777777" w:rsidR="006B1BDD" w:rsidRDefault="006B1BDD" w:rsidP="001D51AA">
            <w:pPr>
              <w:pStyle w:val="TAC"/>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900E7" w14:textId="77777777" w:rsidR="006B1BDD" w:rsidRDefault="006B1BDD" w:rsidP="001D51AA">
            <w:pPr>
              <w:pStyle w:val="TAC"/>
              <w:rPr>
                <w:lang w:val="en-US" w:eastAsia="zh-CN"/>
              </w:rPr>
            </w:pPr>
            <w:r>
              <w:rPr>
                <w:lang w:eastAsia="zh-CN"/>
              </w:rPr>
              <w:t>CA_n26A-n70A</w:t>
            </w:r>
          </w:p>
        </w:tc>
        <w:tc>
          <w:tcPr>
            <w:tcW w:w="730" w:type="dxa"/>
            <w:tcBorders>
              <w:left w:val="single" w:sz="4" w:space="0" w:color="auto"/>
              <w:right w:val="single" w:sz="4" w:space="0" w:color="auto"/>
            </w:tcBorders>
            <w:vAlign w:val="center"/>
          </w:tcPr>
          <w:p w14:paraId="2744786F" w14:textId="77777777" w:rsidR="006B1BDD" w:rsidRDefault="006B1BDD" w:rsidP="001D51AA">
            <w:pPr>
              <w:pStyle w:val="TAC"/>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8CCFDFD"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88736" w14:textId="77777777" w:rsidR="006B1BDD" w:rsidRDefault="006B1BDD" w:rsidP="001D51AA">
            <w:pPr>
              <w:pStyle w:val="TAC"/>
              <w:rPr>
                <w:lang w:val="en-US" w:eastAsia="zh-CN"/>
              </w:rPr>
            </w:pPr>
            <w:r>
              <w:rPr>
                <w:rFonts w:hint="eastAsia"/>
                <w:lang w:val="en-US" w:eastAsia="zh-CN"/>
              </w:rPr>
              <w:t>0</w:t>
            </w:r>
          </w:p>
        </w:tc>
      </w:tr>
      <w:tr w:rsidR="006B1BDD" w14:paraId="5B38D2A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0B468"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5A5C5"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46553294" w14:textId="77777777" w:rsidR="006B1BDD" w:rsidRDefault="006B1BDD" w:rsidP="001D51AA">
            <w:pPr>
              <w:pStyle w:val="TAC"/>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D82344D" w14:textId="77777777" w:rsidR="006B1BDD" w:rsidRDefault="006B1BDD" w:rsidP="001D51AA">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D5454" w14:textId="77777777" w:rsidR="006B1BDD" w:rsidRDefault="006B1BDD" w:rsidP="001D51AA">
            <w:pPr>
              <w:pStyle w:val="TAC"/>
              <w:rPr>
                <w:lang w:val="en-US" w:eastAsia="zh-CN"/>
              </w:rPr>
            </w:pPr>
          </w:p>
        </w:tc>
      </w:tr>
      <w:tr w:rsidR="006B1BDD" w14:paraId="77BCEF7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592EE" w14:textId="77777777" w:rsidR="006B1BDD" w:rsidRDefault="006B1BDD" w:rsidP="001D51AA">
            <w:pPr>
              <w:pStyle w:val="TAC"/>
              <w:rPr>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27486" w14:textId="77777777" w:rsidR="006B1BDD" w:rsidRDefault="006B1BDD" w:rsidP="001D51AA">
            <w:pPr>
              <w:pStyle w:val="TAC"/>
              <w:rPr>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7C0D1E21" w14:textId="77777777" w:rsidR="006B1BDD" w:rsidRDefault="006B1BDD" w:rsidP="001D51AA">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49D5F2"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1656E" w14:textId="77777777" w:rsidR="006B1BDD" w:rsidRDefault="006B1BDD" w:rsidP="001D51AA">
            <w:pPr>
              <w:pStyle w:val="TAC"/>
              <w:rPr>
                <w:lang w:val="en-US" w:eastAsia="zh-CN"/>
              </w:rPr>
            </w:pPr>
            <w:r>
              <w:rPr>
                <w:lang w:val="en-US" w:eastAsia="zh-CN"/>
              </w:rPr>
              <w:t>0</w:t>
            </w:r>
          </w:p>
        </w:tc>
      </w:tr>
      <w:tr w:rsidR="006B1BDD" w14:paraId="57BBA99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CC05E"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C98EA"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0F72F66B" w14:textId="77777777" w:rsidR="006B1BDD" w:rsidRDefault="006B1BDD" w:rsidP="001D51AA">
            <w:pPr>
              <w:pStyle w:val="TAC"/>
              <w:rPr>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641D32" w14:textId="77777777" w:rsidR="006B1BDD" w:rsidRDefault="006B1BDD" w:rsidP="001D51A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0D517" w14:textId="77777777" w:rsidR="006B1BDD" w:rsidRDefault="006B1BDD" w:rsidP="001D51AA">
            <w:pPr>
              <w:pStyle w:val="TAC"/>
              <w:rPr>
                <w:lang w:val="en-US" w:eastAsia="zh-CN"/>
              </w:rPr>
            </w:pPr>
          </w:p>
        </w:tc>
      </w:tr>
      <w:tr w:rsidR="006B1BDD" w14:paraId="78F58AD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62F0B" w14:textId="77777777" w:rsidR="006B1BDD" w:rsidRDefault="006B1BDD" w:rsidP="001D51AA">
            <w:pPr>
              <w:pStyle w:val="TAC"/>
              <w:rPr>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79861" w14:textId="77777777" w:rsidR="006B1BDD" w:rsidRDefault="006B1BDD" w:rsidP="001D51AA">
            <w:pPr>
              <w:pStyle w:val="TAC"/>
              <w:rPr>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260DA3D9" w14:textId="77777777" w:rsidR="006B1BDD" w:rsidRDefault="006B1BDD" w:rsidP="001D51AA">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45370CE"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B78C9" w14:textId="77777777" w:rsidR="006B1BDD" w:rsidRDefault="006B1BDD" w:rsidP="001D51AA">
            <w:pPr>
              <w:pStyle w:val="TAC"/>
              <w:rPr>
                <w:lang w:val="en-US" w:eastAsia="zh-CN"/>
              </w:rPr>
            </w:pPr>
            <w:r>
              <w:rPr>
                <w:lang w:val="en-US" w:eastAsia="zh-CN"/>
              </w:rPr>
              <w:t>0</w:t>
            </w:r>
          </w:p>
        </w:tc>
      </w:tr>
      <w:tr w:rsidR="006B1BDD" w14:paraId="2DDEE05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D23F0"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89E82"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39A59F7E" w14:textId="77777777" w:rsidR="006B1BDD" w:rsidRDefault="006B1BDD" w:rsidP="001D51A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E47C71" w14:textId="77777777" w:rsidR="006B1BDD" w:rsidRDefault="006B1BDD" w:rsidP="001D51A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6C275" w14:textId="77777777" w:rsidR="006B1BDD" w:rsidRDefault="006B1BDD" w:rsidP="001D51AA">
            <w:pPr>
              <w:pStyle w:val="TAC"/>
              <w:rPr>
                <w:lang w:val="en-US" w:eastAsia="zh-CN"/>
              </w:rPr>
            </w:pPr>
          </w:p>
        </w:tc>
      </w:tr>
      <w:tr w:rsidR="006B1BDD" w14:paraId="4EA1D50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046C9" w14:textId="77777777" w:rsidR="006B1BDD" w:rsidRDefault="006B1BDD" w:rsidP="001D51AA">
            <w:pPr>
              <w:pStyle w:val="TAC"/>
              <w:rPr>
                <w:lang w:eastAsia="zh-CN"/>
              </w:rPr>
            </w:pPr>
            <w:r>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B8722C" w14:textId="77777777" w:rsidR="006B1BDD" w:rsidRDefault="006B1BDD" w:rsidP="001D51AA">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4300E411" w14:textId="77777777" w:rsidR="006B1BDD" w:rsidRDefault="006B1BDD" w:rsidP="001D51AA">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3A311A" w14:textId="77777777" w:rsidR="006B1BDD" w:rsidRDefault="006B1BDD" w:rsidP="001D51AA">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A6C84" w14:textId="77777777" w:rsidR="006B1BDD" w:rsidRDefault="006B1BDD" w:rsidP="001D51AA">
            <w:pPr>
              <w:pStyle w:val="TAC"/>
              <w:rPr>
                <w:lang w:val="en-US" w:eastAsia="zh-CN"/>
              </w:rPr>
            </w:pPr>
            <w:r>
              <w:rPr>
                <w:lang w:val="en-US" w:eastAsia="zh-CN"/>
              </w:rPr>
              <w:t>0</w:t>
            </w:r>
          </w:p>
        </w:tc>
      </w:tr>
      <w:tr w:rsidR="006B1BDD" w14:paraId="1BD1CF0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6358D"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12B0E" w14:textId="77777777" w:rsidR="006B1BDD" w:rsidRDefault="006B1BDD" w:rsidP="001D51AA">
            <w:pPr>
              <w:pStyle w:val="TAC"/>
              <w:rPr>
                <w:lang w:eastAsia="zh-CN"/>
              </w:rPr>
            </w:pPr>
          </w:p>
        </w:tc>
        <w:tc>
          <w:tcPr>
            <w:tcW w:w="730" w:type="dxa"/>
            <w:tcBorders>
              <w:left w:val="single" w:sz="4" w:space="0" w:color="auto"/>
              <w:right w:val="single" w:sz="4" w:space="0" w:color="auto"/>
            </w:tcBorders>
            <w:vAlign w:val="center"/>
          </w:tcPr>
          <w:p w14:paraId="250D80D8" w14:textId="77777777" w:rsidR="006B1BDD" w:rsidRDefault="006B1BDD" w:rsidP="001D51A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4A042" w14:textId="77777777" w:rsidR="006B1BDD" w:rsidRDefault="006B1BDD" w:rsidP="001D51A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4C9E3" w14:textId="77777777" w:rsidR="006B1BDD" w:rsidRDefault="006B1BDD" w:rsidP="001D51AA">
            <w:pPr>
              <w:pStyle w:val="TAC"/>
              <w:rPr>
                <w:lang w:val="en-US" w:eastAsia="zh-CN"/>
              </w:rPr>
            </w:pPr>
          </w:p>
        </w:tc>
      </w:tr>
      <w:tr w:rsidR="006B1BDD" w14:paraId="6402A94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EFC0E" w14:textId="77777777" w:rsidR="006B1BDD" w:rsidRDefault="006B1BDD" w:rsidP="001D51AA">
            <w:pPr>
              <w:pStyle w:val="TAC"/>
              <w:rPr>
                <w:lang w:eastAsia="zh-CN"/>
              </w:rPr>
            </w:pPr>
            <w:r>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882C0" w14:textId="77777777" w:rsidR="006B1BDD" w:rsidRDefault="006B1BDD" w:rsidP="001D51AA">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5E5CB52C" w14:textId="77777777" w:rsidR="006B1BDD" w:rsidRDefault="006B1BDD" w:rsidP="001D51AA">
            <w:pPr>
              <w:pStyle w:val="TAC"/>
              <w:rPr>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9F4662" w14:textId="77777777" w:rsidR="006B1BDD" w:rsidRDefault="006B1BDD" w:rsidP="001D51AA">
            <w:pPr>
              <w:pStyle w:val="TAC"/>
              <w:rPr>
                <w:lang w:val="en-US" w:eastAsia="zh-CN"/>
              </w:rPr>
            </w:pPr>
            <w:r>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BEF92" w14:textId="77777777" w:rsidR="006B1BDD" w:rsidRDefault="006B1BDD" w:rsidP="001D51AA">
            <w:pPr>
              <w:pStyle w:val="TAC"/>
              <w:rPr>
                <w:lang w:val="en-US" w:eastAsia="zh-CN"/>
              </w:rPr>
            </w:pPr>
            <w:r>
              <w:rPr>
                <w:lang w:val="en-US" w:eastAsia="zh-CN"/>
              </w:rPr>
              <w:t>0</w:t>
            </w:r>
          </w:p>
        </w:tc>
      </w:tr>
      <w:tr w:rsidR="006B1BDD" w14:paraId="7CEC4B9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5D31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F7385" w14:textId="77777777" w:rsidR="006B1BDD" w:rsidRDefault="006B1BDD" w:rsidP="001D51AA">
            <w:pPr>
              <w:pStyle w:val="TAC"/>
              <w:rPr>
                <w:lang w:eastAsia="zh-CN"/>
              </w:rPr>
            </w:pPr>
          </w:p>
        </w:tc>
        <w:tc>
          <w:tcPr>
            <w:tcW w:w="730" w:type="dxa"/>
            <w:tcBorders>
              <w:left w:val="single" w:sz="4" w:space="0" w:color="auto"/>
              <w:right w:val="single" w:sz="4" w:space="0" w:color="auto"/>
            </w:tcBorders>
            <w:vAlign w:val="center"/>
          </w:tcPr>
          <w:p w14:paraId="7C9F7334" w14:textId="77777777" w:rsidR="006B1BDD" w:rsidRDefault="006B1BDD" w:rsidP="001D51AA">
            <w:pPr>
              <w:pStyle w:val="TAC"/>
              <w:rPr>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139372" w14:textId="77777777" w:rsidR="006B1BDD" w:rsidRDefault="006B1BDD" w:rsidP="001D51AA">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C3223" w14:textId="77777777" w:rsidR="006B1BDD" w:rsidRDefault="006B1BDD" w:rsidP="001D51AA">
            <w:pPr>
              <w:pStyle w:val="TAC"/>
              <w:rPr>
                <w:lang w:val="en-US" w:eastAsia="zh-CN"/>
              </w:rPr>
            </w:pPr>
          </w:p>
        </w:tc>
      </w:tr>
      <w:tr w:rsidR="006B1BDD" w14:paraId="4431720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DE39D" w14:textId="77777777" w:rsidR="006B1BDD" w:rsidRDefault="006B1BDD" w:rsidP="001D51AA">
            <w:pPr>
              <w:pStyle w:val="TAC"/>
              <w:rPr>
                <w:lang w:eastAsia="zh-CN"/>
              </w:rPr>
            </w:pPr>
            <w:r>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1B136" w14:textId="77777777" w:rsidR="006B1BDD" w:rsidRDefault="006B1BDD" w:rsidP="001D51AA">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6CE840C7" w14:textId="77777777" w:rsidR="006B1BDD" w:rsidRDefault="006B1BDD" w:rsidP="001D51AA">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09FC2B" w14:textId="77777777" w:rsidR="006B1BDD" w:rsidRDefault="006B1BDD" w:rsidP="001D51AA">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BCA6D" w14:textId="77777777" w:rsidR="006B1BDD" w:rsidRDefault="006B1BDD" w:rsidP="001D51AA">
            <w:pPr>
              <w:pStyle w:val="TAC"/>
              <w:rPr>
                <w:lang w:val="en-US" w:eastAsia="zh-CN"/>
              </w:rPr>
            </w:pPr>
            <w:r>
              <w:rPr>
                <w:lang w:val="en-US" w:eastAsia="zh-CN"/>
              </w:rPr>
              <w:t>0</w:t>
            </w:r>
          </w:p>
        </w:tc>
      </w:tr>
      <w:tr w:rsidR="006B1BDD" w14:paraId="770EBB7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0DD8C"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01DA0" w14:textId="77777777" w:rsidR="006B1BDD" w:rsidRDefault="006B1BDD" w:rsidP="001D51AA">
            <w:pPr>
              <w:pStyle w:val="TAC"/>
              <w:rPr>
                <w:lang w:eastAsia="zh-CN"/>
              </w:rPr>
            </w:pPr>
          </w:p>
        </w:tc>
        <w:tc>
          <w:tcPr>
            <w:tcW w:w="730" w:type="dxa"/>
            <w:tcBorders>
              <w:left w:val="single" w:sz="4" w:space="0" w:color="auto"/>
              <w:right w:val="single" w:sz="4" w:space="0" w:color="auto"/>
            </w:tcBorders>
            <w:vAlign w:val="center"/>
          </w:tcPr>
          <w:p w14:paraId="1E2D4DD5" w14:textId="77777777" w:rsidR="006B1BDD" w:rsidRDefault="006B1BDD" w:rsidP="001D51A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0F9B87" w14:textId="77777777" w:rsidR="006B1BDD" w:rsidRDefault="006B1BDD" w:rsidP="001D51AA">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E57E5" w14:textId="77777777" w:rsidR="006B1BDD" w:rsidRDefault="006B1BDD" w:rsidP="001D51AA">
            <w:pPr>
              <w:pStyle w:val="TAC"/>
              <w:rPr>
                <w:lang w:val="en-US" w:eastAsia="zh-CN"/>
              </w:rPr>
            </w:pPr>
          </w:p>
        </w:tc>
      </w:tr>
      <w:tr w:rsidR="006B1BDD" w14:paraId="4B88C07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tcPr>
          <w:p w14:paraId="0B3AA4D1" w14:textId="77777777" w:rsidR="006B1BDD" w:rsidRDefault="006B1BDD" w:rsidP="001D51AA">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3D19EA5" w14:textId="77777777" w:rsidR="006B1BDD" w:rsidRDefault="006B1BDD" w:rsidP="001D51AA">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730" w:type="dxa"/>
            <w:tcBorders>
              <w:left w:val="single" w:sz="4" w:space="0" w:color="auto"/>
              <w:right w:val="single" w:sz="4" w:space="0" w:color="auto"/>
            </w:tcBorders>
          </w:tcPr>
          <w:p w14:paraId="7BC00D09" w14:textId="77777777" w:rsidR="006B1BDD" w:rsidRDefault="006B1BDD" w:rsidP="001D51AA">
            <w:pPr>
              <w:pStyle w:val="TAC"/>
              <w:rPr>
                <w:kern w:val="2"/>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11C0FE18" w14:textId="77777777" w:rsidR="006B1BDD" w:rsidRDefault="006B1BDD" w:rsidP="001D51AA">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33E0A0E2" w14:textId="77777777" w:rsidR="006B1BDD" w:rsidRDefault="006B1BDD" w:rsidP="001D51AA">
            <w:pPr>
              <w:pStyle w:val="TAC"/>
              <w:rPr>
                <w:lang w:val="en-US" w:eastAsia="zh-CN"/>
              </w:rPr>
            </w:pPr>
            <w:r>
              <w:rPr>
                <w:rFonts w:hint="eastAsia"/>
                <w:lang w:val="en-US" w:eastAsia="zh-CN"/>
              </w:rPr>
              <w:t>0</w:t>
            </w:r>
          </w:p>
        </w:tc>
      </w:tr>
      <w:tr w:rsidR="006B1BDD" w14:paraId="7B7FBE2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tcPr>
          <w:p w14:paraId="584D52B3"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6A8E52" w14:textId="77777777" w:rsidR="006B1BDD" w:rsidRDefault="006B1BDD" w:rsidP="001D51AA">
            <w:pPr>
              <w:pStyle w:val="TAC"/>
              <w:rPr>
                <w:lang w:val="en-US" w:eastAsia="zh-CN"/>
              </w:rPr>
            </w:pPr>
          </w:p>
        </w:tc>
        <w:tc>
          <w:tcPr>
            <w:tcW w:w="730" w:type="dxa"/>
            <w:tcBorders>
              <w:left w:val="single" w:sz="4" w:space="0" w:color="auto"/>
              <w:right w:val="single" w:sz="4" w:space="0" w:color="auto"/>
            </w:tcBorders>
          </w:tcPr>
          <w:p w14:paraId="77E2ABD7" w14:textId="77777777" w:rsidR="006B1BDD" w:rsidRDefault="006B1BDD" w:rsidP="001D51AA">
            <w:pPr>
              <w:pStyle w:val="TAC"/>
              <w:rPr>
                <w:kern w:val="2"/>
                <w:lang w:val="en-US" w:eastAsia="zh-CN"/>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DE73EF5" w14:textId="77777777" w:rsidR="006B1BDD" w:rsidRDefault="006B1BDD" w:rsidP="001D51AA">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B670D8D" w14:textId="77777777" w:rsidR="006B1BDD" w:rsidRDefault="006B1BDD" w:rsidP="001D51AA">
            <w:pPr>
              <w:pStyle w:val="TAC"/>
              <w:rPr>
                <w:lang w:val="en-US" w:eastAsia="zh-CN"/>
              </w:rPr>
            </w:pPr>
          </w:p>
        </w:tc>
      </w:tr>
      <w:tr w:rsidR="006B1BDD" w14:paraId="3BC71A3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FAA06" w14:textId="77777777" w:rsidR="006B1BDD" w:rsidRDefault="006B1BDD" w:rsidP="001D51AA">
            <w:pPr>
              <w:pStyle w:val="TAC"/>
              <w:rPr>
                <w:lang w:val="en-US" w:eastAsia="zh-CN"/>
              </w:rPr>
            </w:pPr>
            <w:r>
              <w:rPr>
                <w:lang w:val="en-US" w:eastAsia="zh-CN"/>
              </w:rPr>
              <w:t>CA_n28A-n</w:t>
            </w:r>
            <w:r>
              <w:rPr>
                <w:rFonts w:hint="eastAsia"/>
                <w:lang w:val="en-US" w:eastAsia="zh-CN"/>
              </w:rPr>
              <w:t>38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1A94C0" w14:textId="77777777" w:rsidR="006B1BDD" w:rsidRDefault="006B1BDD" w:rsidP="001D51A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AC96B3B" w14:textId="77777777" w:rsidR="006B1BDD" w:rsidRDefault="006B1BDD" w:rsidP="001D51AA">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239C56" w14:textId="77777777" w:rsidR="006B1BDD" w:rsidRDefault="006B1BDD" w:rsidP="001D51AA">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16A49" w14:textId="77777777" w:rsidR="006B1BDD" w:rsidRDefault="006B1BDD" w:rsidP="001D51AA">
            <w:pPr>
              <w:pStyle w:val="TAC"/>
              <w:rPr>
                <w:lang w:val="en-US" w:eastAsia="zh-CN"/>
              </w:rPr>
            </w:pPr>
            <w:r>
              <w:rPr>
                <w:rFonts w:hint="eastAsia"/>
                <w:lang w:val="en-US" w:eastAsia="zh-CN"/>
              </w:rPr>
              <w:t>0</w:t>
            </w:r>
          </w:p>
        </w:tc>
      </w:tr>
      <w:tr w:rsidR="006B1BDD" w14:paraId="352C7FC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62D9C"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0B440"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562001BF" w14:textId="77777777" w:rsidR="006B1BDD" w:rsidRDefault="006B1BDD" w:rsidP="001D51AA">
            <w:pPr>
              <w:pStyle w:val="TAC"/>
              <w:rPr>
                <w:kern w:val="2"/>
                <w:lang w:val="en-US" w:eastAsia="zh-CN"/>
              </w:rPr>
            </w:pPr>
            <w:r>
              <w:rPr>
                <w:kern w:val="2"/>
                <w:lang w:val="en-US" w:eastAsia="zh-CN"/>
              </w:rPr>
              <w:t>n</w:t>
            </w:r>
            <w:r>
              <w:rPr>
                <w:rFonts w:hint="eastAsia"/>
                <w:kern w:val="2"/>
                <w:lang w:val="en-US" w:eastAsia="zh-CN"/>
              </w:rPr>
              <w:t>3</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EFD807" w14:textId="77777777" w:rsidR="006B1BDD" w:rsidRDefault="006B1BDD" w:rsidP="001D51AA">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F3DA4" w14:textId="77777777" w:rsidR="006B1BDD" w:rsidRDefault="006B1BDD" w:rsidP="001D51AA">
            <w:pPr>
              <w:pStyle w:val="TAC"/>
              <w:rPr>
                <w:lang w:val="en-US" w:eastAsia="zh-CN"/>
              </w:rPr>
            </w:pPr>
          </w:p>
        </w:tc>
      </w:tr>
      <w:tr w:rsidR="006B1BDD" w14:paraId="4E80FA0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tcPr>
          <w:p w14:paraId="072F3F9A" w14:textId="77777777" w:rsidR="006B1BDD" w:rsidRDefault="006B1BDD" w:rsidP="001D51AA">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AA7BAE8" w14:textId="77777777" w:rsidR="006B1BDD" w:rsidRDefault="006B1BDD" w:rsidP="001D51AA">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730" w:type="dxa"/>
            <w:tcBorders>
              <w:left w:val="single" w:sz="4" w:space="0" w:color="auto"/>
              <w:right w:val="single" w:sz="4" w:space="0" w:color="auto"/>
            </w:tcBorders>
          </w:tcPr>
          <w:p w14:paraId="4FBA2674" w14:textId="77777777" w:rsidR="006B1BDD" w:rsidRDefault="006B1BDD" w:rsidP="001D51AA">
            <w:pPr>
              <w:pStyle w:val="TAC"/>
              <w:rPr>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362179E" w14:textId="77777777" w:rsidR="006B1BDD" w:rsidRDefault="006B1BDD" w:rsidP="001D51AA">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5530DC51" w14:textId="77777777" w:rsidR="006B1BDD" w:rsidRDefault="006B1BDD" w:rsidP="001D51AA">
            <w:pPr>
              <w:pStyle w:val="TAC"/>
              <w:rPr>
                <w:lang w:val="en-US" w:eastAsia="zh-CN"/>
              </w:rPr>
            </w:pPr>
            <w:r>
              <w:rPr>
                <w:rFonts w:hint="eastAsia"/>
                <w:lang w:val="en-US" w:eastAsia="zh-CN"/>
              </w:rPr>
              <w:t>0</w:t>
            </w:r>
          </w:p>
        </w:tc>
      </w:tr>
      <w:tr w:rsidR="006B1BDD" w14:paraId="2824FEB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tcPr>
          <w:p w14:paraId="45058A68"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09B8EC7" w14:textId="77777777" w:rsidR="006B1BDD" w:rsidRDefault="006B1BDD" w:rsidP="001D51AA">
            <w:pPr>
              <w:pStyle w:val="TAC"/>
              <w:rPr>
                <w:lang w:val="en-US" w:eastAsia="zh-CN"/>
              </w:rPr>
            </w:pPr>
          </w:p>
        </w:tc>
        <w:tc>
          <w:tcPr>
            <w:tcW w:w="730" w:type="dxa"/>
            <w:tcBorders>
              <w:left w:val="single" w:sz="4" w:space="0" w:color="auto"/>
              <w:right w:val="single" w:sz="4" w:space="0" w:color="auto"/>
            </w:tcBorders>
          </w:tcPr>
          <w:p w14:paraId="6AC11758" w14:textId="77777777" w:rsidR="006B1BDD" w:rsidRDefault="006B1BDD" w:rsidP="001D51AA">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CA98DE0" w14:textId="77777777" w:rsidR="006B1BDD" w:rsidRDefault="006B1BDD" w:rsidP="001D51AA">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FB46F77" w14:textId="77777777" w:rsidR="006B1BDD" w:rsidRDefault="006B1BDD" w:rsidP="001D51AA">
            <w:pPr>
              <w:pStyle w:val="TAC"/>
              <w:rPr>
                <w:lang w:val="en-US" w:eastAsia="zh-CN"/>
              </w:rPr>
            </w:pPr>
          </w:p>
        </w:tc>
      </w:tr>
      <w:tr w:rsidR="006B1BDD" w14:paraId="71D3208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BE408" w14:textId="77777777" w:rsidR="006B1BDD" w:rsidRDefault="006B1BDD" w:rsidP="001D51AA">
            <w:pPr>
              <w:pStyle w:val="TAC"/>
              <w:rPr>
                <w:lang w:eastAsia="zh-CN"/>
              </w:rPr>
            </w:pPr>
            <w:r>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77D9EE" w14:textId="77777777" w:rsidR="006B1BDD" w:rsidRDefault="006B1BDD" w:rsidP="001D51AA">
            <w:pPr>
              <w:pStyle w:val="TAC"/>
              <w:rPr>
                <w:lang w:eastAsia="zh-CN"/>
              </w:rPr>
            </w:pPr>
            <w:r>
              <w:rPr>
                <w:lang w:val="en-US" w:eastAsia="zh-CN"/>
              </w:rPr>
              <w:t>CA_n28A-n40A</w:t>
            </w:r>
          </w:p>
        </w:tc>
        <w:tc>
          <w:tcPr>
            <w:tcW w:w="730" w:type="dxa"/>
            <w:tcBorders>
              <w:left w:val="single" w:sz="4" w:space="0" w:color="auto"/>
              <w:right w:val="single" w:sz="4" w:space="0" w:color="auto"/>
            </w:tcBorders>
            <w:vAlign w:val="center"/>
          </w:tcPr>
          <w:p w14:paraId="00F03CD5" w14:textId="77777777" w:rsidR="006B1BDD" w:rsidRDefault="006B1BDD" w:rsidP="001D51AA">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5A61CA" w14:textId="77777777" w:rsidR="006B1BDD" w:rsidRDefault="006B1BDD" w:rsidP="001D51AA">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654E1" w14:textId="77777777" w:rsidR="006B1BDD" w:rsidRDefault="006B1BDD" w:rsidP="001D51AA">
            <w:pPr>
              <w:pStyle w:val="TAC"/>
              <w:rPr>
                <w:lang w:val="en-US" w:eastAsia="zh-CN"/>
              </w:rPr>
            </w:pPr>
            <w:r>
              <w:rPr>
                <w:rFonts w:hint="eastAsia"/>
                <w:lang w:val="en-US" w:eastAsia="zh-CN"/>
              </w:rPr>
              <w:t>0</w:t>
            </w:r>
          </w:p>
        </w:tc>
      </w:tr>
      <w:tr w:rsidR="006B1BDD" w14:paraId="0B10532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B94BD8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37CB12" w14:textId="77777777" w:rsidR="006B1BDD" w:rsidRDefault="006B1BDD" w:rsidP="001D51AA">
            <w:pPr>
              <w:pStyle w:val="TAC"/>
              <w:rPr>
                <w:lang w:eastAsia="zh-CN"/>
              </w:rPr>
            </w:pPr>
          </w:p>
        </w:tc>
        <w:tc>
          <w:tcPr>
            <w:tcW w:w="730" w:type="dxa"/>
            <w:tcBorders>
              <w:left w:val="single" w:sz="4" w:space="0" w:color="auto"/>
              <w:right w:val="single" w:sz="4" w:space="0" w:color="auto"/>
            </w:tcBorders>
            <w:vAlign w:val="center"/>
          </w:tcPr>
          <w:p w14:paraId="0B764204" w14:textId="77777777" w:rsidR="006B1BDD" w:rsidRDefault="006B1BDD" w:rsidP="001D51AA">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CF4A13" w14:textId="77777777" w:rsidR="006B1BDD" w:rsidRDefault="006B1BDD" w:rsidP="001D51AA">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9A4B3" w14:textId="77777777" w:rsidR="006B1BDD" w:rsidRDefault="006B1BDD" w:rsidP="001D51AA">
            <w:pPr>
              <w:pStyle w:val="TAC"/>
              <w:rPr>
                <w:lang w:val="en-US" w:eastAsia="zh-CN"/>
              </w:rPr>
            </w:pPr>
          </w:p>
        </w:tc>
      </w:tr>
      <w:tr w:rsidR="006B1BDD" w14:paraId="28A1268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C52B6D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3D2E5F" w14:textId="77777777" w:rsidR="006B1BDD" w:rsidRDefault="006B1BDD" w:rsidP="001D51AA">
            <w:pPr>
              <w:pStyle w:val="TAC"/>
              <w:rPr>
                <w:lang w:eastAsia="zh-CN"/>
              </w:rPr>
            </w:pPr>
          </w:p>
        </w:tc>
        <w:tc>
          <w:tcPr>
            <w:tcW w:w="730" w:type="dxa"/>
            <w:tcBorders>
              <w:left w:val="single" w:sz="4" w:space="0" w:color="auto"/>
              <w:right w:val="single" w:sz="4" w:space="0" w:color="auto"/>
            </w:tcBorders>
            <w:vAlign w:val="center"/>
          </w:tcPr>
          <w:p w14:paraId="3228CB4E" w14:textId="77777777" w:rsidR="006B1BDD" w:rsidRDefault="006B1BDD" w:rsidP="001D51AA">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0C2C2D" w14:textId="77777777" w:rsidR="006B1BDD" w:rsidRDefault="006B1BDD" w:rsidP="001D51AA">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7A713" w14:textId="77777777" w:rsidR="006B1BDD" w:rsidRDefault="006B1BDD" w:rsidP="001D51AA">
            <w:pPr>
              <w:pStyle w:val="TAC"/>
              <w:rPr>
                <w:lang w:val="en-US" w:eastAsia="zh-CN"/>
              </w:rPr>
            </w:pPr>
            <w:r>
              <w:rPr>
                <w:lang w:val="en-US" w:eastAsia="zh-CN"/>
              </w:rPr>
              <w:t>1</w:t>
            </w:r>
          </w:p>
        </w:tc>
      </w:tr>
      <w:tr w:rsidR="006B1BDD" w14:paraId="04B85DF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F930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793A3" w14:textId="77777777" w:rsidR="006B1BDD" w:rsidRDefault="006B1BDD" w:rsidP="001D51AA">
            <w:pPr>
              <w:pStyle w:val="TAC"/>
              <w:rPr>
                <w:lang w:eastAsia="zh-CN"/>
              </w:rPr>
            </w:pPr>
          </w:p>
        </w:tc>
        <w:tc>
          <w:tcPr>
            <w:tcW w:w="730" w:type="dxa"/>
            <w:tcBorders>
              <w:left w:val="single" w:sz="4" w:space="0" w:color="auto"/>
              <w:right w:val="single" w:sz="4" w:space="0" w:color="auto"/>
            </w:tcBorders>
            <w:vAlign w:val="center"/>
          </w:tcPr>
          <w:p w14:paraId="5F779ADF" w14:textId="77777777" w:rsidR="006B1BDD" w:rsidRDefault="006B1BDD" w:rsidP="001D51AA">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7D41DE" w14:textId="77777777" w:rsidR="006B1BDD" w:rsidRDefault="006B1BDD" w:rsidP="001D51AA">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4A7DC" w14:textId="77777777" w:rsidR="006B1BDD" w:rsidRDefault="006B1BDD" w:rsidP="001D51AA">
            <w:pPr>
              <w:pStyle w:val="TAC"/>
              <w:rPr>
                <w:lang w:val="en-US" w:eastAsia="zh-CN"/>
              </w:rPr>
            </w:pPr>
          </w:p>
        </w:tc>
      </w:tr>
      <w:tr w:rsidR="006B1BDD" w14:paraId="04AA6D4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9ABAB" w14:textId="77777777" w:rsidR="006B1BDD" w:rsidRDefault="006B1BDD" w:rsidP="001D51AA">
            <w:pPr>
              <w:pStyle w:val="TAC"/>
              <w:rPr>
                <w:lang w:eastAsia="zh-CN"/>
              </w:rPr>
            </w:pPr>
            <w:r>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B8EEA" w14:textId="77777777" w:rsidR="006B1BDD" w:rsidRDefault="006B1BDD" w:rsidP="001D51A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FE65C65" w14:textId="77777777" w:rsidR="006B1BDD" w:rsidRDefault="006B1BDD" w:rsidP="001D51AA">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73656D" w14:textId="77777777" w:rsidR="006B1BDD" w:rsidRDefault="006B1BDD" w:rsidP="001D51AA">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6B067" w14:textId="77777777" w:rsidR="006B1BDD" w:rsidRDefault="006B1BDD" w:rsidP="001D51AA">
            <w:pPr>
              <w:pStyle w:val="TAC"/>
              <w:rPr>
                <w:lang w:val="en-US" w:eastAsia="zh-CN"/>
              </w:rPr>
            </w:pPr>
            <w:r>
              <w:rPr>
                <w:rFonts w:hint="eastAsia"/>
                <w:lang w:val="en-US" w:eastAsia="zh-CN"/>
              </w:rPr>
              <w:t>0</w:t>
            </w:r>
          </w:p>
        </w:tc>
      </w:tr>
      <w:tr w:rsidR="006B1BDD" w14:paraId="38E96DC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E50F9"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52BB0" w14:textId="77777777" w:rsidR="006B1BDD" w:rsidRDefault="006B1BDD" w:rsidP="001D51AA">
            <w:pPr>
              <w:pStyle w:val="TAC"/>
              <w:rPr>
                <w:lang w:eastAsia="zh-CN"/>
              </w:rPr>
            </w:pPr>
          </w:p>
        </w:tc>
        <w:tc>
          <w:tcPr>
            <w:tcW w:w="730" w:type="dxa"/>
            <w:tcBorders>
              <w:left w:val="single" w:sz="4" w:space="0" w:color="auto"/>
              <w:right w:val="single" w:sz="4" w:space="0" w:color="auto"/>
            </w:tcBorders>
            <w:vAlign w:val="center"/>
          </w:tcPr>
          <w:p w14:paraId="12C9C081" w14:textId="77777777" w:rsidR="006B1BDD" w:rsidRDefault="006B1BDD" w:rsidP="001D51AA">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EAC5DD" w14:textId="77777777" w:rsidR="006B1BDD" w:rsidRDefault="006B1BDD" w:rsidP="001D51AA">
            <w:pPr>
              <w:pStyle w:val="TAC"/>
              <w:rPr>
                <w:kern w:val="2"/>
                <w:lang w:val="en-US" w:eastAsia="zh-CN"/>
              </w:rPr>
            </w:pPr>
            <w:r>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5A78C" w14:textId="77777777" w:rsidR="006B1BDD" w:rsidRDefault="006B1BDD" w:rsidP="001D51AA">
            <w:pPr>
              <w:pStyle w:val="TAC"/>
              <w:rPr>
                <w:lang w:val="en-US" w:eastAsia="zh-CN"/>
              </w:rPr>
            </w:pPr>
          </w:p>
        </w:tc>
      </w:tr>
      <w:tr w:rsidR="006B1BDD" w14:paraId="6E2ED5DB"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6E25C69B" w14:textId="77777777" w:rsidR="006B1BDD" w:rsidRDefault="006B1BDD" w:rsidP="001D51A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A411B8D" w14:textId="77777777" w:rsidR="006B1BDD" w:rsidRDefault="006B1BDD" w:rsidP="001D51AA">
            <w:pPr>
              <w:pStyle w:val="TAC"/>
              <w:rPr>
                <w:vertAlign w:val="superscript"/>
                <w:lang w:val="en-US" w:eastAsia="zh-CN"/>
              </w:rPr>
            </w:pPr>
            <w:r>
              <w:rPr>
                <w:lang w:val="en-US"/>
              </w:rPr>
              <w:t>n41</w:t>
            </w:r>
            <w:r>
              <w:rPr>
                <w:rFonts w:hint="eastAsia"/>
                <w:vertAlign w:val="superscript"/>
                <w:lang w:val="en-US" w:eastAsia="zh-CN"/>
              </w:rPr>
              <w:t>8</w:t>
            </w:r>
          </w:p>
          <w:p w14:paraId="6ECAB1C8" w14:textId="77777777" w:rsidR="006B1BDD" w:rsidRDefault="006B1BDD" w:rsidP="001D51A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1134362" w14:textId="77777777" w:rsidR="006B1BDD" w:rsidRDefault="006B1BDD" w:rsidP="001D51AA">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0CFF04" w14:textId="77777777" w:rsidR="006B1BDD" w:rsidRDefault="006B1BDD" w:rsidP="001D51A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9FEC09" w14:textId="77777777" w:rsidR="006B1BDD" w:rsidRDefault="006B1BDD" w:rsidP="001D51AA">
            <w:pPr>
              <w:pStyle w:val="TAC"/>
              <w:rPr>
                <w:lang w:eastAsia="zh-CN"/>
              </w:rPr>
            </w:pPr>
            <w:r>
              <w:rPr>
                <w:rFonts w:hint="eastAsia"/>
                <w:lang w:eastAsia="zh-CN"/>
              </w:rPr>
              <w:t>0</w:t>
            </w:r>
          </w:p>
        </w:tc>
      </w:tr>
      <w:tr w:rsidR="006B1BDD" w14:paraId="1A8B054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5CF226E"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6890C8"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348712B0" w14:textId="77777777" w:rsidR="006B1BDD" w:rsidRDefault="006B1BDD" w:rsidP="001D51A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E4AF19" w14:textId="77777777" w:rsidR="006B1BDD" w:rsidRDefault="006B1BDD" w:rsidP="001D51A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E1EA9" w14:textId="77777777" w:rsidR="006B1BDD" w:rsidRDefault="006B1BDD" w:rsidP="001D51AA">
            <w:pPr>
              <w:pStyle w:val="TAC"/>
              <w:rPr>
                <w:rFonts w:eastAsia="Yu Mincho"/>
              </w:rPr>
            </w:pPr>
          </w:p>
        </w:tc>
      </w:tr>
      <w:tr w:rsidR="006B1BDD" w14:paraId="24210C6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2570E86"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D50352"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46ED360F" w14:textId="77777777" w:rsidR="006B1BDD" w:rsidRDefault="006B1BDD" w:rsidP="001D51AA">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3FAC0D" w14:textId="77777777" w:rsidR="006B1BDD" w:rsidRDefault="006B1BDD" w:rsidP="001D51AA">
            <w:pPr>
              <w:pStyle w:val="TAC"/>
              <w:rPr>
                <w:lang w:val="en-US" w:eastAsia="zh-CN"/>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6B836F4" w14:textId="77777777" w:rsidR="006B1BDD" w:rsidRDefault="006B1BDD" w:rsidP="001D51AA">
            <w:pPr>
              <w:pStyle w:val="TAC"/>
              <w:rPr>
                <w:rFonts w:eastAsia="Yu Mincho"/>
              </w:rPr>
            </w:pPr>
            <w:r>
              <w:rPr>
                <w:rFonts w:hint="eastAsia"/>
                <w:lang w:val="en-US" w:eastAsia="zh-CN"/>
              </w:rPr>
              <w:t>1</w:t>
            </w:r>
          </w:p>
        </w:tc>
      </w:tr>
      <w:tr w:rsidR="006B1BDD" w14:paraId="760ED44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2E4A1A2"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1986C3"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4653C88C"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41774E" w14:textId="77777777" w:rsidR="006B1BDD" w:rsidRDefault="006B1BDD" w:rsidP="001D51AA">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ABA03" w14:textId="77777777" w:rsidR="006B1BDD" w:rsidRDefault="006B1BDD" w:rsidP="001D51AA">
            <w:pPr>
              <w:pStyle w:val="TAC"/>
              <w:rPr>
                <w:rFonts w:eastAsia="Yu Mincho"/>
              </w:rPr>
            </w:pPr>
          </w:p>
        </w:tc>
      </w:tr>
      <w:tr w:rsidR="006B1BDD" w14:paraId="7C8B978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1F2F480"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9A8F44"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54770974" w14:textId="77777777" w:rsidR="006B1BDD" w:rsidRDefault="006B1BDD" w:rsidP="001D51AA">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B29A9A" w14:textId="77777777" w:rsidR="006B1BDD" w:rsidRDefault="006B1BDD" w:rsidP="001D51AA">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202A0" w14:textId="77777777" w:rsidR="006B1BDD" w:rsidRDefault="006B1BDD" w:rsidP="001D51AA">
            <w:pPr>
              <w:pStyle w:val="TAC"/>
              <w:rPr>
                <w:rFonts w:eastAsia="Yu Mincho"/>
              </w:rPr>
            </w:pPr>
            <w:r>
              <w:rPr>
                <w:rFonts w:hint="eastAsia"/>
                <w:szCs w:val="18"/>
                <w:lang w:eastAsia="zh-CN"/>
              </w:rPr>
              <w:t>4</w:t>
            </w:r>
            <w:r>
              <w:rPr>
                <w:szCs w:val="18"/>
                <w:lang w:eastAsia="zh-CN"/>
              </w:rPr>
              <w:t xml:space="preserve"> and 5</w:t>
            </w:r>
          </w:p>
        </w:tc>
      </w:tr>
      <w:tr w:rsidR="006B1BDD" w14:paraId="65C157E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1FDD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450F7"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0892D320"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A195E" w14:textId="77777777" w:rsidR="006B1BDD" w:rsidRDefault="006B1BDD" w:rsidP="001D51AA">
            <w:pPr>
              <w:pStyle w:val="TAC"/>
              <w:rPr>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BDB1B" w14:textId="77777777" w:rsidR="006B1BDD" w:rsidRDefault="006B1BDD" w:rsidP="001D51AA">
            <w:pPr>
              <w:pStyle w:val="TAC"/>
              <w:rPr>
                <w:rFonts w:eastAsia="Yu Mincho"/>
              </w:rPr>
            </w:pPr>
          </w:p>
        </w:tc>
      </w:tr>
      <w:tr w:rsidR="006B1BDD" w14:paraId="0D9EF105"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455507A3" w14:textId="77777777" w:rsidR="006B1BDD" w:rsidRDefault="006B1BDD" w:rsidP="001D51AA">
            <w:pPr>
              <w:pStyle w:val="TAC"/>
              <w:rPr>
                <w:lang w:eastAsia="zh-CN"/>
              </w:rPr>
            </w:pPr>
            <w:r>
              <w:rPr>
                <w:lang w:eastAsia="zh-CN"/>
              </w:rPr>
              <w:t>CA_n28A-n41B</w:t>
            </w:r>
          </w:p>
        </w:tc>
        <w:tc>
          <w:tcPr>
            <w:tcW w:w="1690" w:type="dxa"/>
            <w:tcBorders>
              <w:left w:val="single" w:sz="4" w:space="0" w:color="auto"/>
              <w:bottom w:val="nil"/>
              <w:right w:val="single" w:sz="4" w:space="0" w:color="auto"/>
            </w:tcBorders>
            <w:shd w:val="clear" w:color="auto" w:fill="auto"/>
            <w:vAlign w:val="center"/>
          </w:tcPr>
          <w:p w14:paraId="6A12DB31" w14:textId="77777777" w:rsidR="006B1BDD" w:rsidRDefault="006B1BDD" w:rsidP="001D51AA">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06FE4FA" w14:textId="77777777" w:rsidR="006B1BDD" w:rsidRDefault="006B1BDD" w:rsidP="001D51AA">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B04688" w14:textId="77777777" w:rsidR="006B1BDD" w:rsidRDefault="006B1BDD" w:rsidP="001D51AA">
            <w:pPr>
              <w:pStyle w:val="TAC"/>
              <w:rPr>
                <w:lang w:val="en-US" w:eastAsia="zh-CN" w:bidi="ar"/>
              </w:rPr>
            </w:pPr>
            <w:r>
              <w:rPr>
                <w:lang w:bidi="ar"/>
              </w:rPr>
              <w:t>5, 10</w:t>
            </w:r>
          </w:p>
        </w:tc>
        <w:tc>
          <w:tcPr>
            <w:tcW w:w="1360" w:type="dxa"/>
            <w:tcBorders>
              <w:left w:val="single" w:sz="4" w:space="0" w:color="auto"/>
              <w:bottom w:val="nil"/>
              <w:right w:val="single" w:sz="4" w:space="0" w:color="auto"/>
            </w:tcBorders>
            <w:shd w:val="clear" w:color="auto" w:fill="auto"/>
            <w:vAlign w:val="center"/>
          </w:tcPr>
          <w:p w14:paraId="788E7EAF" w14:textId="77777777" w:rsidR="006B1BDD" w:rsidRDefault="006B1BDD" w:rsidP="001D51AA">
            <w:pPr>
              <w:pStyle w:val="TAC"/>
              <w:rPr>
                <w:lang w:val="en-US" w:eastAsia="zh-CN"/>
              </w:rPr>
            </w:pPr>
            <w:r>
              <w:rPr>
                <w:rFonts w:hint="eastAsia"/>
                <w:lang w:val="en-US" w:eastAsia="zh-CN"/>
              </w:rPr>
              <w:t>0</w:t>
            </w:r>
          </w:p>
        </w:tc>
      </w:tr>
      <w:tr w:rsidR="006B1BDD" w14:paraId="00635A1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10098"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08E67"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F3CE53" w14:textId="77777777" w:rsidR="006B1BDD" w:rsidRDefault="006B1BDD" w:rsidP="001D51AA">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3F15E1" w14:textId="77777777" w:rsidR="006B1BDD" w:rsidRDefault="006B1BDD" w:rsidP="001D51AA">
            <w:pPr>
              <w:pStyle w:val="TAC"/>
              <w:rPr>
                <w:lang w:val="en-US"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71667" w14:textId="77777777" w:rsidR="006B1BDD" w:rsidRDefault="006B1BDD" w:rsidP="001D51AA">
            <w:pPr>
              <w:pStyle w:val="TAC"/>
              <w:rPr>
                <w:lang w:val="en-US" w:eastAsia="zh-CN"/>
              </w:rPr>
            </w:pPr>
          </w:p>
        </w:tc>
      </w:tr>
      <w:tr w:rsidR="006B1BDD" w14:paraId="7DACF31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30055" w14:textId="77777777" w:rsidR="006B1BDD" w:rsidRDefault="006B1BDD" w:rsidP="001D51A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0CBFF" w14:textId="77777777" w:rsidR="006B1BDD" w:rsidRPr="00F466F0" w:rsidRDefault="006B1BDD" w:rsidP="001D51AA">
            <w:pPr>
              <w:pStyle w:val="TAC"/>
              <w:rPr>
                <w:lang w:val="en-US" w:eastAsia="ja-JP"/>
              </w:rPr>
            </w:pPr>
            <w:r>
              <w:rPr>
                <w:lang w:eastAsia="zh-CN"/>
              </w:rPr>
              <w:t>CA</w:t>
            </w:r>
            <w:r>
              <w:t>_</w:t>
            </w:r>
            <w:r>
              <w:rPr>
                <w:lang w:val="en-US" w:eastAsia="zh-CN"/>
              </w:rPr>
              <w:t>n28</w:t>
            </w:r>
            <w:r w:rsidRPr="00F466F0">
              <w:rPr>
                <w:lang w:val="en-US" w:eastAsia="ja-JP"/>
              </w:rPr>
              <w:t>A-</w:t>
            </w:r>
            <w:r>
              <w:rPr>
                <w:lang w:val="en-US" w:eastAsia="zh-CN"/>
              </w:rPr>
              <w:t>n41</w:t>
            </w:r>
            <w:r w:rsidRPr="00F466F0">
              <w:rPr>
                <w:lang w:val="en-US" w:eastAsia="ja-JP"/>
              </w:rPr>
              <w:t>A</w:t>
            </w:r>
          </w:p>
          <w:p w14:paraId="538EB4F3" w14:textId="77777777" w:rsidR="006B1BDD" w:rsidRDefault="006B1BDD" w:rsidP="001D51AA">
            <w:pPr>
              <w:pStyle w:val="TAC"/>
              <w:rPr>
                <w:lang w:val="en-US" w:eastAsia="zh-CN"/>
              </w:rPr>
            </w:pPr>
            <w:r>
              <w:rPr>
                <w:lang w:eastAsia="zh-CN"/>
              </w:rPr>
              <w:t>CA</w:t>
            </w:r>
            <w:r>
              <w:t>_</w:t>
            </w:r>
            <w:r>
              <w:rPr>
                <w:lang w:val="en-US" w:eastAsia="zh-CN"/>
              </w:rPr>
              <w:t>n</w:t>
            </w:r>
            <w:r>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24C0BAC7" w14:textId="77777777" w:rsidR="006B1BDD" w:rsidRDefault="006B1BDD" w:rsidP="001D51AA">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CA2F60" w14:textId="77777777" w:rsidR="006B1BDD" w:rsidRDefault="006B1BDD" w:rsidP="001D51AA">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82980" w14:textId="77777777" w:rsidR="006B1BDD" w:rsidRDefault="006B1BDD" w:rsidP="001D51AA">
            <w:pPr>
              <w:pStyle w:val="TAC"/>
              <w:rPr>
                <w:lang w:val="en-US" w:eastAsia="zh-CN"/>
              </w:rPr>
            </w:pPr>
            <w:r>
              <w:rPr>
                <w:rFonts w:hint="eastAsia"/>
                <w:lang w:val="en-US" w:eastAsia="zh-CN"/>
              </w:rPr>
              <w:t>0</w:t>
            </w:r>
          </w:p>
        </w:tc>
      </w:tr>
      <w:tr w:rsidR="006B1BDD" w14:paraId="23EAD93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EF74A51"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EAFAD7"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A5D5DC"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0A24E6" w14:textId="77777777" w:rsidR="006B1BDD" w:rsidRDefault="006B1BDD" w:rsidP="001D51AA">
            <w:pPr>
              <w:pStyle w:val="TAC"/>
              <w:rPr>
                <w:lang w:val="en-US" w:eastAsia="zh-CN"/>
              </w:rPr>
            </w:pPr>
            <w:r>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66C70" w14:textId="77777777" w:rsidR="006B1BDD" w:rsidRDefault="006B1BDD" w:rsidP="001D51AA">
            <w:pPr>
              <w:pStyle w:val="TAC"/>
              <w:rPr>
                <w:lang w:eastAsia="zh-CN"/>
              </w:rPr>
            </w:pPr>
          </w:p>
        </w:tc>
      </w:tr>
      <w:tr w:rsidR="006B1BDD" w14:paraId="0FF2287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39B9BE7"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B891A3"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B7CDD7" w14:textId="77777777" w:rsidR="006B1BDD" w:rsidRDefault="006B1BDD" w:rsidP="001D51AA">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6090B6" w14:textId="77777777" w:rsidR="006B1BDD" w:rsidRDefault="006B1BDD" w:rsidP="001D51AA">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C8DA2" w14:textId="77777777" w:rsidR="006B1BDD" w:rsidRDefault="006B1BDD" w:rsidP="001D51AA">
            <w:pPr>
              <w:pStyle w:val="TAC"/>
              <w:rPr>
                <w:lang w:eastAsia="zh-CN"/>
              </w:rPr>
            </w:pPr>
            <w:r>
              <w:rPr>
                <w:rFonts w:hint="eastAsia"/>
                <w:szCs w:val="18"/>
                <w:lang w:eastAsia="zh-CN"/>
              </w:rPr>
              <w:t>4</w:t>
            </w:r>
            <w:r>
              <w:rPr>
                <w:szCs w:val="18"/>
                <w:lang w:eastAsia="zh-CN"/>
              </w:rPr>
              <w:t xml:space="preserve"> and 5</w:t>
            </w:r>
          </w:p>
        </w:tc>
      </w:tr>
      <w:tr w:rsidR="006B1BDD" w14:paraId="6811750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721F0"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DE3AF"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046ED7" w14:textId="77777777" w:rsidR="006B1BDD" w:rsidRDefault="006B1BDD" w:rsidP="001D51AA">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1D05C5" w14:textId="77777777" w:rsidR="006B1BDD" w:rsidRDefault="006B1BDD" w:rsidP="001D51AA">
            <w:pPr>
              <w:pStyle w:val="TAC"/>
              <w:rPr>
                <w:lang w:val="en-US" w:eastAsia="zh-CN" w:bidi="ar"/>
              </w:rPr>
            </w:pPr>
            <w:r>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34456" w14:textId="77777777" w:rsidR="006B1BDD" w:rsidRDefault="006B1BDD" w:rsidP="001D51AA">
            <w:pPr>
              <w:pStyle w:val="TAC"/>
              <w:rPr>
                <w:lang w:eastAsia="zh-CN"/>
              </w:rPr>
            </w:pPr>
          </w:p>
        </w:tc>
      </w:tr>
      <w:tr w:rsidR="006B1BDD" w14:paraId="17D3F9C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45D73" w14:textId="77777777" w:rsidR="006B1BDD" w:rsidRDefault="006B1BDD" w:rsidP="001D51AA">
            <w:pPr>
              <w:pStyle w:val="TAC"/>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1C392" w14:textId="77777777" w:rsidR="006B1BDD" w:rsidRDefault="006B1BDD" w:rsidP="001D51AA">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DF873C2" w14:textId="77777777" w:rsidR="006B1BDD" w:rsidRDefault="006B1BDD" w:rsidP="001D51AA">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7DB5E7"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82799" w14:textId="77777777" w:rsidR="006B1BDD" w:rsidRDefault="006B1BDD" w:rsidP="001D51AA">
            <w:pPr>
              <w:pStyle w:val="TAC"/>
              <w:rPr>
                <w:lang w:val="en-US" w:eastAsia="zh-CN"/>
              </w:rPr>
            </w:pPr>
            <w:r>
              <w:rPr>
                <w:rFonts w:hint="eastAsia"/>
                <w:lang w:val="en-US" w:eastAsia="zh-CN"/>
              </w:rPr>
              <w:t>0</w:t>
            </w:r>
          </w:p>
        </w:tc>
      </w:tr>
      <w:tr w:rsidR="006B1BDD" w14:paraId="548B03E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19E3C"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028F5"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F00B96"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F91F09" w14:textId="77777777" w:rsidR="006B1BDD" w:rsidRDefault="006B1BDD" w:rsidP="001D51AA">
            <w:pPr>
              <w:pStyle w:val="TAC"/>
              <w:rPr>
                <w:lang w:val="en-US"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4FD1" w14:textId="77777777" w:rsidR="006B1BDD" w:rsidRDefault="006B1BDD" w:rsidP="001D51AA">
            <w:pPr>
              <w:pStyle w:val="TAC"/>
              <w:rPr>
                <w:lang w:eastAsia="zh-CN"/>
              </w:rPr>
            </w:pPr>
          </w:p>
        </w:tc>
      </w:tr>
      <w:tr w:rsidR="006B1BDD" w14:paraId="63AFA35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2296CD" w14:textId="77777777" w:rsidR="006B1BDD" w:rsidRDefault="006B1BDD" w:rsidP="001D51AA">
            <w:pPr>
              <w:pStyle w:val="TAC"/>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03267" w14:textId="77777777" w:rsidR="006B1BDD" w:rsidRDefault="006B1BDD" w:rsidP="001D51AA">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189A840B" w14:textId="77777777" w:rsidR="006B1BDD" w:rsidRDefault="006B1BDD" w:rsidP="001D51AA">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C85FC0"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E4D12" w14:textId="77777777" w:rsidR="006B1BDD" w:rsidRDefault="006B1BDD" w:rsidP="001D51AA">
            <w:pPr>
              <w:pStyle w:val="TAC"/>
              <w:rPr>
                <w:lang w:val="en-US" w:eastAsia="zh-CN"/>
              </w:rPr>
            </w:pPr>
            <w:r>
              <w:rPr>
                <w:rFonts w:hint="eastAsia"/>
                <w:lang w:val="en-US" w:eastAsia="zh-CN"/>
              </w:rPr>
              <w:t>0</w:t>
            </w:r>
          </w:p>
        </w:tc>
      </w:tr>
      <w:tr w:rsidR="006B1BDD" w14:paraId="348D5F7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A7841"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4372B"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45597D"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870DB0" w14:textId="77777777" w:rsidR="006B1BDD" w:rsidRDefault="006B1BDD" w:rsidP="001D51AA">
            <w:pPr>
              <w:pStyle w:val="TAC"/>
              <w:rPr>
                <w:lang w:val="en-US"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50DBF" w14:textId="77777777" w:rsidR="006B1BDD" w:rsidRDefault="006B1BDD" w:rsidP="001D51AA">
            <w:pPr>
              <w:pStyle w:val="TAC"/>
              <w:rPr>
                <w:lang w:eastAsia="zh-CN"/>
              </w:rPr>
            </w:pPr>
          </w:p>
        </w:tc>
      </w:tr>
      <w:tr w:rsidR="006B1BDD" w14:paraId="03E9BE8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4DEB5" w14:textId="77777777" w:rsidR="006B1BDD" w:rsidRDefault="006B1BDD" w:rsidP="001D51AA">
            <w:pPr>
              <w:pStyle w:val="TAC"/>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0843F" w14:textId="77777777" w:rsidR="006B1BDD" w:rsidRDefault="006B1BDD" w:rsidP="001D51AA">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04E2B19" w14:textId="77777777" w:rsidR="006B1BDD" w:rsidRDefault="006B1BDD" w:rsidP="001D51AA">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D81920"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8BF8F" w14:textId="77777777" w:rsidR="006B1BDD" w:rsidRDefault="006B1BDD" w:rsidP="001D51AA">
            <w:pPr>
              <w:pStyle w:val="TAC"/>
              <w:rPr>
                <w:lang w:val="en-US" w:eastAsia="zh-CN"/>
              </w:rPr>
            </w:pPr>
            <w:r>
              <w:rPr>
                <w:rFonts w:hint="eastAsia"/>
                <w:lang w:val="en-US" w:eastAsia="zh-CN"/>
              </w:rPr>
              <w:t>0</w:t>
            </w:r>
          </w:p>
        </w:tc>
      </w:tr>
      <w:tr w:rsidR="006B1BDD" w14:paraId="0DAC3E9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DD70B"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F90B9"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0FC6E0"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4D45A8" w14:textId="77777777" w:rsidR="006B1BDD" w:rsidRDefault="006B1BDD" w:rsidP="001D51AA">
            <w:pPr>
              <w:pStyle w:val="TAC"/>
              <w:rPr>
                <w:lang w:val="en-US"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62668" w14:textId="77777777" w:rsidR="006B1BDD" w:rsidRDefault="006B1BDD" w:rsidP="001D51AA">
            <w:pPr>
              <w:pStyle w:val="TAC"/>
              <w:rPr>
                <w:lang w:eastAsia="zh-CN"/>
              </w:rPr>
            </w:pPr>
          </w:p>
        </w:tc>
      </w:tr>
      <w:tr w:rsidR="006B1BDD" w14:paraId="6B5EFEC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A2CC1" w14:textId="77777777" w:rsidR="006B1BDD" w:rsidRDefault="006B1BDD" w:rsidP="001D51AA">
            <w:pPr>
              <w:pStyle w:val="TAC"/>
              <w:rPr>
                <w:lang w:val="en-US" w:eastAsia="zh-CN"/>
              </w:rPr>
            </w:pPr>
            <w:r>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3B24A" w14:textId="77777777" w:rsidR="006B1BDD" w:rsidRDefault="006B1BDD" w:rsidP="001D51AA">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139BBA58" w14:textId="77777777" w:rsidR="006B1BDD" w:rsidRDefault="006B1BDD" w:rsidP="001D51AA">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48864D"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52AFC" w14:textId="77777777" w:rsidR="006B1BDD" w:rsidRDefault="006B1BDD" w:rsidP="001D51AA">
            <w:pPr>
              <w:pStyle w:val="TAC"/>
              <w:rPr>
                <w:lang w:val="en-US" w:eastAsia="zh-CN"/>
              </w:rPr>
            </w:pPr>
            <w:r>
              <w:rPr>
                <w:rFonts w:hint="eastAsia"/>
                <w:lang w:val="en-US" w:eastAsia="zh-CN"/>
              </w:rPr>
              <w:t>0</w:t>
            </w:r>
          </w:p>
        </w:tc>
      </w:tr>
      <w:tr w:rsidR="006B1BDD" w14:paraId="3A6A26D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1149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0189C"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9CE926"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A90D6E" w14:textId="77777777" w:rsidR="006B1BDD" w:rsidRDefault="006B1BDD" w:rsidP="001D51AA">
            <w:pPr>
              <w:pStyle w:val="TAC"/>
              <w:rPr>
                <w:lang w:val="en-US" w:eastAsia="zh-CN"/>
              </w:rPr>
            </w:pPr>
            <w:r>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4F865" w14:textId="77777777" w:rsidR="006B1BDD" w:rsidRDefault="006B1BDD" w:rsidP="001D51AA">
            <w:pPr>
              <w:pStyle w:val="TAC"/>
              <w:rPr>
                <w:lang w:eastAsia="zh-CN"/>
              </w:rPr>
            </w:pPr>
          </w:p>
        </w:tc>
      </w:tr>
      <w:tr w:rsidR="006B1BDD" w14:paraId="33B2F21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5FD79A" w14:textId="77777777" w:rsidR="006B1BDD" w:rsidRDefault="006B1BDD" w:rsidP="001D51AA">
            <w:pPr>
              <w:pStyle w:val="TAC"/>
              <w:rPr>
                <w:lang w:eastAsia="zh-CN"/>
              </w:rPr>
            </w:pPr>
            <w:r>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EE0DA" w14:textId="77777777" w:rsidR="006B1BDD" w:rsidRDefault="006B1BDD" w:rsidP="001D51AA">
            <w:pPr>
              <w:pStyle w:val="TAC"/>
              <w:rPr>
                <w:lang w:val="en-US"/>
              </w:rPr>
            </w:pPr>
            <w:r>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3964BD9F" w14:textId="77777777" w:rsidR="006B1BDD" w:rsidRDefault="006B1BDD" w:rsidP="001D51AA">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CB5FF7"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D7373" w14:textId="77777777" w:rsidR="006B1BDD" w:rsidRDefault="006B1BDD" w:rsidP="001D51AA">
            <w:pPr>
              <w:pStyle w:val="TAC"/>
              <w:rPr>
                <w:lang w:eastAsia="zh-CN"/>
              </w:rPr>
            </w:pPr>
            <w:r>
              <w:rPr>
                <w:rFonts w:hint="eastAsia"/>
                <w:lang w:eastAsia="zh-CN"/>
              </w:rPr>
              <w:t>0</w:t>
            </w:r>
          </w:p>
        </w:tc>
      </w:tr>
      <w:tr w:rsidR="006B1BDD" w14:paraId="0DE4601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F65F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7218C"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05CEE4E2" w14:textId="77777777" w:rsidR="006B1BDD" w:rsidRDefault="006B1BDD" w:rsidP="001D51AA">
            <w:pPr>
              <w:pStyle w:val="TAC"/>
              <w:rPr>
                <w:lang w:val="en-US"/>
              </w:rPr>
            </w:pPr>
            <w:r>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D2F7097" w14:textId="77777777" w:rsidR="006B1BDD" w:rsidRDefault="006B1BDD" w:rsidP="001D51AA">
            <w:pPr>
              <w:pStyle w:val="TAC"/>
              <w:rPr>
                <w:lang w:val="en-US" w:eastAsia="zh-CN"/>
              </w:rPr>
            </w:pPr>
            <w:r>
              <w:rPr>
                <w:lang w:val="en-US" w:eastAsia="zh-CN" w:bidi="ar"/>
              </w:rPr>
              <w:t>5, 10, 15, 20, 40, 50, 60, 80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F3D6D" w14:textId="77777777" w:rsidR="006B1BDD" w:rsidRDefault="006B1BDD" w:rsidP="001D51AA">
            <w:pPr>
              <w:pStyle w:val="TAC"/>
              <w:rPr>
                <w:rFonts w:eastAsia="Yu Mincho"/>
              </w:rPr>
            </w:pPr>
          </w:p>
        </w:tc>
      </w:tr>
      <w:tr w:rsidR="006B1BDD" w14:paraId="27FEEE97"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0D46C52C" w14:textId="77777777" w:rsidR="006B1BDD" w:rsidRDefault="006B1BDD" w:rsidP="001D51AA">
            <w:pPr>
              <w:pStyle w:val="TAC"/>
              <w:rPr>
                <w:lang w:val="en-US"/>
              </w:rPr>
            </w:pPr>
            <w:r>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6F06DDA8" w14:textId="77777777" w:rsidR="006B1BDD" w:rsidRDefault="006B1BDD" w:rsidP="001D51AA">
            <w:pPr>
              <w:pStyle w:val="TAC"/>
              <w:rPr>
                <w:lang w:val="en-US"/>
              </w:rPr>
            </w:pPr>
            <w:r>
              <w:rPr>
                <w:lang w:eastAsia="zh-CN"/>
              </w:rPr>
              <w:t>-</w:t>
            </w:r>
          </w:p>
        </w:tc>
        <w:tc>
          <w:tcPr>
            <w:tcW w:w="730" w:type="dxa"/>
            <w:tcBorders>
              <w:left w:val="single" w:sz="4" w:space="0" w:color="auto"/>
              <w:bottom w:val="single" w:sz="4" w:space="0" w:color="auto"/>
              <w:right w:val="single" w:sz="4" w:space="0" w:color="auto"/>
            </w:tcBorders>
            <w:vAlign w:val="center"/>
          </w:tcPr>
          <w:p w14:paraId="75726A78" w14:textId="77777777" w:rsidR="006B1BDD" w:rsidRDefault="006B1BDD" w:rsidP="001D51AA">
            <w:pPr>
              <w:pStyle w:val="TAC"/>
              <w:rPr>
                <w:lang w:val="en-US"/>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16B61EC" w14:textId="77777777" w:rsidR="006B1BDD" w:rsidRDefault="006B1BDD" w:rsidP="001D51AA">
            <w:pPr>
              <w:pStyle w:val="TAC"/>
              <w:rPr>
                <w:lang w:val="en-US" w:eastAsia="zh-CN"/>
              </w:rPr>
            </w:pPr>
            <w:r>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F987CF7" w14:textId="77777777" w:rsidR="006B1BDD" w:rsidRDefault="006B1BDD" w:rsidP="001D51AA">
            <w:pPr>
              <w:pStyle w:val="TAC"/>
              <w:rPr>
                <w:lang w:eastAsia="zh-CN"/>
              </w:rPr>
            </w:pPr>
            <w:r>
              <w:rPr>
                <w:rFonts w:hint="eastAsia"/>
                <w:lang w:val="en-US" w:eastAsia="zh-CN"/>
              </w:rPr>
              <w:t>0</w:t>
            </w:r>
          </w:p>
        </w:tc>
      </w:tr>
      <w:tr w:rsidR="006B1BDD" w14:paraId="18CC819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3EF0B"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6712E"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7CF0D909" w14:textId="77777777" w:rsidR="006B1BDD" w:rsidRDefault="006B1BDD" w:rsidP="001D51AA">
            <w:pPr>
              <w:pStyle w:val="TAC"/>
              <w:rPr>
                <w:lang w:val="en-US"/>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EC31A9E" w14:textId="77777777" w:rsidR="006B1BDD" w:rsidRDefault="006B1BDD" w:rsidP="001D51A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0EC0C" w14:textId="77777777" w:rsidR="006B1BDD" w:rsidRDefault="006B1BDD" w:rsidP="001D51AA">
            <w:pPr>
              <w:pStyle w:val="TAC"/>
              <w:rPr>
                <w:lang w:eastAsia="zh-CN"/>
              </w:rPr>
            </w:pPr>
          </w:p>
        </w:tc>
      </w:tr>
      <w:tr w:rsidR="006B1BDD" w14:paraId="314DF9D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47A02" w14:textId="77777777" w:rsidR="006B1BDD" w:rsidRDefault="006B1BDD" w:rsidP="001D51AA">
            <w:pPr>
              <w:pStyle w:val="TAC"/>
              <w:rPr>
                <w:lang w:val="en-US" w:eastAsia="zh-CN"/>
              </w:rPr>
            </w:pPr>
            <w:r>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99E1A" w14:textId="77777777" w:rsidR="006B1BDD" w:rsidRDefault="006B1BDD" w:rsidP="001D51AA">
            <w:pPr>
              <w:pStyle w:val="TAC"/>
              <w:rPr>
                <w:lang w:val="en-US"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38D3438E" w14:textId="77777777" w:rsidR="006B1BDD" w:rsidRDefault="006B1BDD" w:rsidP="001D51AA">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BD37F05" w14:textId="77777777" w:rsidR="006B1BDD" w:rsidRDefault="006B1BDD" w:rsidP="001D51AA">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CB3E4" w14:textId="77777777" w:rsidR="006B1BDD" w:rsidRDefault="006B1BDD" w:rsidP="001D51AA">
            <w:pPr>
              <w:pStyle w:val="TAC"/>
              <w:rPr>
                <w:lang w:eastAsia="zh-CN"/>
              </w:rPr>
            </w:pPr>
            <w:r>
              <w:rPr>
                <w:rFonts w:hint="eastAsia"/>
                <w:lang w:val="en-US" w:eastAsia="zh-CN"/>
              </w:rPr>
              <w:t>0</w:t>
            </w:r>
          </w:p>
        </w:tc>
      </w:tr>
      <w:tr w:rsidR="006B1BDD" w14:paraId="4C79772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64F93"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78329"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6CF7DAE" w14:textId="77777777" w:rsidR="006B1BDD" w:rsidRDefault="006B1BDD" w:rsidP="001D51AA">
            <w:pPr>
              <w:pStyle w:val="TAC"/>
              <w:rPr>
                <w:lang w:val="en-US" w:eastAsia="zh-CN"/>
              </w:rPr>
            </w:pPr>
            <w:r>
              <w:rPr>
                <w:rFonts w:hint="eastAsia"/>
                <w:lang w:val="en-US" w:eastAsia="zh-CN"/>
              </w:rPr>
              <w:t>n</w:t>
            </w:r>
            <w:r>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115687B" w14:textId="77777777" w:rsidR="006B1BDD" w:rsidRDefault="006B1BDD" w:rsidP="001D51A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62294" w14:textId="77777777" w:rsidR="006B1BDD" w:rsidRDefault="006B1BDD" w:rsidP="001D51AA">
            <w:pPr>
              <w:pStyle w:val="TAC"/>
              <w:rPr>
                <w:lang w:eastAsia="zh-CN"/>
              </w:rPr>
            </w:pPr>
          </w:p>
        </w:tc>
      </w:tr>
      <w:tr w:rsidR="006B1BDD" w14:paraId="7726FD1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DE23BB" w14:textId="77777777" w:rsidR="006B1BDD" w:rsidRDefault="006B1BDD" w:rsidP="001D51AA">
            <w:pPr>
              <w:pStyle w:val="TAC"/>
              <w:rPr>
                <w:lang w:eastAsia="zh-CN"/>
              </w:rPr>
            </w:pPr>
            <w:r>
              <w:rPr>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DBF15" w14:textId="77777777" w:rsidR="006B1BDD" w:rsidRDefault="006B1BDD" w:rsidP="001D51AA">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1568761A" w14:textId="77777777" w:rsidR="006B1BDD" w:rsidRDefault="006B1BDD" w:rsidP="001D51AA">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878561" w14:textId="77777777" w:rsidR="006B1BDD" w:rsidRDefault="006B1BDD" w:rsidP="001D51AA">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4D472" w14:textId="77777777" w:rsidR="006B1BDD" w:rsidRDefault="006B1BDD" w:rsidP="001D51AA">
            <w:pPr>
              <w:pStyle w:val="TAC"/>
              <w:rPr>
                <w:lang w:eastAsia="zh-CN"/>
              </w:rPr>
            </w:pPr>
            <w:r>
              <w:rPr>
                <w:rFonts w:hint="eastAsia"/>
                <w:lang w:eastAsia="zh-CN"/>
              </w:rPr>
              <w:t>0</w:t>
            </w:r>
          </w:p>
        </w:tc>
      </w:tr>
      <w:tr w:rsidR="006B1BDD" w14:paraId="2349C53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DC7655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87B7A9"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529DAE4D" w14:textId="77777777" w:rsidR="006B1BDD" w:rsidRDefault="006B1BDD" w:rsidP="001D51AA">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634ACFF" w14:textId="77777777" w:rsidR="006B1BDD" w:rsidRDefault="006B1BDD" w:rsidP="001D51AA">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D7121" w14:textId="77777777" w:rsidR="006B1BDD" w:rsidRDefault="006B1BDD" w:rsidP="001D51AA">
            <w:pPr>
              <w:pStyle w:val="TAC"/>
              <w:rPr>
                <w:rFonts w:eastAsia="Yu Mincho"/>
              </w:rPr>
            </w:pPr>
          </w:p>
        </w:tc>
      </w:tr>
      <w:tr w:rsidR="006B1BDD" w14:paraId="3D1FAC5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01EF092"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FFEFFA"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7EA6029D" w14:textId="77777777" w:rsidR="006B1BDD" w:rsidRDefault="006B1BDD" w:rsidP="001D51AA">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BF3519" w14:textId="77777777" w:rsidR="006B1BDD" w:rsidRDefault="006B1BDD" w:rsidP="001D51A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64E7DB" w14:textId="77777777" w:rsidR="006B1BDD" w:rsidRDefault="006B1BDD" w:rsidP="001D51AA">
            <w:pPr>
              <w:pStyle w:val="TAC"/>
              <w:rPr>
                <w:lang w:eastAsia="zh-CN"/>
              </w:rPr>
            </w:pPr>
            <w:r>
              <w:rPr>
                <w:rFonts w:hint="eastAsia"/>
                <w:lang w:eastAsia="zh-CN"/>
              </w:rPr>
              <w:t>1</w:t>
            </w:r>
          </w:p>
        </w:tc>
      </w:tr>
      <w:tr w:rsidR="006B1BDD" w14:paraId="564A81E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323D2D7"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5C22ED"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39B4A702" w14:textId="77777777" w:rsidR="006B1BDD" w:rsidRDefault="006B1BDD" w:rsidP="001D51AA">
            <w:pPr>
              <w:pStyle w:val="TAC"/>
              <w:rPr>
                <w:lang w:val="en-US" w:eastAsia="zh-CN"/>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77B817" w14:textId="77777777" w:rsidR="006B1BDD" w:rsidRDefault="006B1BDD" w:rsidP="001D51AA">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E2552" w14:textId="77777777" w:rsidR="006B1BDD" w:rsidRDefault="006B1BDD" w:rsidP="001D51AA">
            <w:pPr>
              <w:pStyle w:val="TAC"/>
              <w:rPr>
                <w:rFonts w:eastAsia="Yu Mincho"/>
              </w:rPr>
            </w:pPr>
          </w:p>
        </w:tc>
      </w:tr>
      <w:tr w:rsidR="006B1BDD" w14:paraId="5FCC892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366167F"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79B39D"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1DEC980E" w14:textId="77777777" w:rsidR="006B1BDD" w:rsidRDefault="006B1BDD" w:rsidP="001D51AA">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921B0B" w14:textId="77777777" w:rsidR="006B1BDD" w:rsidRDefault="006B1BDD" w:rsidP="001D51AA">
            <w:pPr>
              <w:pStyle w:val="TAC"/>
              <w:rPr>
                <w:lang w:val="en-US" w:eastAsia="zh-CN" w:bidi="ar"/>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38243330" w14:textId="77777777" w:rsidR="006B1BDD" w:rsidRDefault="006B1BDD" w:rsidP="001D51AA">
            <w:pPr>
              <w:pStyle w:val="TAC"/>
              <w:rPr>
                <w:lang w:val="en-US" w:eastAsia="zh-CN"/>
              </w:rPr>
            </w:pPr>
            <w:r>
              <w:rPr>
                <w:rFonts w:hint="eastAsia"/>
                <w:lang w:val="en-US" w:eastAsia="zh-CN"/>
              </w:rPr>
              <w:t>2</w:t>
            </w:r>
          </w:p>
        </w:tc>
      </w:tr>
      <w:tr w:rsidR="006B1BDD" w14:paraId="28A66E5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5CF3E"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C5AF6"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599A5640" w14:textId="77777777" w:rsidR="006B1BDD" w:rsidRDefault="006B1BDD" w:rsidP="001D51A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0EBA8A6" w14:textId="77777777" w:rsidR="006B1BDD" w:rsidRDefault="006B1BDD" w:rsidP="001D51AA">
            <w:pPr>
              <w:pStyle w:val="TAC"/>
              <w:rPr>
                <w:lang w:val="en-US" w:eastAsia="zh-CN" w:bidi="ar"/>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1A226" w14:textId="77777777" w:rsidR="006B1BDD" w:rsidRDefault="006B1BDD" w:rsidP="001D51AA">
            <w:pPr>
              <w:pStyle w:val="TAC"/>
              <w:rPr>
                <w:rFonts w:eastAsia="Yu Mincho"/>
              </w:rPr>
            </w:pPr>
          </w:p>
        </w:tc>
      </w:tr>
      <w:tr w:rsidR="006B1BDD" w14:paraId="4B8ECA18"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13E3AD9D" w14:textId="77777777" w:rsidR="006B1BDD" w:rsidRDefault="006B1BDD" w:rsidP="001D51AA">
            <w:pPr>
              <w:pStyle w:val="TAC"/>
              <w:rPr>
                <w:lang w:eastAsia="zh-CN"/>
              </w:rPr>
            </w:pPr>
            <w:r>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208827BE" w14:textId="77777777" w:rsidR="006B1BDD" w:rsidRDefault="006B1BDD" w:rsidP="001D51AA">
            <w:pPr>
              <w:pStyle w:val="TAC"/>
              <w:rPr>
                <w:lang w:val="en-US" w:eastAsia="zh-CN"/>
              </w:rPr>
            </w:pPr>
            <w:r w:rsidRPr="009C49E6">
              <w:rPr>
                <w:lang w:val="en-US" w:eastAsia="zh-CN"/>
              </w:rPr>
              <w:t>n77</w:t>
            </w:r>
            <w:r w:rsidRPr="009C49E6">
              <w:rPr>
                <w:vertAlign w:val="superscript"/>
                <w:lang w:val="en-US" w:eastAsia="zh-CN"/>
              </w:rPr>
              <w:t>8,9</w:t>
            </w:r>
          </w:p>
          <w:p w14:paraId="22697759" w14:textId="77777777" w:rsidR="006B1BDD" w:rsidRDefault="006B1BDD" w:rsidP="001D51AA">
            <w:pPr>
              <w:pStyle w:val="TAC"/>
              <w:rPr>
                <w:lang w:val="en-US"/>
              </w:rPr>
            </w:pPr>
            <w:r>
              <w:rPr>
                <w:rFonts w:hint="eastAsia"/>
                <w:lang w:val="en-US" w:eastAsia="zh-CN"/>
              </w:rPr>
              <w:t>CA_n28A-n77A</w:t>
            </w:r>
            <w:r w:rsidRPr="009C49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144435" w14:textId="77777777" w:rsidR="006B1BDD" w:rsidRDefault="006B1BDD" w:rsidP="001D51AA">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898BE7" w14:textId="77777777" w:rsidR="006B1BDD" w:rsidRDefault="006B1BDD" w:rsidP="001D51A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C91746" w14:textId="77777777" w:rsidR="006B1BDD" w:rsidRDefault="006B1BDD" w:rsidP="001D51AA">
            <w:pPr>
              <w:pStyle w:val="TAC"/>
              <w:rPr>
                <w:lang w:eastAsia="zh-CN"/>
              </w:rPr>
            </w:pPr>
            <w:r>
              <w:rPr>
                <w:rFonts w:hint="eastAsia"/>
                <w:lang w:eastAsia="zh-CN"/>
              </w:rPr>
              <w:t>0</w:t>
            </w:r>
          </w:p>
        </w:tc>
      </w:tr>
      <w:tr w:rsidR="006B1BDD" w14:paraId="7B3A321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FEBE99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6DFF48"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0EE73F6E" w14:textId="77777777" w:rsidR="006B1BDD" w:rsidRDefault="006B1BDD" w:rsidP="001D51AA">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79235F" w14:textId="77777777" w:rsidR="006B1BDD" w:rsidRDefault="006B1BDD" w:rsidP="001D51A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EC722" w14:textId="77777777" w:rsidR="006B1BDD" w:rsidRDefault="006B1BDD" w:rsidP="001D51AA">
            <w:pPr>
              <w:pStyle w:val="TAC"/>
              <w:rPr>
                <w:rFonts w:eastAsia="Yu Mincho"/>
              </w:rPr>
            </w:pPr>
          </w:p>
        </w:tc>
      </w:tr>
      <w:tr w:rsidR="006B1BDD" w14:paraId="6EA9D03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2A0E59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958DAD"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1169174B" w14:textId="77777777" w:rsidR="006B1BDD" w:rsidRDefault="006B1BDD" w:rsidP="001D51AA">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AF62F4" w14:textId="77777777" w:rsidR="006B1BDD" w:rsidRDefault="006B1BDD" w:rsidP="001D51AA">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3E1C9" w14:textId="77777777" w:rsidR="006B1BDD" w:rsidRDefault="006B1BDD" w:rsidP="001D51AA">
            <w:pPr>
              <w:pStyle w:val="TAC"/>
              <w:rPr>
                <w:rFonts w:eastAsia="Yu Mincho"/>
              </w:rPr>
            </w:pPr>
            <w:r>
              <w:rPr>
                <w:rFonts w:eastAsia="Yu Mincho"/>
              </w:rPr>
              <w:t>1</w:t>
            </w:r>
          </w:p>
        </w:tc>
      </w:tr>
      <w:tr w:rsidR="006B1BDD" w14:paraId="3503DB6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3A65D2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503C12"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411D3A08" w14:textId="77777777" w:rsidR="006B1BDD" w:rsidRDefault="006B1BDD" w:rsidP="001D51AA">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48274A" w14:textId="77777777" w:rsidR="006B1BDD" w:rsidRDefault="006B1BDD" w:rsidP="001D51AA">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80852" w14:textId="77777777" w:rsidR="006B1BDD" w:rsidRDefault="006B1BDD" w:rsidP="001D51AA">
            <w:pPr>
              <w:pStyle w:val="TAC"/>
              <w:rPr>
                <w:rFonts w:eastAsia="Yu Mincho"/>
              </w:rPr>
            </w:pPr>
          </w:p>
        </w:tc>
      </w:tr>
      <w:tr w:rsidR="006B1BDD" w14:paraId="12C204D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003C47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943755"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601BA3B3" w14:textId="77777777" w:rsidR="006B1BDD" w:rsidRDefault="006B1BDD" w:rsidP="001D51AA">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63F27B" w14:textId="77777777" w:rsidR="006B1BDD" w:rsidRDefault="006B1BDD" w:rsidP="001D51AA">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A141A" w14:textId="77777777" w:rsidR="006B1BDD" w:rsidRDefault="006B1BDD" w:rsidP="001D51AA">
            <w:pPr>
              <w:pStyle w:val="TAC"/>
              <w:rPr>
                <w:rFonts w:eastAsia="Yu Mincho"/>
              </w:rPr>
            </w:pPr>
            <w:r>
              <w:rPr>
                <w:rFonts w:hint="eastAsia"/>
                <w:szCs w:val="18"/>
                <w:lang w:eastAsia="zh-CN"/>
              </w:rPr>
              <w:t>4</w:t>
            </w:r>
            <w:r>
              <w:rPr>
                <w:szCs w:val="18"/>
                <w:lang w:eastAsia="zh-CN"/>
              </w:rPr>
              <w:t xml:space="preserve"> and 5</w:t>
            </w:r>
          </w:p>
        </w:tc>
      </w:tr>
      <w:tr w:rsidR="006B1BDD" w14:paraId="1D116DB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1367A"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3B5E5"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2CF5E849" w14:textId="77777777" w:rsidR="006B1BDD" w:rsidRDefault="006B1BDD" w:rsidP="001D51AA">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DD070B" w14:textId="77777777" w:rsidR="006B1BDD" w:rsidRDefault="006B1BDD" w:rsidP="001D51AA">
            <w:pPr>
              <w:pStyle w:val="TAC"/>
              <w:rPr>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4189F" w14:textId="77777777" w:rsidR="006B1BDD" w:rsidRDefault="006B1BDD" w:rsidP="001D51AA">
            <w:pPr>
              <w:pStyle w:val="TAC"/>
              <w:rPr>
                <w:rFonts w:eastAsia="Yu Mincho"/>
              </w:rPr>
            </w:pPr>
          </w:p>
        </w:tc>
      </w:tr>
      <w:tr w:rsidR="006B1BDD" w14:paraId="23708C7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A08A6" w14:textId="77777777" w:rsidR="006B1BDD" w:rsidRDefault="006B1BDD" w:rsidP="001D51AA">
            <w:pPr>
              <w:pStyle w:val="TAC"/>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AB0FA" w14:textId="77777777" w:rsidR="006B1BDD" w:rsidRDefault="006B1BDD" w:rsidP="001D51AA">
            <w:pPr>
              <w:pStyle w:val="TAC"/>
              <w:rPr>
                <w:lang w:val="en-US" w:eastAsia="zh-CN"/>
              </w:rPr>
            </w:pPr>
            <w:r w:rsidRPr="009C49E6">
              <w:rPr>
                <w:lang w:val="en-US" w:eastAsia="zh-CN"/>
              </w:rPr>
              <w:t>n77</w:t>
            </w:r>
            <w:r w:rsidRPr="009C49E6">
              <w:rPr>
                <w:vertAlign w:val="superscript"/>
                <w:lang w:val="en-US" w:eastAsia="zh-CN"/>
              </w:rPr>
              <w:t>8</w:t>
            </w:r>
          </w:p>
          <w:p w14:paraId="59045D81" w14:textId="77777777" w:rsidR="006B1BDD" w:rsidRDefault="006B1BDD" w:rsidP="001D51AA">
            <w:pPr>
              <w:pStyle w:val="TAC"/>
              <w:rPr>
                <w:lang w:eastAsia="zh-CN"/>
              </w:rPr>
            </w:pPr>
            <w:r>
              <w:rPr>
                <w:rFonts w:hint="eastAsia"/>
                <w:lang w:eastAsia="zh-CN"/>
              </w:rPr>
              <w:t>CA_n77(2A)</w:t>
            </w:r>
          </w:p>
          <w:p w14:paraId="17841347" w14:textId="77777777" w:rsidR="006B1BDD" w:rsidRDefault="006B1BDD" w:rsidP="001D51AA">
            <w:pPr>
              <w:pStyle w:val="TAC"/>
              <w:rPr>
                <w:lang w:eastAsia="zh-CN"/>
              </w:rPr>
            </w:pPr>
            <w:r>
              <w:rPr>
                <w:rFonts w:hint="eastAsia"/>
                <w:lang w:val="en-US"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E45679" w14:textId="77777777" w:rsidR="006B1BDD" w:rsidRDefault="006B1BDD" w:rsidP="001D51AA">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D624F8"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4FCBC" w14:textId="77777777" w:rsidR="006B1BDD" w:rsidRDefault="006B1BDD" w:rsidP="001D51AA">
            <w:pPr>
              <w:pStyle w:val="TAC"/>
              <w:rPr>
                <w:lang w:eastAsia="zh-CN"/>
              </w:rPr>
            </w:pPr>
            <w:r>
              <w:rPr>
                <w:rFonts w:hint="eastAsia"/>
                <w:lang w:eastAsia="zh-CN"/>
              </w:rPr>
              <w:t>0</w:t>
            </w:r>
          </w:p>
        </w:tc>
      </w:tr>
      <w:tr w:rsidR="006B1BDD" w14:paraId="5E93B1E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FC8A43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50B1A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BC9EE0" w14:textId="77777777" w:rsidR="006B1BDD" w:rsidRDefault="006B1BDD" w:rsidP="001D51AA">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27C23C" w14:textId="77777777" w:rsidR="006B1BDD" w:rsidRDefault="006B1BDD" w:rsidP="001D51AA">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31685" w14:textId="77777777" w:rsidR="006B1BDD" w:rsidRDefault="006B1BDD" w:rsidP="001D51AA">
            <w:pPr>
              <w:pStyle w:val="TAC"/>
              <w:rPr>
                <w:rFonts w:eastAsia="Yu Mincho"/>
              </w:rPr>
            </w:pPr>
          </w:p>
        </w:tc>
      </w:tr>
      <w:tr w:rsidR="006B1BDD" w14:paraId="386DCB5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31DAF7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E22B07"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994C22" w14:textId="77777777" w:rsidR="006B1BDD" w:rsidRDefault="006B1BDD" w:rsidP="001D51AA">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0AB514" w14:textId="77777777" w:rsidR="006B1BDD" w:rsidRDefault="006B1BDD" w:rsidP="001D51AA">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19C81" w14:textId="77777777" w:rsidR="006B1BDD" w:rsidRDefault="006B1BDD" w:rsidP="001D51AA">
            <w:pPr>
              <w:pStyle w:val="TAC"/>
              <w:rPr>
                <w:rFonts w:eastAsia="Yu Mincho"/>
              </w:rPr>
            </w:pPr>
            <w:r>
              <w:rPr>
                <w:rFonts w:eastAsia="Yu Mincho"/>
              </w:rPr>
              <w:t>1</w:t>
            </w:r>
          </w:p>
        </w:tc>
      </w:tr>
      <w:tr w:rsidR="006B1BDD" w14:paraId="7025C42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71EB79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755C9E"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6EE78C" w14:textId="77777777" w:rsidR="006B1BDD" w:rsidRDefault="006B1BDD" w:rsidP="001D51AA">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B5D102" w14:textId="77777777" w:rsidR="006B1BDD" w:rsidRDefault="006B1BDD" w:rsidP="001D51AA">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009D4" w14:textId="77777777" w:rsidR="006B1BDD" w:rsidRDefault="006B1BDD" w:rsidP="001D51AA">
            <w:pPr>
              <w:pStyle w:val="TAC"/>
              <w:rPr>
                <w:rFonts w:eastAsia="Yu Mincho"/>
              </w:rPr>
            </w:pPr>
          </w:p>
        </w:tc>
      </w:tr>
      <w:tr w:rsidR="006B1BDD" w14:paraId="665948C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3E330E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92B25"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59210E" w14:textId="77777777" w:rsidR="006B1BDD" w:rsidRDefault="006B1BDD" w:rsidP="001D51AA">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55DE3E" w14:textId="77777777" w:rsidR="006B1BDD" w:rsidRDefault="006B1BDD" w:rsidP="001D51AA">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BC74A" w14:textId="77777777" w:rsidR="006B1BDD" w:rsidRDefault="006B1BDD" w:rsidP="001D51AA">
            <w:pPr>
              <w:pStyle w:val="TAC"/>
              <w:rPr>
                <w:rFonts w:eastAsia="Yu Mincho"/>
              </w:rPr>
            </w:pPr>
            <w:r>
              <w:rPr>
                <w:rFonts w:hint="eastAsia"/>
                <w:szCs w:val="18"/>
                <w:lang w:eastAsia="zh-CN"/>
              </w:rPr>
              <w:t>4</w:t>
            </w:r>
            <w:r>
              <w:rPr>
                <w:szCs w:val="18"/>
                <w:lang w:eastAsia="zh-CN"/>
              </w:rPr>
              <w:t xml:space="preserve"> and 5</w:t>
            </w:r>
          </w:p>
        </w:tc>
      </w:tr>
      <w:tr w:rsidR="006B1BDD" w14:paraId="4647C83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92361"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EFF1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D717F" w14:textId="77777777" w:rsidR="006B1BDD" w:rsidRDefault="006B1BDD" w:rsidP="001D51AA">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27E1F0" w14:textId="77777777" w:rsidR="006B1BDD" w:rsidRDefault="006B1BDD" w:rsidP="001D51AA">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394FE" w14:textId="77777777" w:rsidR="006B1BDD" w:rsidRDefault="006B1BDD" w:rsidP="001D51AA">
            <w:pPr>
              <w:pStyle w:val="TAC"/>
              <w:rPr>
                <w:rFonts w:eastAsia="Yu Mincho"/>
              </w:rPr>
            </w:pPr>
          </w:p>
        </w:tc>
      </w:tr>
      <w:tr w:rsidR="006B1BDD" w14:paraId="6FF711B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7B347" w14:textId="77777777" w:rsidR="006B1BDD" w:rsidRDefault="006B1BDD" w:rsidP="001D51AA">
            <w:pPr>
              <w:pStyle w:val="TAC"/>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57C77" w14:textId="77777777" w:rsidR="006B1BDD" w:rsidRDefault="006B1BDD" w:rsidP="001D51AA">
            <w:pPr>
              <w:pStyle w:val="TAC"/>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D84BA9E" w14:textId="77777777" w:rsidR="006B1BDD" w:rsidRDefault="006B1BDD" w:rsidP="001D51AA">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F833FC" w14:textId="77777777" w:rsidR="006B1BDD" w:rsidRDefault="006B1BDD" w:rsidP="001D51AA">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F3CAA" w14:textId="77777777" w:rsidR="006B1BDD" w:rsidRDefault="006B1BDD" w:rsidP="001D51AA">
            <w:pPr>
              <w:pStyle w:val="TAC"/>
              <w:rPr>
                <w:lang w:val="en-US" w:eastAsia="zh-CN"/>
              </w:rPr>
            </w:pPr>
            <w:r>
              <w:rPr>
                <w:rFonts w:hint="eastAsia"/>
                <w:lang w:val="en-US" w:eastAsia="zh-CN"/>
              </w:rPr>
              <w:t>0</w:t>
            </w:r>
          </w:p>
        </w:tc>
      </w:tr>
      <w:tr w:rsidR="006B1BDD" w14:paraId="530CB92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4703A2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74CB4F"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84C05" w14:textId="77777777" w:rsidR="006B1BDD" w:rsidRDefault="006B1BDD" w:rsidP="001D51AA">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9501B" w14:textId="77777777" w:rsidR="006B1BDD" w:rsidRDefault="006B1BDD" w:rsidP="001D51AA">
            <w:pPr>
              <w:pStyle w:val="TAC"/>
              <w:rPr>
                <w:lang w:val="en-US" w:eastAsia="zh-CN"/>
              </w:rPr>
            </w:pPr>
            <w:r>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2F20C" w14:textId="77777777" w:rsidR="006B1BDD" w:rsidRDefault="006B1BDD" w:rsidP="001D51AA">
            <w:pPr>
              <w:pStyle w:val="TAC"/>
              <w:rPr>
                <w:lang w:eastAsia="zh-CN"/>
              </w:rPr>
            </w:pPr>
          </w:p>
        </w:tc>
      </w:tr>
      <w:tr w:rsidR="006B1BDD" w14:paraId="19D8A78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A291F9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AE6DD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B9174A" w14:textId="77777777" w:rsidR="006B1BDD" w:rsidRDefault="006B1BDD" w:rsidP="001D51AA">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BF5C95" w14:textId="77777777" w:rsidR="006B1BDD" w:rsidRDefault="006B1BDD" w:rsidP="001D51AA">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F8CC8" w14:textId="77777777" w:rsidR="006B1BDD" w:rsidRDefault="006B1BDD" w:rsidP="001D51AA">
            <w:pPr>
              <w:pStyle w:val="TAC"/>
              <w:rPr>
                <w:lang w:eastAsia="zh-CN"/>
              </w:rPr>
            </w:pPr>
            <w:r>
              <w:rPr>
                <w:rFonts w:hint="eastAsia"/>
                <w:szCs w:val="18"/>
                <w:lang w:eastAsia="zh-CN"/>
              </w:rPr>
              <w:t>4</w:t>
            </w:r>
            <w:r>
              <w:rPr>
                <w:szCs w:val="18"/>
                <w:lang w:eastAsia="zh-CN"/>
              </w:rPr>
              <w:t xml:space="preserve"> and 5</w:t>
            </w:r>
          </w:p>
        </w:tc>
      </w:tr>
      <w:tr w:rsidR="006B1BDD" w14:paraId="6534745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9FBBD6"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5D9C2"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FB939" w14:textId="77777777" w:rsidR="006B1BDD" w:rsidRDefault="006B1BDD" w:rsidP="001D51AA">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61A010" w14:textId="77777777" w:rsidR="006B1BDD" w:rsidRDefault="006B1BDD" w:rsidP="001D51AA">
            <w:pPr>
              <w:pStyle w:val="TAC"/>
              <w:rPr>
                <w:lang w:val="en-US" w:eastAsia="zh-CN" w:bidi="ar"/>
              </w:rPr>
            </w:pPr>
            <w:r>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67647" w14:textId="77777777" w:rsidR="006B1BDD" w:rsidRDefault="006B1BDD" w:rsidP="001D51AA">
            <w:pPr>
              <w:pStyle w:val="TAC"/>
              <w:rPr>
                <w:lang w:eastAsia="zh-CN"/>
              </w:rPr>
            </w:pPr>
          </w:p>
        </w:tc>
      </w:tr>
      <w:tr w:rsidR="006B1BDD" w14:paraId="4FCC587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0BCEC" w14:textId="77777777" w:rsidR="006B1BDD" w:rsidRDefault="006B1BDD" w:rsidP="001D51AA">
            <w:pPr>
              <w:pStyle w:val="TAC"/>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C78DC" w14:textId="77777777" w:rsidR="006B1BDD" w:rsidRDefault="006B1BDD" w:rsidP="001D51AA">
            <w:pPr>
              <w:pStyle w:val="TAC"/>
              <w:rPr>
                <w:lang w:val="en-US" w:eastAsia="zh-CN"/>
              </w:rPr>
            </w:pPr>
            <w:r>
              <w:rPr>
                <w:lang w:val="en-US"/>
              </w:rPr>
              <w:t>n78</w:t>
            </w:r>
            <w:r>
              <w:rPr>
                <w:vertAlign w:val="superscript"/>
                <w:lang w:val="en-US" w:eastAsia="zh-CN"/>
              </w:rPr>
              <w:t>8</w:t>
            </w:r>
          </w:p>
          <w:p w14:paraId="04F56292" w14:textId="77777777" w:rsidR="006B1BDD" w:rsidRDefault="006B1BDD" w:rsidP="001D51AA">
            <w:pPr>
              <w:pStyle w:val="TAC"/>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D33BED" w14:textId="77777777" w:rsidR="006B1BDD" w:rsidRDefault="006B1BDD" w:rsidP="001D51AA">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AED87A" w14:textId="77777777" w:rsidR="006B1BDD" w:rsidRDefault="006B1BDD" w:rsidP="001D51AA">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390F2" w14:textId="77777777" w:rsidR="006B1BDD" w:rsidRDefault="006B1BDD" w:rsidP="001D51AA">
            <w:pPr>
              <w:pStyle w:val="TAC"/>
              <w:rPr>
                <w:lang w:eastAsia="zh-CN"/>
              </w:rPr>
            </w:pPr>
            <w:r>
              <w:rPr>
                <w:rFonts w:hint="eastAsia"/>
                <w:lang w:eastAsia="zh-CN"/>
              </w:rPr>
              <w:t>0</w:t>
            </w:r>
          </w:p>
        </w:tc>
      </w:tr>
      <w:tr w:rsidR="006B1BDD" w14:paraId="5982B46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D6AFB8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3FBD76"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542EDB" w14:textId="77777777" w:rsidR="006B1BDD" w:rsidRDefault="006B1BDD" w:rsidP="001D51A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968357" w14:textId="77777777" w:rsidR="006B1BDD" w:rsidRDefault="006B1BDD" w:rsidP="001D51AA">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97D25" w14:textId="77777777" w:rsidR="006B1BDD" w:rsidRDefault="006B1BDD" w:rsidP="001D51AA">
            <w:pPr>
              <w:pStyle w:val="TAC"/>
              <w:rPr>
                <w:rFonts w:eastAsia="Yu Mincho"/>
              </w:rPr>
            </w:pPr>
          </w:p>
        </w:tc>
      </w:tr>
      <w:tr w:rsidR="006B1BDD" w14:paraId="5DA4B7F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650BE7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A6F720"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636D0D" w14:textId="77777777" w:rsidR="006B1BDD" w:rsidRDefault="006B1BDD" w:rsidP="001D51AA">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5B712E" w14:textId="77777777" w:rsidR="006B1BDD" w:rsidRDefault="006B1BDD" w:rsidP="001D51AA">
            <w:pPr>
              <w:pStyle w:val="TAC"/>
              <w:rPr>
                <w:lang w:val="en-US"/>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611A2F1" w14:textId="77777777" w:rsidR="006B1BDD" w:rsidRDefault="006B1BDD" w:rsidP="001D51AA">
            <w:pPr>
              <w:pStyle w:val="TAC"/>
              <w:rPr>
                <w:rFonts w:eastAsia="Yu Mincho"/>
              </w:rPr>
            </w:pPr>
            <w:r>
              <w:rPr>
                <w:rFonts w:hint="eastAsia"/>
                <w:lang w:val="en-US" w:eastAsia="zh-CN"/>
              </w:rPr>
              <w:t>1</w:t>
            </w:r>
          </w:p>
        </w:tc>
      </w:tr>
      <w:tr w:rsidR="006B1BDD" w14:paraId="378646A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33346D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318F75"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593DD1" w14:textId="77777777" w:rsidR="006B1BDD" w:rsidRDefault="006B1BDD" w:rsidP="001D51A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A54B3F" w14:textId="77777777" w:rsidR="006B1BDD" w:rsidRDefault="006B1BDD" w:rsidP="001D51AA">
            <w:pPr>
              <w:pStyle w:val="TAC"/>
              <w:rPr>
                <w:lang w:val="en-US"/>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4A54C" w14:textId="77777777" w:rsidR="006B1BDD" w:rsidRDefault="006B1BDD" w:rsidP="001D51AA">
            <w:pPr>
              <w:pStyle w:val="TAC"/>
              <w:rPr>
                <w:rFonts w:eastAsia="Yu Mincho"/>
              </w:rPr>
            </w:pPr>
          </w:p>
        </w:tc>
      </w:tr>
      <w:tr w:rsidR="006B1BDD" w14:paraId="3F64F92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55139D4"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244699"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B5011E" w14:textId="77777777" w:rsidR="006B1BDD" w:rsidRDefault="006B1BDD" w:rsidP="001D51AA">
            <w:pPr>
              <w:pStyle w:val="TAC"/>
              <w:rPr>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F8DC2D" w14:textId="77777777" w:rsidR="006B1BDD" w:rsidRDefault="006B1BDD" w:rsidP="001D51AA">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382FC" w14:textId="77777777" w:rsidR="006B1BDD" w:rsidRDefault="006B1BDD" w:rsidP="001D51AA">
            <w:pPr>
              <w:pStyle w:val="TAC"/>
              <w:rPr>
                <w:rFonts w:eastAsia="Yu Mincho"/>
              </w:rPr>
            </w:pPr>
            <w:r>
              <w:rPr>
                <w:rFonts w:hint="eastAsia"/>
                <w:szCs w:val="18"/>
                <w:lang w:eastAsia="zh-CN"/>
              </w:rPr>
              <w:t>4</w:t>
            </w:r>
            <w:r>
              <w:rPr>
                <w:szCs w:val="18"/>
                <w:lang w:eastAsia="zh-CN"/>
              </w:rPr>
              <w:t xml:space="preserve"> and 5</w:t>
            </w:r>
          </w:p>
        </w:tc>
      </w:tr>
      <w:tr w:rsidR="006B1BDD" w14:paraId="6ABCF64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82876"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50D08"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01E7C4" w14:textId="77777777" w:rsidR="006B1BDD" w:rsidRDefault="006B1BDD" w:rsidP="001D51AA">
            <w:pPr>
              <w:pStyle w:val="TAC"/>
              <w:rPr>
                <w:lang w:val="en-US"/>
              </w:rPr>
            </w:pPr>
            <w:r>
              <w:rPr>
                <w:rFonts w:hint="eastAsia"/>
                <w:szCs w:val="18"/>
                <w:lang w:val="en-US" w:eastAsia="zh-CN"/>
              </w:rPr>
              <w:t>n7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25076C" w14:textId="77777777" w:rsidR="006B1BDD" w:rsidRDefault="006B1BDD" w:rsidP="001D51AA">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A7D12" w14:textId="77777777" w:rsidR="006B1BDD" w:rsidRDefault="006B1BDD" w:rsidP="001D51AA">
            <w:pPr>
              <w:pStyle w:val="TAC"/>
              <w:rPr>
                <w:rFonts w:eastAsia="Yu Mincho"/>
              </w:rPr>
            </w:pPr>
          </w:p>
        </w:tc>
      </w:tr>
      <w:tr w:rsidR="006B1BDD" w14:paraId="2F5020C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0DA5B" w14:textId="77777777" w:rsidR="006B1BDD" w:rsidRDefault="006B1BDD" w:rsidP="001D51AA">
            <w:pPr>
              <w:pStyle w:val="TAC"/>
              <w:rPr>
                <w:lang w:val="fr-FR" w:eastAsia="zh-CN"/>
              </w:rPr>
            </w:pPr>
            <w:r>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05C9B9" w14:textId="77777777" w:rsidR="006B1BDD" w:rsidRDefault="006B1BDD" w:rsidP="001D51AA">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7E189100" w14:textId="77777777" w:rsidR="006B1BDD" w:rsidRDefault="006B1BDD" w:rsidP="001D51AA">
            <w:pPr>
              <w:pStyle w:val="TAC"/>
              <w:rPr>
                <w:lang w:val="fr-FR"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7FA231"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DE893" w14:textId="77777777" w:rsidR="006B1BDD" w:rsidRDefault="006B1BDD" w:rsidP="001D51AA">
            <w:pPr>
              <w:pStyle w:val="TAC"/>
              <w:rPr>
                <w:lang w:eastAsia="zh-CN"/>
              </w:rPr>
            </w:pPr>
            <w:r>
              <w:rPr>
                <w:rFonts w:hint="eastAsia"/>
                <w:lang w:eastAsia="zh-CN"/>
              </w:rPr>
              <w:t>0</w:t>
            </w:r>
          </w:p>
        </w:tc>
      </w:tr>
      <w:tr w:rsidR="006B1BDD" w14:paraId="5B7D07B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62FCF" w14:textId="77777777" w:rsidR="006B1BDD" w:rsidRDefault="006B1BDD" w:rsidP="001D51AA">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4F6E8" w14:textId="77777777" w:rsidR="006B1BDD" w:rsidRDefault="006B1BDD" w:rsidP="001D51AA">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546112E6" w14:textId="77777777" w:rsidR="006B1BDD" w:rsidRDefault="006B1BDD" w:rsidP="001D51AA">
            <w:pPr>
              <w:pStyle w:val="TAC"/>
              <w:rPr>
                <w:lang w:val="fr-FR"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1EDBB2" w14:textId="77777777" w:rsidR="006B1BDD" w:rsidRDefault="006B1BDD" w:rsidP="001D51AA">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F02D8" w14:textId="77777777" w:rsidR="006B1BDD" w:rsidRDefault="006B1BDD" w:rsidP="001D51AA">
            <w:pPr>
              <w:pStyle w:val="TAC"/>
              <w:rPr>
                <w:rFonts w:eastAsia="Yu Mincho"/>
                <w:lang w:eastAsia="zh-CN"/>
              </w:rPr>
            </w:pPr>
          </w:p>
        </w:tc>
      </w:tr>
      <w:tr w:rsidR="006B1BDD" w14:paraId="1A923F6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EAD62" w14:textId="77777777" w:rsidR="006B1BDD" w:rsidRDefault="006B1BDD" w:rsidP="001D51AA">
            <w:pPr>
              <w:pStyle w:val="TAC"/>
              <w:rPr>
                <w:lang w:eastAsia="zh-CN"/>
              </w:rPr>
            </w:pPr>
            <w:r>
              <w:rPr>
                <w:lang w:val="fr-FR"/>
              </w:rPr>
              <w:t>CA</w:t>
            </w:r>
            <w:r>
              <w:t>_</w:t>
            </w:r>
            <w:r>
              <w:rPr>
                <w:lang w:val="fr-FR"/>
              </w:rPr>
              <w:t>n</w:t>
            </w:r>
            <w:r>
              <w:rPr>
                <w:lang w:eastAsia="zh-CN"/>
              </w:rPr>
              <w:t>28</w:t>
            </w:r>
            <w: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E6CA1" w14:textId="77777777" w:rsidR="006B1BDD" w:rsidRDefault="006B1BDD" w:rsidP="001D51AA">
            <w:pPr>
              <w:pStyle w:val="TAC"/>
              <w:rPr>
                <w:lang w:eastAsia="zh-CN"/>
              </w:rPr>
            </w:pPr>
            <w:r>
              <w:rPr>
                <w:rFonts w:hint="eastAsia"/>
                <w:lang w:eastAsia="zh-CN"/>
              </w:rPr>
              <w:t>CA_n78(2A)</w:t>
            </w:r>
          </w:p>
          <w:p w14:paraId="574A4922" w14:textId="77777777" w:rsidR="006B1BDD" w:rsidRDefault="006B1BDD" w:rsidP="001D51AA">
            <w:pPr>
              <w:pStyle w:val="TAC"/>
              <w:rPr>
                <w:lang w:eastAsia="zh-CN"/>
              </w:rPr>
            </w:pPr>
            <w:r>
              <w:rPr>
                <w:lang w:val="fr-FR"/>
              </w:rPr>
              <w:t>CA</w:t>
            </w:r>
            <w:r>
              <w:t>_</w:t>
            </w:r>
            <w:r>
              <w:rPr>
                <w:lang w:val="fr-FR"/>
              </w:rPr>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tcPr>
          <w:p w14:paraId="57E485E0" w14:textId="77777777" w:rsidR="006B1BDD" w:rsidRDefault="006B1BDD" w:rsidP="001D51AA">
            <w:pPr>
              <w:pStyle w:val="TAC"/>
              <w:rPr>
                <w:lang w:val="en-US" w:eastAsia="zh-CN"/>
              </w:rPr>
            </w:pPr>
            <w:r>
              <w:rPr>
                <w:lang w:val="fr-FR"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4F0CB1F" w14:textId="77777777" w:rsidR="006B1BDD" w:rsidRDefault="006B1BDD" w:rsidP="001D51AA">
            <w:pPr>
              <w:pStyle w:val="TAC"/>
              <w:rPr>
                <w:lang w:val="fr-FR"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D61EA" w14:textId="77777777" w:rsidR="006B1BDD" w:rsidRDefault="006B1BDD" w:rsidP="001D51AA">
            <w:pPr>
              <w:pStyle w:val="TAC"/>
              <w:rPr>
                <w:lang w:eastAsia="zh-CN"/>
              </w:rPr>
            </w:pPr>
            <w:r>
              <w:rPr>
                <w:rFonts w:hint="eastAsia"/>
                <w:lang w:eastAsia="zh-CN"/>
              </w:rPr>
              <w:t>0</w:t>
            </w:r>
          </w:p>
        </w:tc>
      </w:tr>
      <w:tr w:rsidR="006B1BDD" w14:paraId="1EF63D2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79618E4"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45ECEC"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9EEA96" w14:textId="77777777" w:rsidR="006B1BDD" w:rsidRDefault="006B1BDD" w:rsidP="001D51AA">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09A2F99" w14:textId="77777777" w:rsidR="006B1BDD" w:rsidRDefault="006B1BDD" w:rsidP="001D51AA">
            <w:pPr>
              <w:pStyle w:val="TAC"/>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0AF6A" w14:textId="77777777" w:rsidR="006B1BDD" w:rsidRDefault="006B1BDD" w:rsidP="001D51AA">
            <w:pPr>
              <w:pStyle w:val="TAC"/>
              <w:rPr>
                <w:rFonts w:eastAsia="Yu Mincho"/>
              </w:rPr>
            </w:pPr>
          </w:p>
        </w:tc>
      </w:tr>
      <w:tr w:rsidR="006B1BDD" w14:paraId="6801AF1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79465E4"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5D789"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FA7857" w14:textId="77777777" w:rsidR="006B1BDD" w:rsidRDefault="006B1BDD" w:rsidP="001D51AA">
            <w:pPr>
              <w:pStyle w:val="TAC"/>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E765B8" w14:textId="77777777" w:rsidR="006B1BDD" w:rsidRDefault="006B1BDD" w:rsidP="001D51AA">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5FB98" w14:textId="77777777" w:rsidR="006B1BDD" w:rsidRDefault="006B1BDD" w:rsidP="001D51AA">
            <w:pPr>
              <w:pStyle w:val="TAC"/>
              <w:rPr>
                <w:lang w:val="en-US" w:eastAsia="zh-CN"/>
              </w:rPr>
            </w:pPr>
            <w:r>
              <w:rPr>
                <w:rFonts w:hint="eastAsia"/>
                <w:lang w:val="en-US" w:eastAsia="zh-CN"/>
              </w:rPr>
              <w:t>1</w:t>
            </w:r>
          </w:p>
        </w:tc>
      </w:tr>
      <w:tr w:rsidR="006B1BDD" w14:paraId="4D2D45C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3A6DA0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06FBC2"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52AAD" w14:textId="77777777" w:rsidR="006B1BDD" w:rsidRDefault="006B1BDD" w:rsidP="001D51AA">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1730996" w14:textId="77777777" w:rsidR="006B1BDD" w:rsidRDefault="006B1BDD" w:rsidP="001D51AA">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3980F" w14:textId="77777777" w:rsidR="006B1BDD" w:rsidRDefault="006B1BDD" w:rsidP="001D51AA">
            <w:pPr>
              <w:pStyle w:val="TAC"/>
              <w:rPr>
                <w:lang w:val="en-US" w:eastAsia="zh-CN"/>
              </w:rPr>
            </w:pPr>
          </w:p>
        </w:tc>
      </w:tr>
      <w:tr w:rsidR="006B1BDD" w14:paraId="304280B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CD9A97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474ED1"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762D2" w14:textId="77777777" w:rsidR="006B1BDD" w:rsidRDefault="006B1BDD" w:rsidP="001D51AA">
            <w:pPr>
              <w:pStyle w:val="TAC"/>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86E34A" w14:textId="77777777" w:rsidR="006B1BDD" w:rsidRDefault="006B1BDD" w:rsidP="001D51AA">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A4EEC" w14:textId="77777777" w:rsidR="006B1BDD" w:rsidRDefault="006B1BDD" w:rsidP="001D51AA">
            <w:pPr>
              <w:pStyle w:val="TAC"/>
              <w:rPr>
                <w:lang w:val="en-US" w:eastAsia="zh-CN"/>
              </w:rPr>
            </w:pPr>
            <w:r>
              <w:rPr>
                <w:rFonts w:hint="eastAsia"/>
                <w:szCs w:val="18"/>
                <w:lang w:eastAsia="zh-CN"/>
              </w:rPr>
              <w:t>4</w:t>
            </w:r>
            <w:r>
              <w:rPr>
                <w:szCs w:val="18"/>
                <w:lang w:eastAsia="zh-CN"/>
              </w:rPr>
              <w:t xml:space="preserve"> and 5</w:t>
            </w:r>
          </w:p>
        </w:tc>
      </w:tr>
      <w:tr w:rsidR="006B1BDD" w14:paraId="33392D7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FA85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91719"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F7F49A" w14:textId="77777777" w:rsidR="006B1BDD" w:rsidRDefault="006B1BDD" w:rsidP="001D51AA">
            <w:pPr>
              <w:pStyle w:val="TAC"/>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6F6C3F" w14:textId="77777777" w:rsidR="006B1BDD" w:rsidRDefault="006B1BDD" w:rsidP="001D51AA">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87E7C" w14:textId="77777777" w:rsidR="006B1BDD" w:rsidRDefault="006B1BDD" w:rsidP="001D51AA">
            <w:pPr>
              <w:pStyle w:val="TAC"/>
              <w:rPr>
                <w:lang w:val="en-US" w:eastAsia="zh-CN"/>
              </w:rPr>
            </w:pPr>
          </w:p>
        </w:tc>
      </w:tr>
      <w:tr w:rsidR="006B1BDD" w14:paraId="7A63B1A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226F1" w14:textId="77777777" w:rsidR="006B1BDD" w:rsidRDefault="006B1BDD" w:rsidP="001D51AA">
            <w:pPr>
              <w:pStyle w:val="TAC"/>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CB6EF" w14:textId="77777777" w:rsidR="006B1BDD" w:rsidRDefault="006B1BDD" w:rsidP="001D51AA">
            <w:pPr>
              <w:pStyle w:val="TAC"/>
              <w:rPr>
                <w:vertAlign w:val="superscript"/>
                <w:lang w:val="en-US" w:eastAsia="zh-CN"/>
              </w:rPr>
            </w:pPr>
            <w:r>
              <w:rPr>
                <w:lang w:val="en-US"/>
              </w:rPr>
              <w:t>n79</w:t>
            </w:r>
            <w:r>
              <w:rPr>
                <w:rFonts w:hint="eastAsia"/>
                <w:vertAlign w:val="superscript"/>
                <w:lang w:val="en-US" w:eastAsia="zh-CN"/>
              </w:rPr>
              <w:t>8</w:t>
            </w:r>
          </w:p>
          <w:p w14:paraId="7C3297F5" w14:textId="77777777" w:rsidR="006B1BDD" w:rsidRDefault="006B1BDD" w:rsidP="001D51AA">
            <w:pPr>
              <w:pStyle w:val="TAC"/>
              <w:rPr>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BFC877E" w14:textId="77777777" w:rsidR="006B1BDD" w:rsidRDefault="006B1BDD" w:rsidP="001D51AA">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1E6BF6B" w14:textId="77777777" w:rsidR="006B1BDD" w:rsidRDefault="006B1BDD" w:rsidP="001D51AA">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A531F" w14:textId="77777777" w:rsidR="006B1BDD" w:rsidRDefault="006B1BDD" w:rsidP="001D51AA">
            <w:pPr>
              <w:pStyle w:val="TAC"/>
              <w:rPr>
                <w:lang w:eastAsia="zh-CN"/>
              </w:rPr>
            </w:pPr>
            <w:r>
              <w:rPr>
                <w:rFonts w:hint="eastAsia"/>
                <w:lang w:val="en-US" w:eastAsia="zh-CN"/>
              </w:rPr>
              <w:t>0</w:t>
            </w:r>
          </w:p>
        </w:tc>
      </w:tr>
      <w:tr w:rsidR="006B1BDD" w14:paraId="738812D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DA2B14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77BC65"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835319" w14:textId="77777777" w:rsidR="006B1BDD" w:rsidRDefault="006B1BDD" w:rsidP="001D51AA">
            <w:pPr>
              <w:pStyle w:val="TAC"/>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217A8D8" w14:textId="77777777" w:rsidR="006B1BDD" w:rsidRDefault="006B1BDD" w:rsidP="001D51AA">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53A3C" w14:textId="77777777" w:rsidR="006B1BDD" w:rsidRDefault="006B1BDD" w:rsidP="001D51AA">
            <w:pPr>
              <w:pStyle w:val="TAC"/>
              <w:rPr>
                <w:lang w:eastAsia="zh-CN"/>
              </w:rPr>
            </w:pPr>
          </w:p>
        </w:tc>
      </w:tr>
      <w:tr w:rsidR="006B1BDD" w14:paraId="653B184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647DCD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EFB4A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2BD10" w14:textId="77777777" w:rsidR="006B1BDD" w:rsidRDefault="006B1BDD" w:rsidP="001D51AA">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4C10D1" w14:textId="77777777" w:rsidR="006B1BDD" w:rsidRDefault="006B1BDD" w:rsidP="001D51AA">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DDB18" w14:textId="77777777" w:rsidR="006B1BDD" w:rsidRDefault="006B1BDD" w:rsidP="001D51AA">
            <w:pPr>
              <w:pStyle w:val="TAC"/>
              <w:rPr>
                <w:lang w:eastAsia="zh-CN"/>
              </w:rPr>
            </w:pPr>
            <w:r>
              <w:rPr>
                <w:rFonts w:hint="eastAsia"/>
                <w:szCs w:val="18"/>
                <w:lang w:eastAsia="zh-CN"/>
              </w:rPr>
              <w:t>4</w:t>
            </w:r>
            <w:r>
              <w:rPr>
                <w:szCs w:val="18"/>
                <w:lang w:eastAsia="zh-CN"/>
              </w:rPr>
              <w:t xml:space="preserve"> and 5</w:t>
            </w:r>
          </w:p>
        </w:tc>
      </w:tr>
      <w:tr w:rsidR="006B1BDD" w14:paraId="70B4CE0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E957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7AE05"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BBE8D5" w14:textId="77777777" w:rsidR="006B1BDD" w:rsidRDefault="006B1BDD" w:rsidP="001D51AA">
            <w:pPr>
              <w:pStyle w:val="TAC"/>
              <w:rPr>
                <w:lang w:val="en-US" w:eastAsia="zh-CN"/>
              </w:rPr>
            </w:pPr>
            <w:r>
              <w:rPr>
                <w:rFonts w:hint="eastAsia"/>
                <w:szCs w:val="18"/>
                <w:lang w:val="en-US" w:eastAsia="zh-CN"/>
              </w:rPr>
              <w:t>n7</w:t>
            </w:r>
            <w:r>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CE00640" w14:textId="77777777" w:rsidR="006B1BDD" w:rsidRDefault="006B1BDD" w:rsidP="001D51AA">
            <w:pPr>
              <w:pStyle w:val="TAC"/>
              <w:rPr>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C9B0A" w14:textId="77777777" w:rsidR="006B1BDD" w:rsidRDefault="006B1BDD" w:rsidP="001D51AA">
            <w:pPr>
              <w:pStyle w:val="TAC"/>
              <w:rPr>
                <w:lang w:eastAsia="zh-CN"/>
              </w:rPr>
            </w:pPr>
          </w:p>
        </w:tc>
      </w:tr>
      <w:tr w:rsidR="006B1BDD" w14:paraId="4F73B0D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501AD6" w14:textId="77777777" w:rsidR="006B1BDD" w:rsidRDefault="006B1BDD" w:rsidP="001D51AA">
            <w:pPr>
              <w:pStyle w:val="TAC"/>
              <w:rPr>
                <w:lang w:val="en-US" w:eastAsia="zh-CN"/>
              </w:rPr>
            </w:pPr>
            <w:r>
              <w:rPr>
                <w:lang w:val="en-US" w:eastAsia="zh-CN"/>
              </w:rPr>
              <w:t>CA_n28A-</w:t>
            </w:r>
            <w:r>
              <w:rPr>
                <w:rFonts w:hint="eastAsia"/>
                <w:lang w:val="en-US" w:eastAsia="zh-CN"/>
              </w:rPr>
              <w:t>n</w:t>
            </w:r>
            <w:r>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22642E" w14:textId="77777777" w:rsidR="006B1BDD" w:rsidRDefault="006B1BDD" w:rsidP="001D51AA">
            <w:pPr>
              <w:pStyle w:val="TAC"/>
              <w:rPr>
                <w:lang w:val="en-US" w:eastAsia="zh-CN"/>
              </w:rPr>
            </w:pPr>
            <w:r>
              <w:rPr>
                <w:lang w:val="en-US" w:eastAsia="zh-CN"/>
              </w:rPr>
              <w:t>CA_</w:t>
            </w:r>
            <w:r>
              <w:rPr>
                <w:rFonts w:hint="eastAsia"/>
                <w:lang w:val="en-US" w:eastAsia="zh-CN"/>
              </w:rPr>
              <w:t>n</w:t>
            </w:r>
            <w:r>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2969E36C" w14:textId="77777777" w:rsidR="006B1BDD" w:rsidRDefault="006B1BDD" w:rsidP="001D51AA">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466E3D" w14:textId="77777777" w:rsidR="006B1BDD" w:rsidRDefault="006B1BDD" w:rsidP="001D51AA">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0095A" w14:textId="77777777" w:rsidR="006B1BDD" w:rsidRDefault="006B1BDD" w:rsidP="001D51AA">
            <w:pPr>
              <w:pStyle w:val="TAC"/>
              <w:rPr>
                <w:lang w:val="en-US" w:eastAsia="zh-CN"/>
              </w:rPr>
            </w:pPr>
            <w:r>
              <w:rPr>
                <w:rFonts w:hint="eastAsia"/>
                <w:lang w:val="en-US" w:eastAsia="zh-CN"/>
              </w:rPr>
              <w:t>0</w:t>
            </w:r>
          </w:p>
        </w:tc>
      </w:tr>
      <w:tr w:rsidR="006B1BDD" w14:paraId="61B1945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45303B7"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C24964"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8646DC" w14:textId="77777777" w:rsidR="006B1BDD" w:rsidRDefault="006B1BDD" w:rsidP="001D51AA">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595557" w14:textId="77777777" w:rsidR="006B1BDD" w:rsidRDefault="006B1BDD" w:rsidP="001D51AA">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BC858" w14:textId="77777777" w:rsidR="006B1BDD" w:rsidRDefault="006B1BDD" w:rsidP="001D51AA">
            <w:pPr>
              <w:pStyle w:val="TAC"/>
              <w:rPr>
                <w:lang w:val="en-US" w:eastAsia="zh-CN"/>
              </w:rPr>
            </w:pPr>
          </w:p>
        </w:tc>
      </w:tr>
      <w:tr w:rsidR="006B1BDD" w14:paraId="785598C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49576B1"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F76C5F"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054CF5" w14:textId="77777777" w:rsidR="006B1BDD" w:rsidRDefault="006B1BDD" w:rsidP="001D51AA">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6621AE" w14:textId="77777777" w:rsidR="006B1BDD" w:rsidRDefault="006B1BDD" w:rsidP="001D51AA">
            <w:pPr>
              <w:pStyle w:val="TAC"/>
              <w:rPr>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6DF6A" w14:textId="77777777" w:rsidR="006B1BDD" w:rsidRDefault="006B1BDD" w:rsidP="001D51AA">
            <w:pPr>
              <w:pStyle w:val="TAC"/>
              <w:rPr>
                <w:lang w:val="en-US" w:eastAsia="zh-CN"/>
              </w:rPr>
            </w:pPr>
            <w:r>
              <w:rPr>
                <w:rFonts w:hint="eastAsia"/>
                <w:szCs w:val="18"/>
                <w:lang w:eastAsia="zh-CN"/>
              </w:rPr>
              <w:t>4</w:t>
            </w:r>
            <w:r>
              <w:rPr>
                <w:szCs w:val="18"/>
                <w:lang w:eastAsia="zh-CN"/>
              </w:rPr>
              <w:t xml:space="preserve"> and 5</w:t>
            </w:r>
          </w:p>
        </w:tc>
      </w:tr>
      <w:tr w:rsidR="006B1BDD" w14:paraId="58CD2FA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22D9C"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C7923"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3007C8" w14:textId="77777777" w:rsidR="006B1BDD" w:rsidRDefault="006B1BDD" w:rsidP="001D51AA">
            <w:pPr>
              <w:pStyle w:val="TAC"/>
              <w:rPr>
                <w:lang w:val="en-US" w:eastAsia="zh-CN"/>
              </w:rPr>
            </w:pPr>
            <w:r>
              <w:rPr>
                <w:rFonts w:hint="eastAsia"/>
                <w:lang w:val="en-US" w:eastAsia="zh-CN"/>
              </w:rPr>
              <w:t>n7</w:t>
            </w:r>
            <w:r>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6A77C37" w14:textId="77777777" w:rsidR="006B1BDD" w:rsidRDefault="006B1BDD" w:rsidP="001D51AA">
            <w:pPr>
              <w:pStyle w:val="TAC"/>
              <w:rPr>
                <w:lang w:val="en-US" w:eastAsia="zh-CN"/>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52DDC" w14:textId="77777777" w:rsidR="006B1BDD" w:rsidRDefault="006B1BDD" w:rsidP="001D51AA">
            <w:pPr>
              <w:pStyle w:val="TAC"/>
              <w:rPr>
                <w:lang w:val="en-US" w:eastAsia="zh-CN"/>
              </w:rPr>
            </w:pPr>
          </w:p>
        </w:tc>
      </w:tr>
      <w:tr w:rsidR="006B1BDD" w14:paraId="662E6F5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9241B" w14:textId="77777777" w:rsidR="006B1BDD" w:rsidRDefault="006B1BDD" w:rsidP="001D51AA">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DAF9DF"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B0C697" w14:textId="77777777" w:rsidR="006B1BDD" w:rsidRDefault="006B1BDD" w:rsidP="001D51AA">
            <w:pPr>
              <w:pStyle w:val="TAC"/>
              <w:rPr>
                <w:lang w:val="en-US"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5CBF5BE1" w14:textId="77777777" w:rsidR="006B1BDD" w:rsidRDefault="006B1BDD" w:rsidP="001D51A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4BC74" w14:textId="77777777" w:rsidR="006B1BDD" w:rsidRDefault="006B1BDD" w:rsidP="001D51AA">
            <w:pPr>
              <w:pStyle w:val="TAC"/>
              <w:rPr>
                <w:lang w:val="en-US" w:eastAsia="zh-CN"/>
              </w:rPr>
            </w:pPr>
            <w:r>
              <w:rPr>
                <w:rFonts w:hint="eastAsia"/>
                <w:lang w:val="en-US" w:eastAsia="zh-CN"/>
              </w:rPr>
              <w:t>0</w:t>
            </w:r>
          </w:p>
        </w:tc>
      </w:tr>
      <w:tr w:rsidR="006B1BDD" w14:paraId="70964CF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1C468"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889EC"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1FE8CB" w14:textId="77777777" w:rsidR="006B1BDD" w:rsidRDefault="006B1BDD" w:rsidP="001D51AA">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45328737" w14:textId="77777777" w:rsidR="006B1BDD" w:rsidRDefault="006B1BDD" w:rsidP="001D51A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A3028" w14:textId="77777777" w:rsidR="006B1BDD" w:rsidRDefault="006B1BDD" w:rsidP="001D51AA">
            <w:pPr>
              <w:pStyle w:val="TAC"/>
              <w:rPr>
                <w:lang w:val="en-US" w:eastAsia="zh-CN"/>
              </w:rPr>
            </w:pPr>
          </w:p>
        </w:tc>
      </w:tr>
      <w:tr w:rsidR="006B1BDD" w14:paraId="6D3AEA5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28E4B" w14:textId="77777777" w:rsidR="006B1BDD" w:rsidRDefault="006B1BDD" w:rsidP="001D51AA">
            <w:pPr>
              <w:pStyle w:val="TAC"/>
              <w:rPr>
                <w:lang w:val="en-US" w:eastAsia="zh-CN"/>
              </w:rPr>
            </w:pPr>
            <w:r>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9BDDE" w14:textId="77777777" w:rsidR="006B1BDD" w:rsidRDefault="006B1BDD" w:rsidP="001D51AA">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525D9B2" w14:textId="77777777" w:rsidR="006B1BDD" w:rsidRDefault="006B1BDD" w:rsidP="001D51AA">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1D58A8" w14:textId="77777777" w:rsidR="006B1BDD" w:rsidRDefault="006B1BDD" w:rsidP="001D51AA">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EFA74" w14:textId="77777777" w:rsidR="006B1BDD" w:rsidRDefault="006B1BDD" w:rsidP="001D51AA">
            <w:pPr>
              <w:pStyle w:val="TAC"/>
              <w:rPr>
                <w:lang w:val="en-US" w:eastAsia="zh-CN"/>
              </w:rPr>
            </w:pPr>
            <w:r>
              <w:rPr>
                <w:lang w:val="en-US"/>
              </w:rPr>
              <w:t>0</w:t>
            </w:r>
          </w:p>
        </w:tc>
      </w:tr>
      <w:tr w:rsidR="006B1BDD" w14:paraId="28938EC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BE56B"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CF224"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4238BA" w14:textId="77777777" w:rsidR="006B1BDD" w:rsidRDefault="006B1BDD" w:rsidP="001D51AA">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8715E7" w14:textId="77777777" w:rsidR="006B1BDD" w:rsidRDefault="006B1BDD" w:rsidP="001D51AA">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0330E" w14:textId="77777777" w:rsidR="006B1BDD" w:rsidRDefault="006B1BDD" w:rsidP="001D51AA">
            <w:pPr>
              <w:pStyle w:val="TAC"/>
              <w:rPr>
                <w:lang w:val="en-US" w:eastAsia="zh-CN"/>
              </w:rPr>
            </w:pPr>
          </w:p>
        </w:tc>
      </w:tr>
      <w:tr w:rsidR="006B1BDD" w14:paraId="08A3B80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866E4" w14:textId="77777777" w:rsidR="006B1BDD" w:rsidRDefault="006B1BDD" w:rsidP="001D51AA">
            <w:pPr>
              <w:pStyle w:val="TAC"/>
              <w:rPr>
                <w:lang w:val="en-US" w:eastAsia="zh-CN"/>
              </w:rPr>
            </w:pPr>
            <w:r>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01E6E" w14:textId="77777777" w:rsidR="006B1BDD" w:rsidRDefault="006B1BDD" w:rsidP="001D51AA">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5CC477C" w14:textId="77777777" w:rsidR="006B1BDD" w:rsidRDefault="006B1BDD" w:rsidP="001D51AA">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DF650C" w14:textId="77777777" w:rsidR="006B1BDD" w:rsidRDefault="006B1BDD" w:rsidP="001D51AA">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440B8" w14:textId="77777777" w:rsidR="006B1BDD" w:rsidRDefault="006B1BDD" w:rsidP="001D51AA">
            <w:pPr>
              <w:pStyle w:val="TAC"/>
              <w:rPr>
                <w:lang w:val="en-US" w:eastAsia="zh-CN"/>
              </w:rPr>
            </w:pPr>
            <w:r>
              <w:rPr>
                <w:lang w:val="en-US"/>
              </w:rPr>
              <w:t>0</w:t>
            </w:r>
          </w:p>
        </w:tc>
      </w:tr>
      <w:tr w:rsidR="006B1BDD" w14:paraId="5511F27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693DF"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38A82"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15756B" w14:textId="77777777" w:rsidR="006B1BDD" w:rsidRDefault="006B1BDD" w:rsidP="001D51AA">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465BB1" w14:textId="77777777" w:rsidR="006B1BDD" w:rsidRDefault="006B1BDD" w:rsidP="001D51AA">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87CA1" w14:textId="77777777" w:rsidR="006B1BDD" w:rsidRDefault="006B1BDD" w:rsidP="001D51AA">
            <w:pPr>
              <w:pStyle w:val="TAC"/>
              <w:rPr>
                <w:lang w:val="en-US" w:eastAsia="zh-CN"/>
              </w:rPr>
            </w:pPr>
          </w:p>
        </w:tc>
      </w:tr>
      <w:tr w:rsidR="006B1BDD" w14:paraId="4F249DA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FD876" w14:textId="77777777" w:rsidR="006B1BDD" w:rsidRDefault="006B1BDD" w:rsidP="001D51AA">
            <w:pPr>
              <w:pStyle w:val="TAC"/>
              <w:rPr>
                <w:lang w:val="en-US" w:eastAsia="zh-CN"/>
              </w:rPr>
            </w:pPr>
            <w:r>
              <w:rPr>
                <w:color w:val="000000"/>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FEBCE" w14:textId="77777777" w:rsidR="006B1BDD" w:rsidRDefault="006B1BDD" w:rsidP="001D51AA">
            <w:pPr>
              <w:pStyle w:val="TAC"/>
              <w:rPr>
                <w:color w:val="000000"/>
                <w:lang w:val="en-US"/>
              </w:rPr>
            </w:pPr>
            <w:r>
              <w:rPr>
                <w:color w:val="000000"/>
                <w:lang w:val="en-US"/>
              </w:rPr>
              <w:t>CA_n28A-n102A</w:t>
            </w:r>
          </w:p>
          <w:p w14:paraId="51B5F582"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98547E" w14:textId="77777777" w:rsidR="006B1BDD" w:rsidRDefault="006B1BDD" w:rsidP="001D51AA">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EE3E91" w14:textId="77777777" w:rsidR="006B1BDD" w:rsidRDefault="006B1BDD" w:rsidP="001D51AA">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2FD84" w14:textId="77777777" w:rsidR="006B1BDD" w:rsidRDefault="006B1BDD" w:rsidP="001D51AA">
            <w:pPr>
              <w:pStyle w:val="TAC"/>
              <w:rPr>
                <w:lang w:val="en-US" w:eastAsia="zh-CN"/>
              </w:rPr>
            </w:pPr>
            <w:r>
              <w:rPr>
                <w:lang w:val="en-US"/>
              </w:rPr>
              <w:t>0</w:t>
            </w:r>
          </w:p>
        </w:tc>
      </w:tr>
      <w:tr w:rsidR="006B1BDD" w14:paraId="6773EFE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1BEE7"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58195"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08E68F" w14:textId="77777777" w:rsidR="006B1BDD" w:rsidRDefault="006B1BDD" w:rsidP="001D51AA">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819C9E" w14:textId="77777777" w:rsidR="006B1BDD" w:rsidRDefault="006B1BDD" w:rsidP="001D51AA">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23ABB" w14:textId="77777777" w:rsidR="006B1BDD" w:rsidRDefault="006B1BDD" w:rsidP="001D51AA">
            <w:pPr>
              <w:pStyle w:val="TAC"/>
              <w:rPr>
                <w:lang w:val="en-US" w:eastAsia="zh-CN"/>
              </w:rPr>
            </w:pPr>
          </w:p>
        </w:tc>
      </w:tr>
      <w:tr w:rsidR="006B1BDD" w14:paraId="6287399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C72DD5" w14:textId="77777777" w:rsidR="006B1BDD" w:rsidRDefault="006B1BDD" w:rsidP="001D51AA">
            <w:pPr>
              <w:pStyle w:val="TAC"/>
              <w:rPr>
                <w:lang w:val="en-US" w:eastAsia="zh-CN"/>
              </w:rPr>
            </w:pPr>
            <w:r>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63812" w14:textId="77777777" w:rsidR="006B1BDD" w:rsidRDefault="006B1BDD" w:rsidP="001D51AA">
            <w:pPr>
              <w:pStyle w:val="TAC"/>
              <w:rPr>
                <w:color w:val="000000"/>
                <w:lang w:val="en-US"/>
              </w:rPr>
            </w:pPr>
            <w:r>
              <w:rPr>
                <w:color w:val="000000"/>
                <w:lang w:val="en-US"/>
              </w:rPr>
              <w:t>CA_n28A-n102A</w:t>
            </w:r>
          </w:p>
          <w:p w14:paraId="2C11CF66"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4E531F" w14:textId="77777777" w:rsidR="006B1BDD" w:rsidRDefault="006B1BDD" w:rsidP="001D51AA">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D7A8A6" w14:textId="77777777" w:rsidR="006B1BDD" w:rsidRDefault="006B1BDD" w:rsidP="001D51AA">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DC0B8" w14:textId="77777777" w:rsidR="006B1BDD" w:rsidRDefault="006B1BDD" w:rsidP="001D51AA">
            <w:pPr>
              <w:pStyle w:val="TAC"/>
              <w:rPr>
                <w:lang w:val="en-US" w:eastAsia="zh-CN"/>
              </w:rPr>
            </w:pPr>
            <w:r>
              <w:rPr>
                <w:lang w:val="en-US"/>
              </w:rPr>
              <w:t>0</w:t>
            </w:r>
          </w:p>
        </w:tc>
      </w:tr>
      <w:tr w:rsidR="006B1BDD" w14:paraId="7F7D001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B87100"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3FA78"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CB5F9" w14:textId="77777777" w:rsidR="006B1BDD" w:rsidRDefault="006B1BDD" w:rsidP="001D51AA">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D1DC5E8" w14:textId="77777777" w:rsidR="006B1BDD" w:rsidRDefault="006B1BDD" w:rsidP="001D51AA">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E34D1" w14:textId="77777777" w:rsidR="006B1BDD" w:rsidRDefault="006B1BDD" w:rsidP="001D51AA">
            <w:pPr>
              <w:pStyle w:val="TAC"/>
              <w:rPr>
                <w:lang w:val="en-US" w:eastAsia="zh-CN"/>
              </w:rPr>
            </w:pPr>
          </w:p>
        </w:tc>
      </w:tr>
      <w:tr w:rsidR="006B1BDD" w14:paraId="2AA919A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9DEE7" w14:textId="77777777" w:rsidR="006B1BDD" w:rsidRDefault="006B1BDD" w:rsidP="001D51AA">
            <w:pPr>
              <w:pStyle w:val="TAC"/>
              <w:rPr>
                <w:lang w:val="en-US" w:eastAsia="zh-CN"/>
              </w:rPr>
            </w:pPr>
            <w:r>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92EB1" w14:textId="77777777" w:rsidR="006B1BDD" w:rsidRDefault="006B1BDD" w:rsidP="001D51AA">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5311000" w14:textId="77777777" w:rsidR="006B1BDD" w:rsidRDefault="006B1BDD" w:rsidP="001D51AA">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3F7F5B" w14:textId="77777777" w:rsidR="006B1BDD" w:rsidRDefault="006B1BDD" w:rsidP="001D51AA">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5981C" w14:textId="77777777" w:rsidR="006B1BDD" w:rsidRDefault="006B1BDD" w:rsidP="001D51AA">
            <w:pPr>
              <w:pStyle w:val="TAC"/>
              <w:rPr>
                <w:lang w:val="en-US" w:eastAsia="zh-CN"/>
              </w:rPr>
            </w:pPr>
            <w:r>
              <w:rPr>
                <w:lang w:val="en-US"/>
              </w:rPr>
              <w:t>0</w:t>
            </w:r>
          </w:p>
        </w:tc>
      </w:tr>
      <w:tr w:rsidR="006B1BDD" w14:paraId="7260054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4AE1D5"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67601"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A9E518" w14:textId="77777777" w:rsidR="006B1BDD" w:rsidRDefault="006B1BDD" w:rsidP="001D51AA">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C6B6AA" w14:textId="77777777" w:rsidR="006B1BDD" w:rsidRDefault="006B1BDD" w:rsidP="001D51AA">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A75A4" w14:textId="77777777" w:rsidR="006B1BDD" w:rsidRDefault="006B1BDD" w:rsidP="001D51AA">
            <w:pPr>
              <w:pStyle w:val="TAC"/>
              <w:rPr>
                <w:lang w:val="en-US" w:eastAsia="zh-CN"/>
              </w:rPr>
            </w:pPr>
          </w:p>
        </w:tc>
      </w:tr>
      <w:tr w:rsidR="006B1BDD" w14:paraId="14DBE71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70919" w14:textId="77777777" w:rsidR="006B1BDD" w:rsidRDefault="006B1BDD" w:rsidP="001D51AA">
            <w:pPr>
              <w:pStyle w:val="TAC"/>
              <w:rPr>
                <w:lang w:val="en-US" w:eastAsia="zh-CN"/>
              </w:rPr>
            </w:pPr>
            <w:r>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4E69D" w14:textId="77777777" w:rsidR="006B1BDD" w:rsidRDefault="006B1BDD" w:rsidP="001D51AA">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86FE967" w14:textId="77777777" w:rsidR="006B1BDD" w:rsidRDefault="006B1BDD" w:rsidP="001D51AA">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5A027C" w14:textId="77777777" w:rsidR="006B1BDD" w:rsidRDefault="006B1BDD" w:rsidP="001D51AA">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E48CF" w14:textId="77777777" w:rsidR="006B1BDD" w:rsidRDefault="006B1BDD" w:rsidP="001D51AA">
            <w:pPr>
              <w:pStyle w:val="TAC"/>
              <w:rPr>
                <w:lang w:val="en-US" w:eastAsia="zh-CN"/>
              </w:rPr>
            </w:pPr>
            <w:r>
              <w:rPr>
                <w:lang w:val="en-US"/>
              </w:rPr>
              <w:t>0</w:t>
            </w:r>
          </w:p>
        </w:tc>
      </w:tr>
      <w:tr w:rsidR="006B1BDD" w14:paraId="4AB4F65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E5366"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12404E"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39B86A" w14:textId="77777777" w:rsidR="006B1BDD" w:rsidRDefault="006B1BDD" w:rsidP="001D51AA">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64B0AB" w14:textId="77777777" w:rsidR="006B1BDD" w:rsidRDefault="006B1BDD" w:rsidP="001D51AA">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A7B32" w14:textId="77777777" w:rsidR="006B1BDD" w:rsidRDefault="006B1BDD" w:rsidP="001D51AA">
            <w:pPr>
              <w:pStyle w:val="TAC"/>
              <w:rPr>
                <w:lang w:val="en-US" w:eastAsia="zh-CN"/>
              </w:rPr>
            </w:pPr>
          </w:p>
        </w:tc>
      </w:tr>
      <w:tr w:rsidR="006B1BDD" w14:paraId="40B7E50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5C5FBF" w14:textId="77777777" w:rsidR="006B1BDD" w:rsidRDefault="006B1BDD" w:rsidP="001D51AA">
            <w:pPr>
              <w:pStyle w:val="TAC"/>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1F5EF" w14:textId="77777777" w:rsidR="006B1BDD" w:rsidRDefault="006B1BDD" w:rsidP="001D51AA">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ED4999B" w14:textId="77777777" w:rsidR="006B1BDD" w:rsidRDefault="006B1BDD" w:rsidP="001D51AA">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D15A999" w14:textId="77777777" w:rsidR="006B1BDD" w:rsidRDefault="006B1BDD" w:rsidP="001D51AA">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27B4" w14:textId="77777777" w:rsidR="006B1BDD" w:rsidRDefault="006B1BDD" w:rsidP="001D51AA">
            <w:pPr>
              <w:pStyle w:val="TAC"/>
              <w:rPr>
                <w:lang w:eastAsia="zh-CN"/>
              </w:rPr>
            </w:pPr>
            <w:r>
              <w:rPr>
                <w:rFonts w:hint="eastAsia"/>
                <w:lang w:val="en-US" w:eastAsia="zh-CN"/>
              </w:rPr>
              <w:t>0</w:t>
            </w:r>
          </w:p>
        </w:tc>
      </w:tr>
      <w:tr w:rsidR="006B1BDD" w14:paraId="09C5981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B1A8F"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6BCF0"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DB069F" w14:textId="77777777" w:rsidR="006B1BDD" w:rsidRDefault="006B1BDD" w:rsidP="001D51AA">
            <w:pPr>
              <w:pStyle w:val="TAC"/>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99EDE2" w14:textId="77777777" w:rsidR="006B1BDD" w:rsidRDefault="006B1BDD" w:rsidP="001D51AA">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7D510" w14:textId="77777777" w:rsidR="006B1BDD" w:rsidRDefault="006B1BDD" w:rsidP="001D51AA">
            <w:pPr>
              <w:pStyle w:val="TAC"/>
              <w:rPr>
                <w:lang w:eastAsia="zh-CN"/>
              </w:rPr>
            </w:pPr>
          </w:p>
        </w:tc>
      </w:tr>
      <w:tr w:rsidR="006B1BDD" w14:paraId="5FBF910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94714" w14:textId="77777777" w:rsidR="006B1BDD" w:rsidRDefault="006B1BDD" w:rsidP="001D51AA">
            <w:pPr>
              <w:pStyle w:val="TAC"/>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8D375" w14:textId="77777777" w:rsidR="006B1BDD" w:rsidRDefault="006B1BDD" w:rsidP="001D51AA">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351FD3" w14:textId="77777777" w:rsidR="006B1BDD" w:rsidRDefault="006B1BDD" w:rsidP="001D51AA">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129FEB" w14:textId="77777777" w:rsidR="006B1BDD" w:rsidRDefault="006B1BDD" w:rsidP="001D51AA">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DD209" w14:textId="77777777" w:rsidR="006B1BDD" w:rsidRDefault="006B1BDD" w:rsidP="001D51AA">
            <w:pPr>
              <w:pStyle w:val="TAC"/>
              <w:rPr>
                <w:lang w:eastAsia="zh-CN"/>
              </w:rPr>
            </w:pPr>
            <w:r>
              <w:rPr>
                <w:rFonts w:hint="eastAsia"/>
                <w:lang w:eastAsia="zh-CN"/>
              </w:rPr>
              <w:t>0</w:t>
            </w:r>
          </w:p>
        </w:tc>
      </w:tr>
      <w:tr w:rsidR="006B1BDD" w14:paraId="4E48A91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32C0A71"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997AC6"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07E316" w14:textId="77777777" w:rsidR="006B1BDD" w:rsidRDefault="006B1BDD" w:rsidP="001D51AA">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9F7EB7" w14:textId="77777777" w:rsidR="006B1BDD" w:rsidRDefault="006B1BDD" w:rsidP="001D51AA">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CDD0B" w14:textId="77777777" w:rsidR="006B1BDD" w:rsidRDefault="006B1BDD" w:rsidP="001D51AA">
            <w:pPr>
              <w:pStyle w:val="TAC"/>
              <w:rPr>
                <w:rFonts w:eastAsia="Yu Mincho"/>
              </w:rPr>
            </w:pPr>
          </w:p>
        </w:tc>
      </w:tr>
      <w:tr w:rsidR="006B1BDD" w14:paraId="6F0CFB1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48AC24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AE4B8"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354E05" w14:textId="77777777" w:rsidR="006B1BDD" w:rsidRDefault="006B1BDD" w:rsidP="001D51AA">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FEF43A" w14:textId="77777777" w:rsidR="006B1BDD" w:rsidRDefault="006B1BDD" w:rsidP="001D51AA">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0EC29D1" w14:textId="77777777" w:rsidR="006B1BDD" w:rsidRDefault="006B1BDD" w:rsidP="001D51AA">
            <w:pPr>
              <w:pStyle w:val="TAC"/>
              <w:rPr>
                <w:rFonts w:eastAsia="Yu Mincho"/>
              </w:rPr>
            </w:pPr>
            <w:r>
              <w:rPr>
                <w:rFonts w:hint="eastAsia"/>
                <w:lang w:val="en-US" w:eastAsia="zh-CN"/>
              </w:rPr>
              <w:t>1</w:t>
            </w:r>
          </w:p>
        </w:tc>
      </w:tr>
      <w:tr w:rsidR="006B1BDD" w14:paraId="1BC3B5F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A464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5E071"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004B2"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F122F7" w14:textId="77777777" w:rsidR="006B1BDD" w:rsidRDefault="006B1BDD" w:rsidP="001D51A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732C6" w14:textId="77777777" w:rsidR="006B1BDD" w:rsidRDefault="006B1BDD" w:rsidP="001D51AA">
            <w:pPr>
              <w:pStyle w:val="TAC"/>
              <w:rPr>
                <w:rFonts w:eastAsia="Yu Mincho"/>
              </w:rPr>
            </w:pPr>
          </w:p>
        </w:tc>
      </w:tr>
      <w:tr w:rsidR="006B1BDD" w14:paraId="15D84F0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97F81" w14:textId="77777777" w:rsidR="006B1BDD" w:rsidRDefault="006B1BDD" w:rsidP="001D51AA">
            <w:pPr>
              <w:pStyle w:val="TAC"/>
              <w:rPr>
                <w:lang w:val="en-US"/>
              </w:rPr>
            </w:pPr>
            <w:r>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D5479"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6F6E9346" w14:textId="77777777" w:rsidR="006B1BDD" w:rsidRDefault="006B1BDD" w:rsidP="001D51AA">
            <w:pPr>
              <w:pStyle w:val="TAC"/>
              <w:rPr>
                <w:lang w:val="fi-FI" w:eastAsia="ja-JP"/>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14E529" w14:textId="77777777" w:rsidR="006B1BDD" w:rsidRDefault="006B1BDD" w:rsidP="001D51AA">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80BC5" w14:textId="77777777" w:rsidR="006B1BDD" w:rsidRDefault="006B1BDD" w:rsidP="001D51AA">
            <w:pPr>
              <w:pStyle w:val="TAC"/>
              <w:rPr>
                <w:lang w:val="en-US" w:eastAsia="zh-CN"/>
              </w:rPr>
            </w:pPr>
            <w:r>
              <w:rPr>
                <w:rFonts w:hint="eastAsia"/>
                <w:lang w:val="en-US" w:eastAsia="zh-CN"/>
              </w:rPr>
              <w:t>0</w:t>
            </w:r>
          </w:p>
        </w:tc>
      </w:tr>
      <w:tr w:rsidR="006B1BDD" w14:paraId="6FC671B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D559B"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9D168" w14:textId="77777777" w:rsidR="006B1BDD" w:rsidRDefault="006B1BDD" w:rsidP="001D51A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ED3622A" w14:textId="77777777" w:rsidR="006B1BDD" w:rsidRDefault="006B1BDD" w:rsidP="001D51AA">
            <w:pPr>
              <w:pStyle w:val="TAC"/>
              <w:rPr>
                <w:lang w:val="fi-FI"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69C7DD" w14:textId="77777777" w:rsidR="006B1BDD" w:rsidRDefault="006B1BDD" w:rsidP="001D51AA">
            <w:pPr>
              <w:pStyle w:val="TAC"/>
              <w:rPr>
                <w:lang w:eastAsia="ja-JP"/>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5449F" w14:textId="77777777" w:rsidR="006B1BDD" w:rsidRDefault="006B1BDD" w:rsidP="001D51AA">
            <w:pPr>
              <w:pStyle w:val="TAC"/>
              <w:rPr>
                <w:lang w:val="en-US" w:eastAsia="zh-CN"/>
              </w:rPr>
            </w:pPr>
          </w:p>
        </w:tc>
      </w:tr>
      <w:tr w:rsidR="006B1BDD" w14:paraId="1792C8B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526D0" w14:textId="77777777" w:rsidR="006B1BDD" w:rsidRDefault="006B1BDD" w:rsidP="001D51AA">
            <w:pPr>
              <w:pStyle w:val="TAC"/>
              <w:rPr>
                <w:lang w:eastAsia="zh-CN"/>
              </w:rPr>
            </w:pPr>
            <w:r>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ECF5A"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7055AF12" w14:textId="77777777" w:rsidR="006B1BDD" w:rsidRDefault="006B1BDD" w:rsidP="001D51AA">
            <w:pPr>
              <w:pStyle w:val="TAC"/>
              <w:rPr>
                <w:lang w:val="en-US" w:eastAsia="zh-CN"/>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22A3DA7" w14:textId="77777777" w:rsidR="006B1BDD" w:rsidRDefault="006B1BDD" w:rsidP="001D51AA">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BE9BD" w14:textId="77777777" w:rsidR="006B1BDD" w:rsidRDefault="006B1BDD" w:rsidP="001D51AA">
            <w:pPr>
              <w:pStyle w:val="TAC"/>
              <w:rPr>
                <w:lang w:val="en-US" w:eastAsia="zh-CN"/>
              </w:rPr>
            </w:pPr>
            <w:r>
              <w:rPr>
                <w:rFonts w:hint="eastAsia"/>
                <w:lang w:val="en-US" w:eastAsia="zh-CN"/>
              </w:rPr>
              <w:t>0</w:t>
            </w:r>
          </w:p>
        </w:tc>
      </w:tr>
      <w:tr w:rsidR="006B1BDD" w14:paraId="5A65ABA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52B9C4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18252B" w14:textId="77777777" w:rsidR="006B1BDD" w:rsidRDefault="006B1BDD" w:rsidP="001D51A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A56AB61" w14:textId="77777777" w:rsidR="006B1BDD" w:rsidRDefault="006B1BDD" w:rsidP="001D51AA">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F96A06" w14:textId="77777777" w:rsidR="006B1BDD" w:rsidRDefault="006B1BDD" w:rsidP="001D51AA">
            <w:pPr>
              <w:pStyle w:val="TAC"/>
              <w:rPr>
                <w:lang w:eastAsia="ja-JP"/>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55473" w14:textId="77777777" w:rsidR="006B1BDD" w:rsidRDefault="006B1BDD" w:rsidP="001D51AA">
            <w:pPr>
              <w:pStyle w:val="TAC"/>
              <w:rPr>
                <w:lang w:val="en-US" w:eastAsia="zh-CN"/>
              </w:rPr>
            </w:pPr>
          </w:p>
        </w:tc>
      </w:tr>
      <w:tr w:rsidR="006B1BDD" w14:paraId="222E4DE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977D4E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2F7F94" w14:textId="77777777" w:rsidR="006B1BDD" w:rsidRDefault="006B1BDD" w:rsidP="001D51A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A3E2C8E" w14:textId="77777777" w:rsidR="006B1BDD" w:rsidRDefault="006B1BDD" w:rsidP="001D51AA">
            <w:pPr>
              <w:pStyle w:val="TAC"/>
              <w:rPr>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400A9E" w14:textId="77777777" w:rsidR="006B1BDD" w:rsidRDefault="006B1BDD" w:rsidP="001D51AA">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9E430BB" w14:textId="77777777" w:rsidR="006B1BDD" w:rsidRDefault="006B1BDD" w:rsidP="001D51AA">
            <w:pPr>
              <w:pStyle w:val="TAC"/>
              <w:rPr>
                <w:lang w:val="en-US" w:eastAsia="zh-CN"/>
              </w:rPr>
            </w:pPr>
            <w:r>
              <w:rPr>
                <w:rFonts w:hint="eastAsia"/>
                <w:lang w:val="en-US" w:eastAsia="zh-CN"/>
              </w:rPr>
              <w:t>1</w:t>
            </w:r>
          </w:p>
        </w:tc>
      </w:tr>
      <w:tr w:rsidR="006B1BDD" w14:paraId="464758C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F53D5"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00611" w14:textId="77777777" w:rsidR="006B1BDD" w:rsidRDefault="006B1BDD" w:rsidP="001D51A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525A565" w14:textId="77777777" w:rsidR="006B1BDD" w:rsidRDefault="006B1BDD" w:rsidP="001D51A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471132" w14:textId="77777777" w:rsidR="006B1BDD" w:rsidRDefault="006B1BDD" w:rsidP="001D51AA">
            <w:pPr>
              <w:pStyle w:val="TAC"/>
              <w:rPr>
                <w:lang w:eastAsia="ja-JP"/>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B8E84" w14:textId="77777777" w:rsidR="006B1BDD" w:rsidRDefault="006B1BDD" w:rsidP="001D51AA">
            <w:pPr>
              <w:pStyle w:val="TAC"/>
              <w:rPr>
                <w:lang w:val="en-US" w:eastAsia="zh-CN"/>
              </w:rPr>
            </w:pPr>
          </w:p>
        </w:tc>
      </w:tr>
      <w:tr w:rsidR="006B1BDD" w14:paraId="7AA3F202"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3A24FF97" w14:textId="77777777" w:rsidR="006B1BDD" w:rsidRDefault="006B1BDD" w:rsidP="001D51AA">
            <w:pPr>
              <w:pStyle w:val="TAC"/>
              <w:rPr>
                <w:lang w:eastAsia="zh-CN"/>
              </w:rPr>
            </w:pPr>
            <w:r>
              <w:rPr>
                <w:lang w:val="en-US"/>
              </w:rPr>
              <w:t>CA_n29A-n66(3A)</w:t>
            </w:r>
          </w:p>
        </w:tc>
        <w:tc>
          <w:tcPr>
            <w:tcW w:w="1690" w:type="dxa"/>
            <w:tcBorders>
              <w:left w:val="single" w:sz="4" w:space="0" w:color="auto"/>
              <w:bottom w:val="nil"/>
              <w:right w:val="single" w:sz="4" w:space="0" w:color="auto"/>
            </w:tcBorders>
            <w:shd w:val="clear" w:color="auto" w:fill="auto"/>
            <w:vAlign w:val="center"/>
          </w:tcPr>
          <w:p w14:paraId="386E1A06" w14:textId="77777777" w:rsidR="006B1BDD" w:rsidRDefault="006B1BDD" w:rsidP="001D51A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2E92DAC" w14:textId="77777777" w:rsidR="006B1BDD" w:rsidRDefault="006B1BDD" w:rsidP="001D51AA">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8A02FC" w14:textId="77777777" w:rsidR="006B1BDD" w:rsidRDefault="006B1BDD" w:rsidP="001D51AA">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7A18625" w14:textId="77777777" w:rsidR="006B1BDD" w:rsidRDefault="006B1BDD" w:rsidP="001D51AA">
            <w:pPr>
              <w:pStyle w:val="TAC"/>
              <w:rPr>
                <w:lang w:val="en-US" w:eastAsia="zh-CN"/>
              </w:rPr>
            </w:pPr>
            <w:r>
              <w:rPr>
                <w:rFonts w:hint="eastAsia"/>
                <w:lang w:val="en-US" w:eastAsia="zh-CN"/>
              </w:rPr>
              <w:t>0</w:t>
            </w:r>
          </w:p>
        </w:tc>
      </w:tr>
      <w:tr w:rsidR="006B1BDD" w14:paraId="7281E47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83C3F"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C311A"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7481CB" w14:textId="77777777" w:rsidR="006B1BDD" w:rsidRDefault="006B1BDD" w:rsidP="001D51AA">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A4304B" w14:textId="77777777" w:rsidR="006B1BDD" w:rsidRDefault="006B1BDD" w:rsidP="001D51AA">
            <w:pPr>
              <w:pStyle w:val="TAC"/>
              <w:rPr>
                <w:lang w:val="en-US" w:eastAsia="zh-CN" w:bidi="ar"/>
              </w:rPr>
            </w:pPr>
            <w:r>
              <w:rPr>
                <w:lang w:val="en-US" w:eastAsia="zh-CN" w:bidi="ar"/>
              </w:rPr>
              <w:t>CA_n66(</w:t>
            </w:r>
            <w:r>
              <w:rPr>
                <w:rFonts w:hint="eastAsia"/>
                <w:lang w:val="en-US" w:eastAsia="zh-CN" w:bidi="ar"/>
              </w:rPr>
              <w:t>3</w:t>
            </w:r>
            <w:r>
              <w:rPr>
                <w:lang w:val="en-US" w:eastAsia="zh-CN" w:bidi="ar"/>
              </w:rPr>
              <w:t>A)_BCS</w:t>
            </w:r>
            <w:r>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DAEA6" w14:textId="77777777" w:rsidR="006B1BDD" w:rsidRDefault="006B1BDD" w:rsidP="001D51AA">
            <w:pPr>
              <w:pStyle w:val="TAC"/>
              <w:rPr>
                <w:lang w:eastAsia="zh-CN"/>
              </w:rPr>
            </w:pPr>
          </w:p>
        </w:tc>
      </w:tr>
      <w:tr w:rsidR="006B1BDD" w14:paraId="3CC372B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62149" w14:textId="77777777" w:rsidR="006B1BDD" w:rsidRDefault="006B1BDD" w:rsidP="001D51AA">
            <w:pPr>
              <w:pStyle w:val="TAC"/>
              <w:rPr>
                <w:lang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7E421" w14:textId="77777777" w:rsidR="006B1BDD" w:rsidRDefault="006B1BDD" w:rsidP="001D51AA">
            <w:pPr>
              <w:pStyle w:val="TAC"/>
              <w:rPr>
                <w:lang w:val="en-US"/>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E57B482" w14:textId="77777777" w:rsidR="006B1BDD" w:rsidRDefault="006B1BDD" w:rsidP="001D51AA">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5B4B5FE" w14:textId="77777777" w:rsidR="006B1BDD" w:rsidRDefault="006B1BDD" w:rsidP="001D51AA">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6B826" w14:textId="77777777" w:rsidR="006B1BDD" w:rsidRDefault="006B1BDD" w:rsidP="001D51AA">
            <w:pPr>
              <w:pStyle w:val="TAC"/>
              <w:rPr>
                <w:lang w:eastAsia="zh-CN"/>
              </w:rPr>
            </w:pPr>
            <w:r>
              <w:rPr>
                <w:rFonts w:hint="eastAsia"/>
                <w:lang w:eastAsia="zh-CN"/>
              </w:rPr>
              <w:t>0</w:t>
            </w:r>
          </w:p>
        </w:tc>
      </w:tr>
      <w:tr w:rsidR="006B1BDD" w14:paraId="2E281C4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4489F"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2BE72"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1FC10E95" w14:textId="77777777" w:rsidR="006B1BDD" w:rsidRDefault="006B1BDD" w:rsidP="001D51AA">
            <w:pPr>
              <w:pStyle w:val="TAC"/>
              <w:rPr>
                <w:lang w:val="en-US"/>
              </w:rPr>
            </w:pPr>
            <w:r>
              <w:rPr>
                <w:rFonts w:hint="eastAsia"/>
                <w:lang w:val="en-US" w:eastAsia="zh-CN"/>
              </w:rPr>
              <w:t>n</w:t>
            </w:r>
            <w:r>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C5924A6" w14:textId="77777777" w:rsidR="006B1BDD" w:rsidRDefault="006B1BDD" w:rsidP="001D51AA">
            <w:pPr>
              <w:pStyle w:val="TAC"/>
              <w:rPr>
                <w:lang w:val="en-US" w:eastAsia="zh-CN"/>
              </w:rPr>
            </w:pPr>
            <w:r>
              <w:rPr>
                <w:lang w:val="en-US" w:eastAsia="zh-CN" w:bidi="ar"/>
              </w:rPr>
              <w:t>5, 10, 15, 20</w:t>
            </w:r>
            <w:r>
              <w:rPr>
                <w:rStyle w:val="font11"/>
                <w:lang w:val="en-US" w:eastAsia="zh-CN" w:bidi="ar"/>
              </w:rPr>
              <w:t>1</w:t>
            </w:r>
            <w:r>
              <w:rPr>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FC8D4" w14:textId="77777777" w:rsidR="006B1BDD" w:rsidRDefault="006B1BDD" w:rsidP="001D51AA">
            <w:pPr>
              <w:pStyle w:val="TAC"/>
              <w:rPr>
                <w:rFonts w:eastAsia="Yu Mincho"/>
              </w:rPr>
            </w:pPr>
          </w:p>
        </w:tc>
      </w:tr>
      <w:tr w:rsidR="006B1BDD" w14:paraId="25108BE7" w14:textId="77777777" w:rsidTr="001D51AA">
        <w:trPr>
          <w:trHeight w:val="90"/>
        </w:trPr>
        <w:tc>
          <w:tcPr>
            <w:tcW w:w="1983" w:type="dxa"/>
            <w:tcBorders>
              <w:left w:val="single" w:sz="4" w:space="0" w:color="auto"/>
              <w:bottom w:val="nil"/>
              <w:right w:val="single" w:sz="4" w:space="0" w:color="auto"/>
            </w:tcBorders>
            <w:shd w:val="clear" w:color="auto" w:fill="auto"/>
            <w:vAlign w:val="center"/>
          </w:tcPr>
          <w:p w14:paraId="53D25AB0" w14:textId="77777777" w:rsidR="006B1BDD" w:rsidRDefault="006B1BDD" w:rsidP="001D51AA">
            <w:pPr>
              <w:pStyle w:val="TAC"/>
              <w:rPr>
                <w:lang w:val="en-US"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7EDEBED" w14:textId="77777777" w:rsidR="006B1BDD" w:rsidRDefault="006B1BDD" w:rsidP="001D51A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D80C2B6" w14:textId="77777777" w:rsidR="006B1BDD" w:rsidRDefault="006B1BDD" w:rsidP="001D51AA">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BA6AE7" w14:textId="77777777" w:rsidR="006B1BDD" w:rsidRDefault="006B1BDD" w:rsidP="001D51AA">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DA3EEE4" w14:textId="77777777" w:rsidR="006B1BDD" w:rsidRDefault="006B1BDD" w:rsidP="001D51AA">
            <w:pPr>
              <w:pStyle w:val="TAC"/>
              <w:rPr>
                <w:lang w:val="en-US" w:eastAsia="zh-CN"/>
              </w:rPr>
            </w:pPr>
            <w:r>
              <w:rPr>
                <w:rFonts w:hint="eastAsia"/>
                <w:lang w:val="en-US" w:eastAsia="zh-CN"/>
              </w:rPr>
              <w:t>0</w:t>
            </w:r>
          </w:p>
        </w:tc>
      </w:tr>
      <w:tr w:rsidR="006B1BDD" w14:paraId="4195967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3E60D"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D3EFE"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D64795" w14:textId="77777777" w:rsidR="006B1BDD" w:rsidRDefault="006B1BDD" w:rsidP="001D51AA">
            <w:pPr>
              <w:pStyle w:val="TAC"/>
              <w:rPr>
                <w:lang w:val="en-US" w:eastAsia="zh-CN"/>
              </w:rPr>
            </w:pPr>
            <w:r>
              <w:rPr>
                <w:rFonts w:hint="eastAsia"/>
                <w:lang w:val="en-US" w:eastAsia="zh-CN"/>
              </w:rPr>
              <w:t>n</w:t>
            </w:r>
            <w:r>
              <w:rPr>
                <w:lang w:val="en-US" w:eastAsia="zh-CN"/>
              </w:rPr>
              <w:t>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84C02D" w14:textId="77777777" w:rsidR="006B1BDD" w:rsidRDefault="006B1BDD" w:rsidP="001D51AA">
            <w:pPr>
              <w:pStyle w:val="TAC"/>
              <w:rPr>
                <w:lang w:val="en-US" w:eastAsia="zh-CN" w:bidi="ar"/>
              </w:rPr>
            </w:pPr>
            <w:r>
              <w:rPr>
                <w:lang w:val="en-US" w:eastAsia="zh-CN" w:bidi="ar"/>
              </w:rPr>
              <w:t>5, 10</w:t>
            </w:r>
            <w:r>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D35CC" w14:textId="77777777" w:rsidR="006B1BDD" w:rsidRDefault="006B1BDD" w:rsidP="001D51AA">
            <w:pPr>
              <w:pStyle w:val="TAC"/>
              <w:rPr>
                <w:lang w:val="en-US" w:eastAsia="zh-CN"/>
              </w:rPr>
            </w:pPr>
          </w:p>
        </w:tc>
      </w:tr>
      <w:tr w:rsidR="006B1BDD" w14:paraId="71E42DC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A5EC0" w14:textId="77777777" w:rsidR="006B1BDD" w:rsidRDefault="006B1BDD" w:rsidP="001D51AA">
            <w:pPr>
              <w:pStyle w:val="TAC"/>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62D1A777" w14:textId="77777777" w:rsidR="006B1BDD" w:rsidRDefault="006B1BDD" w:rsidP="001D51AA">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0127785" w14:textId="77777777" w:rsidR="006B1BDD" w:rsidRDefault="006B1BDD" w:rsidP="001D51AA">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7FE362" w14:textId="77777777" w:rsidR="006B1BDD" w:rsidRDefault="006B1BDD" w:rsidP="001D51AA">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31E09" w14:textId="77777777" w:rsidR="006B1BDD" w:rsidRDefault="006B1BDD" w:rsidP="001D51AA">
            <w:pPr>
              <w:pStyle w:val="TAC"/>
              <w:rPr>
                <w:lang w:val="en-US" w:eastAsia="zh-CN"/>
              </w:rPr>
            </w:pPr>
            <w:r>
              <w:rPr>
                <w:rFonts w:hint="eastAsia"/>
                <w:lang w:val="en-US" w:eastAsia="zh-CN"/>
              </w:rPr>
              <w:t>0</w:t>
            </w:r>
          </w:p>
        </w:tc>
      </w:tr>
      <w:tr w:rsidR="006B1BDD" w14:paraId="3AAD155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D7526"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419D5"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9FD0DA" w14:textId="77777777" w:rsidR="006B1BDD" w:rsidRDefault="006B1BDD" w:rsidP="001D51AA">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1C182F" w14:textId="77777777" w:rsidR="006B1BDD" w:rsidRDefault="006B1BDD" w:rsidP="001D51A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88683" w14:textId="77777777" w:rsidR="006B1BDD" w:rsidRDefault="006B1BDD" w:rsidP="001D51AA">
            <w:pPr>
              <w:pStyle w:val="TAC"/>
              <w:rPr>
                <w:lang w:val="en-US" w:eastAsia="zh-CN"/>
              </w:rPr>
            </w:pPr>
          </w:p>
        </w:tc>
      </w:tr>
      <w:tr w:rsidR="006B1BDD" w14:paraId="6CD24AB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8D54B" w14:textId="77777777" w:rsidR="006B1BDD" w:rsidRDefault="006B1BDD" w:rsidP="001D51AA">
            <w:pPr>
              <w:pStyle w:val="TAC"/>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B6F8B" w14:textId="77777777" w:rsidR="006B1BDD" w:rsidRDefault="006B1BDD" w:rsidP="001D51AA">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DB30469" w14:textId="77777777" w:rsidR="006B1BDD" w:rsidRDefault="006B1BDD" w:rsidP="001D51AA">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BCEC9C" w14:textId="77777777" w:rsidR="006B1BDD" w:rsidRDefault="006B1BDD" w:rsidP="001D51AA">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E0CEB" w14:textId="77777777" w:rsidR="006B1BDD" w:rsidRDefault="006B1BDD" w:rsidP="001D51AA">
            <w:pPr>
              <w:pStyle w:val="TAC"/>
              <w:rPr>
                <w:lang w:val="en-US" w:eastAsia="zh-CN"/>
              </w:rPr>
            </w:pPr>
            <w:r>
              <w:rPr>
                <w:rFonts w:hint="eastAsia"/>
                <w:lang w:val="en-US" w:eastAsia="zh-CN"/>
              </w:rPr>
              <w:t>0</w:t>
            </w:r>
          </w:p>
        </w:tc>
      </w:tr>
      <w:tr w:rsidR="006B1BDD" w14:paraId="6E24DA1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A3DC7"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70E4B9"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03301F" w14:textId="77777777" w:rsidR="006B1BDD" w:rsidRDefault="006B1BDD" w:rsidP="001D51AA">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5A07D3" w14:textId="77777777" w:rsidR="006B1BDD" w:rsidRDefault="006B1BDD" w:rsidP="001D51AA">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B1F85" w14:textId="77777777" w:rsidR="006B1BDD" w:rsidRDefault="006B1BDD" w:rsidP="001D51AA">
            <w:pPr>
              <w:pStyle w:val="TAC"/>
              <w:rPr>
                <w:lang w:val="en-US" w:eastAsia="zh-CN"/>
              </w:rPr>
            </w:pPr>
          </w:p>
        </w:tc>
      </w:tr>
    </w:tbl>
    <w:p w14:paraId="16CF03EA" w14:textId="77777777" w:rsidR="006B1BDD" w:rsidRDefault="006B1BDD" w:rsidP="006B1BDD">
      <w:pPr>
        <w:pStyle w:val="FL"/>
      </w:pPr>
    </w:p>
    <w:p w14:paraId="1ED5E8F9" w14:textId="77777777" w:rsidR="006B1BDD" w:rsidRDefault="006B1BDD" w:rsidP="006B1BDD">
      <w:pPr>
        <w:pStyle w:val="TH"/>
        <w:rPr>
          <w:bCs/>
        </w:rPr>
      </w:pPr>
      <w:r>
        <w:rPr>
          <w:bCs/>
        </w:rPr>
        <w:t>Table 5.5A.3.1-1</w:t>
      </w:r>
      <w:r>
        <w:rPr>
          <w:rFonts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B1BDD" w14:paraId="530D5328"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0F575E71" w14:textId="77777777" w:rsidR="006B1BDD" w:rsidRDefault="006B1BDD" w:rsidP="001D51AA">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25CEE18E" w14:textId="77777777" w:rsidR="006B1BDD" w:rsidRDefault="006B1BDD" w:rsidP="001D51A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CAFC986" w14:textId="77777777" w:rsidR="006B1BDD" w:rsidRDefault="006B1BDD" w:rsidP="001D51AA">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D2D15A" w14:textId="77777777" w:rsidR="006B1BDD" w:rsidRDefault="006B1BDD" w:rsidP="001D51A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8B641F7" w14:textId="77777777" w:rsidR="006B1BDD" w:rsidRDefault="006B1BDD" w:rsidP="001D51AA">
            <w:pPr>
              <w:pStyle w:val="TAH"/>
              <w:overflowPunct w:val="0"/>
              <w:autoSpaceDE w:val="0"/>
              <w:autoSpaceDN w:val="0"/>
              <w:adjustRightInd w:val="0"/>
              <w:rPr>
                <w:szCs w:val="18"/>
                <w:lang w:val="en-US" w:eastAsia="zh-CN"/>
              </w:rPr>
            </w:pPr>
            <w:r>
              <w:t>Bandwidth combination set</w:t>
            </w:r>
          </w:p>
        </w:tc>
      </w:tr>
      <w:tr w:rsidR="006B1BDD" w14:paraId="5CF1CF42"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413C08BD" w14:textId="77777777" w:rsidR="006B1BDD" w:rsidRDefault="006B1BDD" w:rsidP="001D51AA">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37280105" w14:textId="77777777" w:rsidR="006B1BDD" w:rsidRDefault="006B1BDD" w:rsidP="001D51AA">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4BBE5CD" w14:textId="77777777" w:rsidR="006B1BDD" w:rsidRDefault="006B1BDD" w:rsidP="001D51AA">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76B99CE" w14:textId="77777777" w:rsidR="006B1BDD" w:rsidRDefault="006B1BDD" w:rsidP="001D51AA">
            <w:pPr>
              <w:pStyle w:val="TAC"/>
              <w:rPr>
                <w:rFonts w:cs="Arial"/>
                <w:szCs w:val="18"/>
              </w:rPr>
            </w:pPr>
            <w:r>
              <w:rPr>
                <w:rFonts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5F82D61" w14:textId="77777777" w:rsidR="006B1BDD" w:rsidRDefault="006B1BDD" w:rsidP="001D51AA">
            <w:pPr>
              <w:pStyle w:val="TAC"/>
              <w:rPr>
                <w:szCs w:val="18"/>
                <w:lang w:val="en-US" w:eastAsia="zh-CN"/>
              </w:rPr>
            </w:pPr>
            <w:r>
              <w:rPr>
                <w:rFonts w:hint="eastAsia"/>
                <w:szCs w:val="18"/>
                <w:lang w:val="en-US" w:eastAsia="zh-CN"/>
              </w:rPr>
              <w:t>0</w:t>
            </w:r>
          </w:p>
        </w:tc>
      </w:tr>
      <w:tr w:rsidR="006B1BDD" w14:paraId="6362CDB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8FBD5" w14:textId="77777777" w:rsidR="006B1BDD" w:rsidRDefault="006B1BDD" w:rsidP="001D51A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1E096" w14:textId="77777777" w:rsidR="006B1BDD" w:rsidRDefault="006B1BDD" w:rsidP="001D51A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2A1BBE6" w14:textId="77777777" w:rsidR="006B1BDD" w:rsidRDefault="006B1BDD" w:rsidP="001D51AA">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B2457D" w14:textId="77777777" w:rsidR="006B1BDD" w:rsidRDefault="006B1BDD" w:rsidP="001D51AA">
            <w:pPr>
              <w:pStyle w:val="TAC"/>
              <w:rPr>
                <w:rFonts w:cs="Arial"/>
                <w:szCs w:val="18"/>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0AB92" w14:textId="77777777" w:rsidR="006B1BDD" w:rsidRDefault="006B1BDD" w:rsidP="001D51AA">
            <w:pPr>
              <w:pStyle w:val="TAC"/>
              <w:rPr>
                <w:szCs w:val="18"/>
                <w:lang w:val="en-US" w:eastAsia="zh-CN"/>
              </w:rPr>
            </w:pPr>
          </w:p>
        </w:tc>
      </w:tr>
      <w:tr w:rsidR="006B1BDD" w14:paraId="4C44863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BB35C" w14:textId="77777777" w:rsidR="006B1BDD" w:rsidRDefault="006B1BDD" w:rsidP="001D51AA">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CB940" w14:textId="77777777" w:rsidR="006B1BDD" w:rsidRDefault="006B1BDD" w:rsidP="001D51AA">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B7B8426" w14:textId="77777777" w:rsidR="006B1BDD" w:rsidRDefault="006B1BDD" w:rsidP="001D51AA">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C896C9D" w14:textId="77777777" w:rsidR="006B1BDD" w:rsidRDefault="006B1BDD" w:rsidP="001D51AA">
            <w:pPr>
              <w:pStyle w:val="TAC"/>
              <w:rPr>
                <w:rFonts w:cs="Arial"/>
                <w:szCs w:val="18"/>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88F76" w14:textId="77777777" w:rsidR="006B1BDD" w:rsidRDefault="006B1BDD" w:rsidP="001D51AA">
            <w:pPr>
              <w:pStyle w:val="TAC"/>
              <w:rPr>
                <w:szCs w:val="18"/>
                <w:lang w:val="en-US" w:eastAsia="zh-CN"/>
              </w:rPr>
            </w:pPr>
            <w:r>
              <w:rPr>
                <w:rFonts w:hint="eastAsia"/>
                <w:szCs w:val="18"/>
                <w:lang w:val="en-US" w:eastAsia="zh-CN"/>
              </w:rPr>
              <w:t>0</w:t>
            </w:r>
          </w:p>
        </w:tc>
      </w:tr>
      <w:tr w:rsidR="006B1BDD" w14:paraId="16B492C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D0E51" w14:textId="77777777" w:rsidR="006B1BDD" w:rsidRDefault="006B1BDD" w:rsidP="001D51A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B37AD" w14:textId="77777777" w:rsidR="006B1BDD" w:rsidRDefault="006B1BDD" w:rsidP="001D51A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413EA9A" w14:textId="77777777" w:rsidR="006B1BDD" w:rsidRDefault="006B1BDD" w:rsidP="001D51AA">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1BC7FF" w14:textId="77777777" w:rsidR="006B1BDD" w:rsidRDefault="006B1BDD" w:rsidP="001D51AA">
            <w:pPr>
              <w:pStyle w:val="TAC"/>
              <w:rPr>
                <w:rFonts w:cs="Arial"/>
                <w:szCs w:val="18"/>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4685D" w14:textId="77777777" w:rsidR="006B1BDD" w:rsidRDefault="006B1BDD" w:rsidP="001D51AA">
            <w:pPr>
              <w:pStyle w:val="TAC"/>
              <w:rPr>
                <w:szCs w:val="18"/>
                <w:lang w:val="en-US" w:eastAsia="zh-CN"/>
              </w:rPr>
            </w:pPr>
          </w:p>
        </w:tc>
      </w:tr>
      <w:tr w:rsidR="006B1BDD" w14:paraId="781E832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E96DC" w14:textId="77777777" w:rsidR="006B1BDD" w:rsidRDefault="006B1BDD" w:rsidP="001D51AA">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E37DC" w14:textId="77777777" w:rsidR="006B1BDD" w:rsidRDefault="006B1BDD" w:rsidP="001D51AA">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1D1C6C5" w14:textId="77777777" w:rsidR="006B1BDD" w:rsidRDefault="006B1BDD" w:rsidP="001D51AA">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C330DC" w14:textId="77777777" w:rsidR="006B1BDD" w:rsidRDefault="006B1BDD" w:rsidP="001D51AA">
            <w:pPr>
              <w:pStyle w:val="TAC"/>
              <w:rPr>
                <w:rFonts w:cs="Arial"/>
                <w:szCs w:val="18"/>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631BA" w14:textId="77777777" w:rsidR="006B1BDD" w:rsidRDefault="006B1BDD" w:rsidP="001D51AA">
            <w:pPr>
              <w:pStyle w:val="TAC"/>
              <w:rPr>
                <w:szCs w:val="18"/>
                <w:lang w:val="en-US" w:eastAsia="zh-CN"/>
              </w:rPr>
            </w:pPr>
            <w:r>
              <w:rPr>
                <w:rFonts w:hint="eastAsia"/>
                <w:szCs w:val="18"/>
                <w:lang w:val="en-US" w:eastAsia="zh-CN"/>
              </w:rPr>
              <w:t>0</w:t>
            </w:r>
          </w:p>
        </w:tc>
      </w:tr>
      <w:tr w:rsidR="006B1BDD" w14:paraId="6B41DD0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BA161" w14:textId="77777777" w:rsidR="006B1BDD" w:rsidRDefault="006B1BDD" w:rsidP="001D51A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AD117" w14:textId="77777777" w:rsidR="006B1BDD" w:rsidRDefault="006B1BDD" w:rsidP="001D51A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E844ACE" w14:textId="77777777" w:rsidR="006B1BDD" w:rsidRDefault="006B1BDD" w:rsidP="001D51AA">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368699" w14:textId="77777777" w:rsidR="006B1BDD" w:rsidRDefault="006B1BDD" w:rsidP="001D51AA">
            <w:pPr>
              <w:pStyle w:val="TAC"/>
              <w:rPr>
                <w:rFonts w:cs="Arial"/>
                <w:szCs w:val="18"/>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6532D" w14:textId="77777777" w:rsidR="006B1BDD" w:rsidRDefault="006B1BDD" w:rsidP="001D51AA">
            <w:pPr>
              <w:pStyle w:val="TAC"/>
              <w:rPr>
                <w:szCs w:val="18"/>
                <w:lang w:val="en-US" w:eastAsia="zh-CN"/>
              </w:rPr>
            </w:pPr>
          </w:p>
        </w:tc>
      </w:tr>
      <w:tr w:rsidR="006B1BDD" w14:paraId="6AB383B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872A3" w14:textId="77777777" w:rsidR="006B1BDD" w:rsidRDefault="006B1BDD" w:rsidP="001D51AA">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CE2BA0C" w14:textId="77777777" w:rsidR="006B1BDD" w:rsidRDefault="006B1BDD" w:rsidP="001D51AA">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108283D" w14:textId="77777777" w:rsidR="006B1BDD" w:rsidRDefault="006B1BDD" w:rsidP="001D51AA">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FC89BE" w14:textId="77777777" w:rsidR="006B1BDD" w:rsidRDefault="006B1BDD" w:rsidP="001D51AA">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3D3935" w14:textId="77777777" w:rsidR="006B1BDD" w:rsidRDefault="006B1BDD" w:rsidP="001D51AA">
            <w:pPr>
              <w:pStyle w:val="TAC"/>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87167" w14:textId="77777777" w:rsidR="006B1BDD" w:rsidRDefault="006B1BDD" w:rsidP="001D51AA">
            <w:pPr>
              <w:pStyle w:val="TAC"/>
              <w:rPr>
                <w:lang w:val="en-US" w:eastAsia="zh-CN"/>
              </w:rPr>
            </w:pPr>
            <w:r>
              <w:rPr>
                <w:rFonts w:hint="eastAsia"/>
                <w:lang w:val="en-US" w:eastAsia="zh-CN"/>
              </w:rPr>
              <w:t>0</w:t>
            </w:r>
          </w:p>
        </w:tc>
      </w:tr>
      <w:tr w:rsidR="006B1BDD" w14:paraId="1CB6384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1C54D" w14:textId="77777777" w:rsidR="006B1BDD" w:rsidRDefault="006B1BDD" w:rsidP="001D51AA">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18AD412" w14:textId="77777777" w:rsidR="006B1BDD" w:rsidRDefault="006B1BDD" w:rsidP="001D51AA">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5F679BF" w14:textId="77777777" w:rsidR="006B1BDD" w:rsidRDefault="006B1BDD" w:rsidP="001D51AA">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A991F8" w14:textId="77777777" w:rsidR="006B1BDD" w:rsidRDefault="006B1BDD" w:rsidP="001D51AA">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19B0D" w14:textId="77777777" w:rsidR="006B1BDD" w:rsidRDefault="006B1BDD" w:rsidP="001D51AA">
            <w:pPr>
              <w:pStyle w:val="TAC"/>
              <w:rPr>
                <w:lang w:eastAsia="zh-CN"/>
              </w:rPr>
            </w:pPr>
          </w:p>
        </w:tc>
      </w:tr>
      <w:tr w:rsidR="006B1BDD" w14:paraId="33B68C9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9239B" w14:textId="77777777" w:rsidR="006B1BDD" w:rsidRDefault="006B1BDD" w:rsidP="001D51AA">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2EF7ACCE" w14:textId="77777777" w:rsidR="006B1BDD" w:rsidRDefault="006B1BDD" w:rsidP="001D51AA">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EAD16DA" w14:textId="77777777" w:rsidR="006B1BDD" w:rsidRDefault="006B1BDD" w:rsidP="001D51AA">
            <w:pPr>
              <w:pStyle w:val="TAC"/>
            </w:pPr>
            <w:r>
              <w:t>CA_n77(2A)</w:t>
            </w:r>
          </w:p>
          <w:p w14:paraId="015295FF" w14:textId="77777777" w:rsidR="006B1BDD" w:rsidRDefault="006B1BDD" w:rsidP="001D51AA">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510139" w14:textId="77777777" w:rsidR="006B1BDD" w:rsidRDefault="006B1BDD" w:rsidP="001D51AA">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6A8BA48" w14:textId="77777777" w:rsidR="006B1BDD" w:rsidRDefault="006B1BDD" w:rsidP="001D51AA">
            <w:pPr>
              <w:pStyle w:val="TAC"/>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F218B" w14:textId="77777777" w:rsidR="006B1BDD" w:rsidRDefault="006B1BDD" w:rsidP="001D51AA">
            <w:pPr>
              <w:pStyle w:val="TAC"/>
              <w:rPr>
                <w:lang w:val="en-US" w:eastAsia="zh-CN"/>
              </w:rPr>
            </w:pPr>
            <w:r>
              <w:rPr>
                <w:rFonts w:hint="eastAsia"/>
                <w:lang w:val="en-US" w:eastAsia="zh-CN"/>
              </w:rPr>
              <w:t>0</w:t>
            </w:r>
          </w:p>
        </w:tc>
      </w:tr>
      <w:tr w:rsidR="006B1BDD" w14:paraId="09CCCB0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D48F0" w14:textId="77777777" w:rsidR="006B1BDD" w:rsidRDefault="006B1BDD" w:rsidP="001D51AA">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4113B" w14:textId="77777777" w:rsidR="006B1BDD" w:rsidRDefault="006B1BDD" w:rsidP="001D51AA">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9B5C999" w14:textId="77777777" w:rsidR="006B1BDD" w:rsidRDefault="006B1BDD" w:rsidP="001D51AA">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0398CC" w14:textId="77777777" w:rsidR="006B1BDD" w:rsidRDefault="006B1BDD" w:rsidP="001D51AA">
            <w:pPr>
              <w:pStyle w:val="TAC"/>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99604" w14:textId="77777777" w:rsidR="006B1BDD" w:rsidRDefault="006B1BDD" w:rsidP="001D51AA">
            <w:pPr>
              <w:pStyle w:val="TAC"/>
              <w:rPr>
                <w:lang w:eastAsia="zh-CN"/>
              </w:rPr>
            </w:pPr>
          </w:p>
        </w:tc>
      </w:tr>
      <w:tr w:rsidR="006B1BDD" w14:paraId="166EF9A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94BE02" w14:textId="77777777" w:rsidR="006B1BDD" w:rsidRDefault="006B1BDD" w:rsidP="001D51AA">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A01A2" w14:textId="77777777" w:rsidR="006B1BDD" w:rsidRDefault="006B1BDD" w:rsidP="001D51AA">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2D7273" w14:textId="77777777" w:rsidR="006B1BDD" w:rsidRDefault="006B1BDD" w:rsidP="001D51AA">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18C945F" w14:textId="77777777" w:rsidR="006B1BDD" w:rsidRDefault="006B1BDD" w:rsidP="001D51AA">
            <w:pPr>
              <w:pStyle w:val="TAC"/>
              <w:rPr>
                <w:lang w:val="en-US" w:eastAsia="zh-CN"/>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4DE3E" w14:textId="77777777" w:rsidR="006B1BDD" w:rsidRDefault="006B1BDD" w:rsidP="001D51AA">
            <w:pPr>
              <w:pStyle w:val="TAC"/>
              <w:rPr>
                <w:lang w:eastAsia="zh-CN"/>
              </w:rPr>
            </w:pPr>
            <w:r>
              <w:rPr>
                <w:lang w:val="en-US" w:eastAsia="zh-CN"/>
              </w:rPr>
              <w:t>0</w:t>
            </w:r>
          </w:p>
        </w:tc>
      </w:tr>
      <w:tr w:rsidR="006B1BDD" w14:paraId="1053829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BF201" w14:textId="77777777" w:rsidR="006B1BDD" w:rsidRDefault="006B1BDD" w:rsidP="001D51AA">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FD9A4" w14:textId="77777777" w:rsidR="006B1BDD" w:rsidRDefault="006B1BDD" w:rsidP="001D51AA">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8BD5B24" w14:textId="77777777" w:rsidR="006B1BDD" w:rsidRDefault="006B1BDD" w:rsidP="001D51AA">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135E69DE" w14:textId="77777777" w:rsidR="006B1BDD" w:rsidRDefault="006B1BDD" w:rsidP="001D51AA">
            <w:pPr>
              <w:pStyle w:val="TAC"/>
              <w:rPr>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031CE" w14:textId="77777777" w:rsidR="006B1BDD" w:rsidRDefault="006B1BDD" w:rsidP="001D51AA">
            <w:pPr>
              <w:pStyle w:val="TAC"/>
              <w:rPr>
                <w:lang w:eastAsia="zh-CN"/>
              </w:rPr>
            </w:pPr>
          </w:p>
        </w:tc>
      </w:tr>
      <w:tr w:rsidR="006B1BDD" w14:paraId="3925DFC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tcPr>
          <w:p w14:paraId="6EC634D2" w14:textId="77777777" w:rsidR="006B1BDD" w:rsidRDefault="006B1BDD" w:rsidP="001D51A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4E54530" w14:textId="77777777" w:rsidR="006B1BDD" w:rsidRDefault="006B1BDD" w:rsidP="001D51A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A9C27AB" w14:textId="77777777" w:rsidR="006B1BDD" w:rsidRDefault="006B1BDD" w:rsidP="001D51AA">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3AA8DCF" w14:textId="77777777" w:rsidR="006B1BDD" w:rsidRDefault="006B1BDD" w:rsidP="001D51AA">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10F0B01" w14:textId="77777777" w:rsidR="006B1BDD" w:rsidRDefault="006B1BDD" w:rsidP="001D51AA">
            <w:pPr>
              <w:pStyle w:val="TAC"/>
              <w:rPr>
                <w:lang w:val="en-US" w:eastAsia="zh-CN"/>
              </w:rPr>
            </w:pPr>
            <w:r>
              <w:rPr>
                <w:rFonts w:cs="Arial"/>
                <w:szCs w:val="18"/>
                <w:lang w:val="en-US" w:eastAsia="zh-CN"/>
              </w:rPr>
              <w:t>0</w:t>
            </w:r>
          </w:p>
        </w:tc>
      </w:tr>
      <w:tr w:rsidR="006B1BDD" w14:paraId="2C5DBB45" w14:textId="77777777" w:rsidTr="001D51AA">
        <w:trPr>
          <w:trHeight w:val="187"/>
        </w:trPr>
        <w:tc>
          <w:tcPr>
            <w:tcW w:w="1983" w:type="dxa"/>
            <w:tcBorders>
              <w:top w:val="nil"/>
              <w:left w:val="single" w:sz="4" w:space="0" w:color="auto"/>
              <w:bottom w:val="nil"/>
              <w:right w:val="single" w:sz="4" w:space="0" w:color="auto"/>
            </w:tcBorders>
            <w:shd w:val="clear" w:color="auto" w:fill="auto"/>
          </w:tcPr>
          <w:p w14:paraId="7D07D5BF"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0A00BFB"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tcPr>
          <w:p w14:paraId="06F85EF3" w14:textId="77777777" w:rsidR="006B1BDD" w:rsidRDefault="006B1BDD" w:rsidP="001D51AA">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15F3DB0" w14:textId="77777777" w:rsidR="006B1BDD" w:rsidRDefault="006B1BDD" w:rsidP="001D51AA">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3DCE3F43" w14:textId="77777777" w:rsidR="006B1BDD" w:rsidRDefault="006B1BDD" w:rsidP="001D51AA">
            <w:pPr>
              <w:pStyle w:val="TAC"/>
              <w:rPr>
                <w:lang w:val="en-US" w:eastAsia="zh-CN"/>
              </w:rPr>
            </w:pPr>
          </w:p>
        </w:tc>
      </w:tr>
      <w:tr w:rsidR="006B1BDD" w14:paraId="057E53A6" w14:textId="77777777" w:rsidTr="001D51AA">
        <w:trPr>
          <w:trHeight w:val="187"/>
        </w:trPr>
        <w:tc>
          <w:tcPr>
            <w:tcW w:w="1983" w:type="dxa"/>
            <w:tcBorders>
              <w:top w:val="nil"/>
              <w:left w:val="single" w:sz="4" w:space="0" w:color="auto"/>
              <w:bottom w:val="nil"/>
              <w:right w:val="single" w:sz="4" w:space="0" w:color="auto"/>
            </w:tcBorders>
            <w:shd w:val="clear" w:color="auto" w:fill="auto"/>
          </w:tcPr>
          <w:p w14:paraId="22E60169"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CD0ED96"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tcPr>
          <w:p w14:paraId="26378888" w14:textId="77777777" w:rsidR="006B1BDD" w:rsidRDefault="006B1BDD" w:rsidP="001D51AA">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B7D98C2" w14:textId="77777777" w:rsidR="006B1BDD" w:rsidRDefault="006B1BDD" w:rsidP="001D51AA">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C5A0BAA" w14:textId="77777777" w:rsidR="006B1BDD" w:rsidRDefault="006B1BDD" w:rsidP="001D51AA">
            <w:pPr>
              <w:pStyle w:val="TAC"/>
              <w:rPr>
                <w:lang w:val="en-US" w:eastAsia="zh-CN"/>
              </w:rPr>
            </w:pPr>
            <w:r>
              <w:rPr>
                <w:rFonts w:cs="Arial"/>
                <w:szCs w:val="18"/>
                <w:lang w:val="en-US" w:eastAsia="zh-CN"/>
              </w:rPr>
              <w:t>4 and 5</w:t>
            </w:r>
          </w:p>
        </w:tc>
      </w:tr>
      <w:tr w:rsidR="006B1BDD" w14:paraId="68E4EB5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tcPr>
          <w:p w14:paraId="5A5BC771"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F267A"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tcPr>
          <w:p w14:paraId="1073C36E" w14:textId="77777777" w:rsidR="006B1BDD" w:rsidRDefault="006B1BDD" w:rsidP="001D51AA">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41D13C6" w14:textId="77777777" w:rsidR="006B1BDD" w:rsidRDefault="006B1BDD" w:rsidP="001D51AA">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A8C7157" w14:textId="77777777" w:rsidR="006B1BDD" w:rsidRDefault="006B1BDD" w:rsidP="001D51AA">
            <w:pPr>
              <w:pStyle w:val="TAC"/>
              <w:rPr>
                <w:lang w:val="en-US" w:eastAsia="zh-CN"/>
              </w:rPr>
            </w:pPr>
          </w:p>
        </w:tc>
      </w:tr>
      <w:tr w:rsidR="006B1BDD" w14:paraId="7DDB21D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tcPr>
          <w:p w14:paraId="31259FE2" w14:textId="77777777" w:rsidR="006B1BDD" w:rsidRDefault="006B1BDD" w:rsidP="001D51A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0B735FD2" w14:textId="77777777" w:rsidR="006B1BDD" w:rsidRDefault="006B1BDD" w:rsidP="001D51AA">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642FB009" w14:textId="77777777" w:rsidR="006B1BDD" w:rsidRPr="00F466F0" w:rsidRDefault="006B1BDD" w:rsidP="001D51AA">
            <w:pPr>
              <w:pStyle w:val="TAC"/>
              <w:rPr>
                <w:rFonts w:cs="Arial"/>
                <w:szCs w:val="18"/>
                <w:lang w:val="en-US"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sidRPr="00F466F0">
              <w:rPr>
                <w:rFonts w:cs="Arial"/>
                <w:szCs w:val="18"/>
                <w:lang w:val="en-US" w:eastAsia="ja-JP"/>
              </w:rPr>
              <w:t>A-</w:t>
            </w:r>
            <w:r>
              <w:rPr>
                <w:rFonts w:cs="Arial"/>
                <w:szCs w:val="18"/>
                <w:lang w:val="en-US" w:eastAsia="zh-CN"/>
              </w:rPr>
              <w:t>n</w:t>
            </w:r>
            <w:r>
              <w:rPr>
                <w:rFonts w:cs="Arial" w:hint="eastAsia"/>
                <w:szCs w:val="18"/>
                <w:lang w:val="en-US" w:eastAsia="zh-CN"/>
              </w:rPr>
              <w:t>41</w:t>
            </w:r>
            <w:r w:rsidRPr="00F466F0">
              <w:rPr>
                <w:rFonts w:cs="Arial"/>
                <w:szCs w:val="18"/>
                <w:lang w:val="en-US" w:eastAsia="ja-JP"/>
              </w:rPr>
              <w:t>A</w:t>
            </w:r>
          </w:p>
          <w:p w14:paraId="148144AE" w14:textId="77777777" w:rsidR="006B1BDD" w:rsidRDefault="006B1BDD" w:rsidP="001D51AA">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sidRPr="00F466F0">
              <w:rPr>
                <w:rFonts w:cs="Arial"/>
                <w:szCs w:val="18"/>
                <w:lang w:val="en-US"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3E3480E8" w14:textId="77777777" w:rsidR="006B1BDD" w:rsidRDefault="006B1BDD" w:rsidP="001D51AA">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F4218DF" w14:textId="77777777" w:rsidR="006B1BDD" w:rsidRDefault="006B1BDD" w:rsidP="001D51AA">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5C125FD" w14:textId="77777777" w:rsidR="006B1BDD" w:rsidRDefault="006B1BDD" w:rsidP="001D51AA">
            <w:pPr>
              <w:pStyle w:val="TAC"/>
              <w:rPr>
                <w:lang w:val="en-US" w:eastAsia="zh-CN"/>
              </w:rPr>
            </w:pPr>
            <w:r>
              <w:rPr>
                <w:rFonts w:cs="Arial" w:hint="eastAsia"/>
                <w:szCs w:val="18"/>
                <w:lang w:val="en-US" w:eastAsia="zh-CN"/>
              </w:rPr>
              <w:t>0</w:t>
            </w:r>
          </w:p>
        </w:tc>
      </w:tr>
      <w:tr w:rsidR="006B1BDD" w14:paraId="5DABB6CF" w14:textId="77777777" w:rsidTr="001D51AA">
        <w:trPr>
          <w:trHeight w:val="187"/>
        </w:trPr>
        <w:tc>
          <w:tcPr>
            <w:tcW w:w="1983" w:type="dxa"/>
            <w:tcBorders>
              <w:top w:val="nil"/>
              <w:left w:val="single" w:sz="4" w:space="0" w:color="auto"/>
              <w:bottom w:val="nil"/>
              <w:right w:val="single" w:sz="4" w:space="0" w:color="auto"/>
            </w:tcBorders>
            <w:shd w:val="clear" w:color="auto" w:fill="auto"/>
          </w:tcPr>
          <w:p w14:paraId="5AAF1C03"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AD27B55"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tcPr>
          <w:p w14:paraId="47D20FFF" w14:textId="77777777" w:rsidR="006B1BDD" w:rsidRDefault="006B1BDD" w:rsidP="001D51AA">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0BC723E" w14:textId="77777777" w:rsidR="006B1BDD" w:rsidRDefault="006B1BDD" w:rsidP="001D51AA">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38778EBD" w14:textId="77777777" w:rsidR="006B1BDD" w:rsidRDefault="006B1BDD" w:rsidP="001D51AA">
            <w:pPr>
              <w:pStyle w:val="TAC"/>
              <w:rPr>
                <w:lang w:val="en-US" w:eastAsia="zh-CN"/>
              </w:rPr>
            </w:pPr>
          </w:p>
        </w:tc>
      </w:tr>
      <w:tr w:rsidR="006B1BDD" w14:paraId="6B7BEEA6" w14:textId="77777777" w:rsidTr="001D51AA">
        <w:trPr>
          <w:trHeight w:val="187"/>
        </w:trPr>
        <w:tc>
          <w:tcPr>
            <w:tcW w:w="1983" w:type="dxa"/>
            <w:tcBorders>
              <w:top w:val="nil"/>
              <w:left w:val="single" w:sz="4" w:space="0" w:color="auto"/>
              <w:bottom w:val="nil"/>
              <w:right w:val="single" w:sz="4" w:space="0" w:color="auto"/>
            </w:tcBorders>
            <w:shd w:val="clear" w:color="auto" w:fill="auto"/>
          </w:tcPr>
          <w:p w14:paraId="1F910E59"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AE03C6F"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tcPr>
          <w:p w14:paraId="277B2878" w14:textId="77777777" w:rsidR="006B1BDD" w:rsidRDefault="006B1BDD" w:rsidP="001D51AA">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ACC5BA3" w14:textId="77777777" w:rsidR="006B1BDD" w:rsidRDefault="006B1BDD" w:rsidP="001D51AA">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CE44019" w14:textId="77777777" w:rsidR="006B1BDD" w:rsidRDefault="006B1BDD" w:rsidP="001D51AA">
            <w:pPr>
              <w:pStyle w:val="TAC"/>
              <w:rPr>
                <w:lang w:val="en-US" w:eastAsia="zh-CN"/>
              </w:rPr>
            </w:pPr>
            <w:r>
              <w:rPr>
                <w:rFonts w:cs="Arial"/>
                <w:szCs w:val="18"/>
                <w:lang w:val="en-US" w:eastAsia="zh-CN"/>
              </w:rPr>
              <w:t>4 and 5</w:t>
            </w:r>
          </w:p>
        </w:tc>
      </w:tr>
      <w:tr w:rsidR="006B1BDD" w14:paraId="7B48A41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tcPr>
          <w:p w14:paraId="0C7F41E8"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9100E77"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tcPr>
          <w:p w14:paraId="4807B303" w14:textId="77777777" w:rsidR="006B1BDD" w:rsidRDefault="006B1BDD" w:rsidP="001D51AA">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A6B5460" w14:textId="77777777" w:rsidR="006B1BDD" w:rsidRDefault="006B1BDD" w:rsidP="001D51AA">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3290E25C" w14:textId="77777777" w:rsidR="006B1BDD" w:rsidRDefault="006B1BDD" w:rsidP="001D51AA">
            <w:pPr>
              <w:pStyle w:val="TAC"/>
              <w:rPr>
                <w:lang w:val="en-US" w:eastAsia="zh-CN"/>
              </w:rPr>
            </w:pPr>
          </w:p>
        </w:tc>
      </w:tr>
      <w:tr w:rsidR="006B1BDD" w14:paraId="09886EA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BB077" w14:textId="77777777" w:rsidR="006B1BDD" w:rsidRDefault="006B1BDD" w:rsidP="001D51AA">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DA25E" w14:textId="77777777" w:rsidR="006B1BDD" w:rsidRDefault="006B1BDD" w:rsidP="001D51AA">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08AC185" w14:textId="77777777" w:rsidR="006B1BDD" w:rsidRDefault="006B1BDD" w:rsidP="001D51AA">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62EEF32" w14:textId="77777777" w:rsidR="006B1BDD" w:rsidRDefault="006B1BDD" w:rsidP="001D51AA">
            <w:pPr>
              <w:pStyle w:val="TAC"/>
              <w:rPr>
                <w:lang w:val="en-US" w:eastAsia="zh-CN"/>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B2FE0" w14:textId="77777777" w:rsidR="006B1BDD" w:rsidRDefault="006B1BDD" w:rsidP="001D51AA">
            <w:pPr>
              <w:pStyle w:val="TAC"/>
              <w:rPr>
                <w:lang w:eastAsia="zh-CN"/>
              </w:rPr>
            </w:pPr>
            <w:r>
              <w:rPr>
                <w:rFonts w:hint="eastAsia"/>
                <w:lang w:val="en-US" w:eastAsia="zh-CN"/>
              </w:rPr>
              <w:t>0</w:t>
            </w:r>
          </w:p>
        </w:tc>
      </w:tr>
      <w:tr w:rsidR="006B1BDD" w14:paraId="666AEBA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208F08D" w14:textId="77777777" w:rsidR="006B1BDD" w:rsidRDefault="006B1BDD" w:rsidP="001D51AA">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C0137CD" w14:textId="77777777" w:rsidR="006B1BDD" w:rsidRDefault="006B1BDD" w:rsidP="001D51AA">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5C68080" w14:textId="77777777" w:rsidR="006B1BDD" w:rsidRDefault="006B1BDD" w:rsidP="001D51AA">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3C7DD9" w14:textId="77777777" w:rsidR="006B1BDD" w:rsidRDefault="006B1BDD" w:rsidP="001D51AA">
            <w:pPr>
              <w:pStyle w:val="TAC"/>
              <w:rPr>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4D562" w14:textId="77777777" w:rsidR="006B1BDD" w:rsidRDefault="006B1BDD" w:rsidP="001D51AA">
            <w:pPr>
              <w:pStyle w:val="TAC"/>
              <w:rPr>
                <w:lang w:eastAsia="zh-CN"/>
              </w:rPr>
            </w:pPr>
          </w:p>
        </w:tc>
      </w:tr>
      <w:tr w:rsidR="006B1BDD" w14:paraId="14C0BFC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EDEC0A8" w14:textId="77777777" w:rsidR="006B1BDD" w:rsidRDefault="006B1BDD" w:rsidP="001D51AA">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291AAD9" w14:textId="77777777" w:rsidR="006B1BDD" w:rsidRDefault="006B1BDD" w:rsidP="001D51AA">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9541B0E" w14:textId="77777777" w:rsidR="006B1BDD" w:rsidRDefault="006B1BDD" w:rsidP="001D51AA">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A9EA1DB" w14:textId="77777777" w:rsidR="006B1BDD" w:rsidRDefault="006B1BDD" w:rsidP="001D51AA">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hint="eastAsia"/>
                <w:szCs w:val="18"/>
                <w:lang w:val="en-US" w:eastAsia="zh-CN" w:bidi="ar"/>
              </w:rPr>
              <w:t>3</w:t>
            </w:r>
            <w:r>
              <w:rPr>
                <w:rFonts w:cs="Arial"/>
                <w:szCs w:val="18"/>
                <w:lang w:val="en-US"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42A1F" w14:textId="77777777" w:rsidR="006B1BDD" w:rsidRDefault="006B1BDD" w:rsidP="001D51AA">
            <w:pPr>
              <w:pStyle w:val="TAC"/>
              <w:rPr>
                <w:lang w:eastAsia="zh-CN"/>
              </w:rPr>
            </w:pPr>
            <w:r>
              <w:rPr>
                <w:lang w:val="en-US" w:eastAsia="zh-CN"/>
              </w:rPr>
              <w:t>4 and 5</w:t>
            </w:r>
          </w:p>
        </w:tc>
      </w:tr>
      <w:tr w:rsidR="006B1BDD" w14:paraId="329A60E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891672" w14:textId="77777777" w:rsidR="006B1BDD" w:rsidRDefault="006B1BDD" w:rsidP="001D51AA">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EEA42" w14:textId="77777777" w:rsidR="006B1BDD" w:rsidRDefault="006B1BDD" w:rsidP="001D51AA">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9DDAD74" w14:textId="77777777" w:rsidR="006B1BDD" w:rsidRDefault="006B1BDD" w:rsidP="001D51AA">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544648" w14:textId="77777777" w:rsidR="006B1BDD" w:rsidRDefault="006B1BDD" w:rsidP="001D51AA">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szCs w:val="18"/>
                <w:lang w:val="en-US" w:eastAsia="zh-CN" w:bidi="ar"/>
              </w:rPr>
              <w:t>79</w:t>
            </w:r>
            <w:r>
              <w:rPr>
                <w:rFonts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91DD5" w14:textId="77777777" w:rsidR="006B1BDD" w:rsidRDefault="006B1BDD" w:rsidP="001D51AA">
            <w:pPr>
              <w:pStyle w:val="TAC"/>
              <w:rPr>
                <w:lang w:eastAsia="zh-CN"/>
              </w:rPr>
            </w:pPr>
          </w:p>
        </w:tc>
      </w:tr>
      <w:tr w:rsidR="006B1BDD" w14:paraId="76B9122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34BD0" w14:textId="77777777" w:rsidR="006B1BDD" w:rsidRDefault="006B1BDD" w:rsidP="001D51AA">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04D9E" w14:textId="77777777" w:rsidR="006B1BDD" w:rsidRDefault="006B1BDD" w:rsidP="001D51AA">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DAE852F" w14:textId="77777777" w:rsidR="006B1BDD" w:rsidRDefault="006B1BDD" w:rsidP="001D51AA">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B382D4D" w14:textId="77777777" w:rsidR="006B1BDD" w:rsidRDefault="006B1BDD" w:rsidP="001D51AA">
            <w:pPr>
              <w:pStyle w:val="TAC"/>
              <w:rPr>
                <w:rFonts w:cs="Arial"/>
                <w:szCs w:val="18"/>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E928D" w14:textId="77777777" w:rsidR="006B1BDD" w:rsidRDefault="006B1BDD" w:rsidP="001D51AA">
            <w:pPr>
              <w:pStyle w:val="TAC"/>
              <w:rPr>
                <w:lang w:eastAsia="zh-CN"/>
              </w:rPr>
            </w:pPr>
            <w:r>
              <w:rPr>
                <w:rFonts w:hint="eastAsia"/>
                <w:lang w:val="en-US" w:eastAsia="zh-CN"/>
              </w:rPr>
              <w:t>0</w:t>
            </w:r>
          </w:p>
        </w:tc>
      </w:tr>
      <w:tr w:rsidR="006B1BDD" w14:paraId="2321B93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4FB11DA" w14:textId="77777777" w:rsidR="006B1BDD" w:rsidRDefault="006B1BDD" w:rsidP="001D51AA">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EE8B961" w14:textId="77777777" w:rsidR="006B1BDD" w:rsidRDefault="006B1BDD" w:rsidP="001D51AA">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11C8844" w14:textId="77777777" w:rsidR="006B1BDD" w:rsidRDefault="006B1BDD" w:rsidP="001D51AA">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A4843A" w14:textId="77777777" w:rsidR="006B1BDD" w:rsidRDefault="006B1BDD" w:rsidP="001D51AA">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171A6" w14:textId="77777777" w:rsidR="006B1BDD" w:rsidRDefault="006B1BDD" w:rsidP="001D51AA">
            <w:pPr>
              <w:pStyle w:val="TAC"/>
              <w:rPr>
                <w:lang w:eastAsia="zh-CN"/>
              </w:rPr>
            </w:pPr>
          </w:p>
        </w:tc>
      </w:tr>
      <w:tr w:rsidR="006B1BDD" w14:paraId="1112EE2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FCB002B" w14:textId="77777777" w:rsidR="006B1BDD" w:rsidRDefault="006B1BDD" w:rsidP="001D51AA">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9D24A44" w14:textId="77777777" w:rsidR="006B1BDD" w:rsidRDefault="006B1BDD" w:rsidP="001D51AA">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377C19B" w14:textId="77777777" w:rsidR="006B1BDD" w:rsidRDefault="006B1BDD" w:rsidP="001D51AA">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44B4C47" w14:textId="77777777" w:rsidR="006B1BDD" w:rsidRDefault="006B1BDD" w:rsidP="001D51AA">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hint="eastAsia"/>
                <w:szCs w:val="18"/>
                <w:lang w:val="en-US" w:eastAsia="zh-CN" w:bidi="ar"/>
              </w:rPr>
              <w:t>3</w:t>
            </w:r>
            <w:r>
              <w:rPr>
                <w:rFonts w:cs="Arial"/>
                <w:szCs w:val="18"/>
                <w:lang w:val="en-US"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9E1A9" w14:textId="77777777" w:rsidR="006B1BDD" w:rsidRDefault="006B1BDD" w:rsidP="001D51AA">
            <w:pPr>
              <w:pStyle w:val="TAC"/>
              <w:rPr>
                <w:lang w:eastAsia="zh-CN"/>
              </w:rPr>
            </w:pPr>
            <w:r>
              <w:rPr>
                <w:lang w:val="en-US" w:eastAsia="zh-CN"/>
              </w:rPr>
              <w:t>4 and 5</w:t>
            </w:r>
          </w:p>
        </w:tc>
      </w:tr>
      <w:tr w:rsidR="006B1BDD" w14:paraId="3662900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64ABF" w14:textId="77777777" w:rsidR="006B1BDD" w:rsidRDefault="006B1BDD" w:rsidP="001D51AA">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E444D" w14:textId="77777777" w:rsidR="006B1BDD" w:rsidRDefault="006B1BDD" w:rsidP="001D51AA">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D7EF950" w14:textId="77777777" w:rsidR="006B1BDD" w:rsidRDefault="006B1BDD" w:rsidP="001D51AA">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2F6CE0" w14:textId="77777777" w:rsidR="006B1BDD" w:rsidRDefault="006B1BDD" w:rsidP="001D51AA">
            <w:pPr>
              <w:pStyle w:val="TAC"/>
              <w:rPr>
                <w:rFonts w:cs="Arial"/>
                <w:szCs w:val="18"/>
                <w:lang w:val="en-US" w:eastAsia="zh-CN" w:bidi="ar"/>
              </w:rPr>
            </w:pPr>
            <w:r>
              <w:rPr>
                <w:rFonts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075C3" w14:textId="77777777" w:rsidR="006B1BDD" w:rsidRDefault="006B1BDD" w:rsidP="001D51AA">
            <w:pPr>
              <w:pStyle w:val="TAC"/>
              <w:rPr>
                <w:lang w:eastAsia="zh-CN"/>
              </w:rPr>
            </w:pPr>
          </w:p>
        </w:tc>
      </w:tr>
      <w:tr w:rsidR="006B1BDD" w14:paraId="65DE0CA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B7237" w14:textId="77777777" w:rsidR="006B1BDD" w:rsidRDefault="006B1BDD" w:rsidP="001D51AA">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9B1D9" w14:textId="77777777" w:rsidR="006B1BDD" w:rsidRDefault="006B1BDD" w:rsidP="001D51AA">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2848B411" w14:textId="77777777" w:rsidR="006B1BDD" w:rsidRDefault="006B1BDD" w:rsidP="001D51AA">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830A8AD" w14:textId="77777777" w:rsidR="006B1BDD" w:rsidRDefault="006B1BDD" w:rsidP="001D51AA">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3A6AD" w14:textId="77777777" w:rsidR="006B1BDD" w:rsidRDefault="006B1BDD" w:rsidP="001D51AA">
            <w:pPr>
              <w:pStyle w:val="TAC"/>
              <w:rPr>
                <w:szCs w:val="18"/>
                <w:lang w:val="en-US" w:eastAsia="zh-CN"/>
              </w:rPr>
            </w:pPr>
            <w:r>
              <w:rPr>
                <w:szCs w:val="18"/>
                <w:lang w:val="en-US" w:eastAsia="zh-CN"/>
              </w:rPr>
              <w:t>0</w:t>
            </w:r>
          </w:p>
        </w:tc>
      </w:tr>
      <w:tr w:rsidR="006B1BDD" w14:paraId="1D15BCE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8E373" w14:textId="77777777" w:rsidR="006B1BDD" w:rsidRDefault="006B1BDD" w:rsidP="001D51AA">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A78C4" w14:textId="77777777" w:rsidR="006B1BDD" w:rsidRDefault="006B1BDD" w:rsidP="001D51AA">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3FD79D58" w14:textId="77777777" w:rsidR="006B1BDD" w:rsidRDefault="006B1BDD" w:rsidP="001D51AA">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BBFDE7" w14:textId="77777777" w:rsidR="006B1BDD" w:rsidRDefault="006B1BDD" w:rsidP="001D51AA">
            <w:pPr>
              <w:pStyle w:val="TAC"/>
              <w:rPr>
                <w:rFonts w:cs="Arial"/>
                <w:kern w:val="2"/>
                <w:szCs w:val="18"/>
                <w:lang w:val="en-US" w:eastAsia="zh-CN"/>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864F4" w14:textId="77777777" w:rsidR="006B1BDD" w:rsidRDefault="006B1BDD" w:rsidP="001D51AA">
            <w:pPr>
              <w:pStyle w:val="TAC"/>
              <w:rPr>
                <w:szCs w:val="18"/>
                <w:lang w:val="en-US" w:eastAsia="zh-CN"/>
              </w:rPr>
            </w:pPr>
          </w:p>
        </w:tc>
      </w:tr>
      <w:tr w:rsidR="006B1BDD" w14:paraId="0EE9CF0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CE912" w14:textId="77777777" w:rsidR="006B1BDD" w:rsidRDefault="006B1BDD" w:rsidP="001D51AA">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63ABF" w14:textId="77777777" w:rsidR="006B1BDD" w:rsidRDefault="006B1BDD" w:rsidP="001D51AA">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628877BE" w14:textId="77777777" w:rsidR="006B1BDD" w:rsidRDefault="006B1BDD" w:rsidP="001D51AA">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66A35E" w14:textId="77777777" w:rsidR="006B1BDD" w:rsidRDefault="006B1BDD" w:rsidP="001D51AA">
            <w:pPr>
              <w:pStyle w:val="TAC"/>
              <w:rPr>
                <w:rFonts w:eastAsia="Yu Mincho"/>
                <w:kern w:val="2"/>
                <w:lang w:val="en-US" w:eastAsia="ja-JP"/>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623D8" w14:textId="77777777" w:rsidR="006B1BDD" w:rsidRDefault="006B1BDD" w:rsidP="001D51AA">
            <w:pPr>
              <w:pStyle w:val="TAC"/>
              <w:rPr>
                <w:lang w:eastAsia="zh-CN"/>
              </w:rPr>
            </w:pPr>
            <w:r>
              <w:rPr>
                <w:rFonts w:hint="eastAsia"/>
                <w:lang w:eastAsia="zh-CN"/>
              </w:rPr>
              <w:t>0</w:t>
            </w:r>
          </w:p>
        </w:tc>
      </w:tr>
      <w:tr w:rsidR="006B1BDD" w14:paraId="4337146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AB7931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937E07"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485698C0" w14:textId="77777777" w:rsidR="006B1BDD" w:rsidRDefault="006B1BDD" w:rsidP="001D51AA">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2EDF28" w14:textId="77777777" w:rsidR="006B1BDD" w:rsidRDefault="006B1BDD" w:rsidP="001D51AA">
            <w:pPr>
              <w:pStyle w:val="TAC"/>
              <w:rPr>
                <w:rFonts w:eastAsia="Yu Mincho"/>
                <w:kern w:val="2"/>
                <w:lang w:val="en-US" w:eastAsia="ja-JP"/>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3E077" w14:textId="77777777" w:rsidR="006B1BDD" w:rsidRDefault="006B1BDD" w:rsidP="001D51AA">
            <w:pPr>
              <w:pStyle w:val="TAC"/>
              <w:rPr>
                <w:rFonts w:eastAsia="Yu Mincho"/>
              </w:rPr>
            </w:pPr>
          </w:p>
        </w:tc>
      </w:tr>
      <w:tr w:rsidR="006B1BDD" w14:paraId="35D3D5D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3160E0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250A3E"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5806D559" w14:textId="77777777" w:rsidR="006B1BDD" w:rsidRDefault="006B1BDD" w:rsidP="001D51AA">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93395AB" w14:textId="77777777" w:rsidR="006B1BDD" w:rsidRDefault="006B1BDD" w:rsidP="001D51AA">
            <w:pPr>
              <w:pStyle w:val="TAC"/>
              <w:rPr>
                <w:rFonts w:eastAsia="Yu Mincho"/>
                <w:kern w:val="2"/>
                <w:lang w:val="en-US" w:eastAsia="ja-JP"/>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018EE5" w14:textId="77777777" w:rsidR="006B1BDD" w:rsidRDefault="006B1BDD" w:rsidP="001D51AA">
            <w:pPr>
              <w:pStyle w:val="TAC"/>
              <w:rPr>
                <w:rFonts w:eastAsia="Yu Mincho"/>
              </w:rPr>
            </w:pPr>
            <w:r>
              <w:rPr>
                <w:rFonts w:hint="eastAsia"/>
                <w:lang w:val="en-US" w:eastAsia="zh-CN"/>
              </w:rPr>
              <w:t>1</w:t>
            </w:r>
          </w:p>
        </w:tc>
      </w:tr>
      <w:tr w:rsidR="006B1BDD" w14:paraId="146E4FE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03DB4"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BE1A1"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4EDBC304" w14:textId="77777777" w:rsidR="006B1BDD" w:rsidRDefault="006B1BDD" w:rsidP="001D51AA">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D54F03" w14:textId="77777777" w:rsidR="006B1BDD" w:rsidRDefault="006B1BDD" w:rsidP="001D51AA">
            <w:pPr>
              <w:pStyle w:val="TAC"/>
              <w:rPr>
                <w:rFonts w:eastAsia="Yu Mincho"/>
                <w:kern w:val="2"/>
                <w:lang w:val="en-US" w:eastAsia="ja-JP"/>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508C6" w14:textId="77777777" w:rsidR="006B1BDD" w:rsidRDefault="006B1BDD" w:rsidP="001D51AA">
            <w:pPr>
              <w:pStyle w:val="TAC"/>
              <w:rPr>
                <w:rFonts w:eastAsia="Yu Mincho"/>
              </w:rPr>
            </w:pPr>
          </w:p>
        </w:tc>
      </w:tr>
      <w:tr w:rsidR="006B1BDD" w14:paraId="11CD52E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FB03D6" w14:textId="77777777" w:rsidR="006B1BDD" w:rsidRDefault="006B1BDD" w:rsidP="001D51AA">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F232D" w14:textId="77777777" w:rsidR="006B1BDD" w:rsidRDefault="006B1BDD" w:rsidP="001D51AA">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1385478C" w14:textId="77777777" w:rsidR="006B1BDD" w:rsidRDefault="006B1BDD" w:rsidP="001D51AA">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B16834C" w14:textId="77777777" w:rsidR="006B1BDD" w:rsidRDefault="006B1BDD" w:rsidP="001D51AA">
            <w:pPr>
              <w:pStyle w:val="TAC"/>
              <w:rPr>
                <w:rFonts w:eastAsia="Yu Mincho"/>
                <w:kern w:val="2"/>
                <w:lang w:val="en-US" w:eastAsia="ja-JP"/>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9B7F8B7" w14:textId="77777777" w:rsidR="006B1BDD" w:rsidRDefault="006B1BDD" w:rsidP="001D51AA">
            <w:pPr>
              <w:pStyle w:val="TAC"/>
              <w:rPr>
                <w:rFonts w:eastAsia="Yu Mincho"/>
              </w:rPr>
            </w:pPr>
            <w:r>
              <w:rPr>
                <w:rFonts w:hint="eastAsia"/>
                <w:lang w:val="en-US" w:eastAsia="zh-CN"/>
              </w:rPr>
              <w:t>0</w:t>
            </w:r>
          </w:p>
        </w:tc>
      </w:tr>
      <w:tr w:rsidR="006B1BDD" w14:paraId="09CBC6E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CF3551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1545E0"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41268462" w14:textId="77777777" w:rsidR="006B1BDD" w:rsidRDefault="006B1BDD" w:rsidP="001D51AA">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B16D8D" w14:textId="77777777" w:rsidR="006B1BDD" w:rsidRDefault="006B1BDD" w:rsidP="001D51AA">
            <w:pPr>
              <w:pStyle w:val="TAC"/>
              <w:rPr>
                <w:rFonts w:eastAsia="Yu Mincho"/>
                <w:kern w:val="2"/>
                <w:lang w:val="en-US" w:eastAsia="ja-JP"/>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4C524" w14:textId="77777777" w:rsidR="006B1BDD" w:rsidRDefault="006B1BDD" w:rsidP="001D51AA">
            <w:pPr>
              <w:pStyle w:val="TAC"/>
              <w:rPr>
                <w:rFonts w:eastAsia="Yu Mincho"/>
              </w:rPr>
            </w:pPr>
          </w:p>
        </w:tc>
      </w:tr>
      <w:tr w:rsidR="006B1BDD" w14:paraId="510633C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99B4B8F" w14:textId="77777777" w:rsidR="006B1BDD" w:rsidRDefault="006B1BDD" w:rsidP="001D51AA">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5AEA883" w14:textId="77777777" w:rsidR="006B1BDD" w:rsidRDefault="006B1BDD" w:rsidP="001D51AA">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8834ADC" w14:textId="77777777" w:rsidR="006B1BDD" w:rsidRDefault="006B1BDD" w:rsidP="001D51AA">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DBA645" w14:textId="77777777" w:rsidR="006B1BDD" w:rsidRDefault="006B1BDD" w:rsidP="001D51AA">
            <w:pPr>
              <w:pStyle w:val="TAC"/>
              <w:rPr>
                <w:rFonts w:eastAsia="Yu Mincho"/>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886A8CB" w14:textId="77777777" w:rsidR="006B1BDD" w:rsidRDefault="006B1BDD" w:rsidP="001D51AA">
            <w:pPr>
              <w:pStyle w:val="TAC"/>
              <w:rPr>
                <w:lang w:val="en-US" w:eastAsia="zh-CN"/>
              </w:rPr>
            </w:pPr>
            <w:r>
              <w:rPr>
                <w:rFonts w:hint="eastAsia"/>
                <w:lang w:val="en-US" w:eastAsia="zh-CN"/>
              </w:rPr>
              <w:t>1</w:t>
            </w:r>
          </w:p>
        </w:tc>
      </w:tr>
      <w:tr w:rsidR="006B1BDD" w14:paraId="2AD2970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E71A6" w14:textId="77777777" w:rsidR="006B1BDD" w:rsidRDefault="006B1BDD" w:rsidP="001D51AA">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AEB42" w14:textId="77777777" w:rsidR="006B1BDD" w:rsidRDefault="006B1BDD" w:rsidP="001D51AA">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40029DA" w14:textId="77777777" w:rsidR="006B1BDD" w:rsidRDefault="006B1BDD" w:rsidP="001D51AA">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527918" w14:textId="77777777" w:rsidR="006B1BDD" w:rsidRDefault="006B1BDD" w:rsidP="001D51AA">
            <w:pPr>
              <w:pStyle w:val="TAC"/>
              <w:rPr>
                <w:rFonts w:eastAsia="Yu Mincho"/>
                <w:kern w:val="2"/>
                <w:lang w:val="en-US" w:eastAsia="ja-JP"/>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C72F2" w14:textId="77777777" w:rsidR="006B1BDD" w:rsidRDefault="006B1BDD" w:rsidP="001D51AA">
            <w:pPr>
              <w:pStyle w:val="TAC"/>
              <w:rPr>
                <w:lang w:val="en-US" w:eastAsia="zh-CN"/>
              </w:rPr>
            </w:pPr>
          </w:p>
        </w:tc>
      </w:tr>
      <w:tr w:rsidR="006B1BDD" w14:paraId="1F7C1CEB" w14:textId="77777777" w:rsidTr="001D51AA">
        <w:trPr>
          <w:trHeight w:val="187"/>
        </w:trPr>
        <w:tc>
          <w:tcPr>
            <w:tcW w:w="1983" w:type="dxa"/>
            <w:tcBorders>
              <w:top w:val="nil"/>
              <w:left w:val="single" w:sz="4" w:space="0" w:color="auto"/>
              <w:bottom w:val="nil"/>
              <w:right w:val="single" w:sz="4" w:space="0" w:color="auto"/>
            </w:tcBorders>
            <w:vAlign w:val="center"/>
          </w:tcPr>
          <w:p w14:paraId="6BF92E7A" w14:textId="77777777" w:rsidR="006B1BDD" w:rsidRDefault="006B1BDD" w:rsidP="001D51AA">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5178E1F9" w14:textId="77777777" w:rsidR="006B1BDD" w:rsidRDefault="006B1BDD" w:rsidP="001D51AA">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2581FDC7" w14:textId="77777777" w:rsidR="006B1BDD" w:rsidRDefault="006B1BDD" w:rsidP="001D51AA">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F1797D" w14:textId="77777777" w:rsidR="006B1BDD" w:rsidRDefault="006B1BDD" w:rsidP="001D51A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8CE5ABE" w14:textId="77777777" w:rsidR="006B1BDD" w:rsidRDefault="006B1BDD" w:rsidP="001D51AA">
            <w:pPr>
              <w:pStyle w:val="TAC"/>
              <w:rPr>
                <w:lang w:val="en-US" w:eastAsia="zh-CN"/>
              </w:rPr>
            </w:pPr>
            <w:r>
              <w:rPr>
                <w:lang w:val="en-US" w:eastAsia="zh-CN"/>
              </w:rPr>
              <w:t>0</w:t>
            </w:r>
          </w:p>
        </w:tc>
      </w:tr>
      <w:tr w:rsidR="006B1BDD" w14:paraId="0151A3D1" w14:textId="77777777" w:rsidTr="001D51AA">
        <w:trPr>
          <w:trHeight w:val="187"/>
        </w:trPr>
        <w:tc>
          <w:tcPr>
            <w:tcW w:w="1983" w:type="dxa"/>
            <w:tcBorders>
              <w:top w:val="nil"/>
              <w:left w:val="single" w:sz="4" w:space="0" w:color="auto"/>
              <w:bottom w:val="single" w:sz="4" w:space="0" w:color="auto"/>
              <w:right w:val="single" w:sz="4" w:space="0" w:color="auto"/>
            </w:tcBorders>
            <w:vAlign w:val="center"/>
          </w:tcPr>
          <w:p w14:paraId="776E1A71" w14:textId="77777777" w:rsidR="006B1BDD" w:rsidRDefault="006B1BDD" w:rsidP="001D51AA">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5F94E4C" w14:textId="77777777" w:rsidR="006B1BDD" w:rsidRDefault="006B1BDD" w:rsidP="001D51AA">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83D8D27" w14:textId="77777777" w:rsidR="006B1BDD" w:rsidRDefault="006B1BDD" w:rsidP="001D51AA">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5CFF50" w14:textId="77777777" w:rsidR="006B1BDD" w:rsidRDefault="006B1BDD" w:rsidP="001D51A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6BB7A5A" w14:textId="77777777" w:rsidR="006B1BDD" w:rsidRDefault="006B1BDD" w:rsidP="001D51AA">
            <w:pPr>
              <w:pStyle w:val="TAC"/>
              <w:rPr>
                <w:lang w:val="en-US" w:eastAsia="zh-CN"/>
              </w:rPr>
            </w:pPr>
          </w:p>
        </w:tc>
      </w:tr>
      <w:tr w:rsidR="006B1BDD" w14:paraId="767939D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64997" w14:textId="77777777" w:rsidR="006B1BDD" w:rsidRDefault="006B1BDD" w:rsidP="001D51AA">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1F654" w14:textId="77777777" w:rsidR="006B1BDD" w:rsidRDefault="006B1BDD" w:rsidP="001D51AA">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D93DD01" w14:textId="77777777" w:rsidR="006B1BDD" w:rsidRDefault="006B1BDD" w:rsidP="001D51AA">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924190" w14:textId="77777777" w:rsidR="006B1BDD" w:rsidRDefault="006B1BDD" w:rsidP="001D51AA">
            <w:pPr>
              <w:pStyle w:val="TAC"/>
              <w:rPr>
                <w:kern w:val="2"/>
                <w:lang w:val="en-US"/>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9EEC1" w14:textId="77777777" w:rsidR="006B1BDD" w:rsidRDefault="006B1BDD" w:rsidP="001D51AA">
            <w:pPr>
              <w:pStyle w:val="TAC"/>
              <w:rPr>
                <w:lang w:val="en-US" w:eastAsia="zh-CN"/>
              </w:rPr>
            </w:pPr>
            <w:r>
              <w:rPr>
                <w:rFonts w:hint="eastAsia"/>
                <w:lang w:val="en-US" w:eastAsia="zh-CN"/>
              </w:rPr>
              <w:t>0</w:t>
            </w:r>
          </w:p>
        </w:tc>
      </w:tr>
      <w:tr w:rsidR="006B1BDD" w14:paraId="6B20CD7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3AD54F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A02EA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2B016E" w14:textId="77777777" w:rsidR="006B1BDD" w:rsidRDefault="006B1BDD" w:rsidP="001D51AA">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2B25A" w14:textId="77777777" w:rsidR="006B1BDD" w:rsidRDefault="006B1BDD" w:rsidP="001D51AA">
            <w:pPr>
              <w:pStyle w:val="TAC"/>
              <w:rPr>
                <w:kern w:val="2"/>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0F4EB" w14:textId="77777777" w:rsidR="006B1BDD" w:rsidRDefault="006B1BDD" w:rsidP="001D51AA">
            <w:pPr>
              <w:pStyle w:val="TAC"/>
              <w:rPr>
                <w:lang w:val="en-US" w:eastAsia="zh-CN"/>
              </w:rPr>
            </w:pPr>
          </w:p>
        </w:tc>
      </w:tr>
      <w:tr w:rsidR="006B1BDD" w14:paraId="35D37B4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478006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B3B6FF"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803719" w14:textId="77777777" w:rsidR="006B1BDD" w:rsidRDefault="006B1BDD" w:rsidP="001D51AA">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0CE611E" w14:textId="77777777" w:rsidR="006B1BDD" w:rsidRDefault="006B1BDD" w:rsidP="001D51AA">
            <w:pPr>
              <w:pStyle w:val="TAC"/>
              <w:rPr>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70AE18" w14:textId="77777777" w:rsidR="006B1BDD" w:rsidRDefault="006B1BDD" w:rsidP="001D51AA">
            <w:pPr>
              <w:pStyle w:val="TAC"/>
              <w:rPr>
                <w:lang w:val="en-US" w:eastAsia="zh-CN"/>
              </w:rPr>
            </w:pPr>
            <w:r>
              <w:rPr>
                <w:rFonts w:hint="eastAsia"/>
                <w:lang w:val="en-US" w:eastAsia="zh-CN"/>
              </w:rPr>
              <w:t>1</w:t>
            </w:r>
          </w:p>
        </w:tc>
      </w:tr>
      <w:tr w:rsidR="006B1BDD" w14:paraId="07C850E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D2E15B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04A231"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CF03ED" w14:textId="77777777" w:rsidR="006B1BDD" w:rsidRDefault="006B1BDD" w:rsidP="001D51AA">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D65192" w14:textId="77777777" w:rsidR="006B1BDD" w:rsidRDefault="006B1BDD" w:rsidP="001D51AA">
            <w:pPr>
              <w:pStyle w:val="TAC"/>
              <w:rPr>
                <w:kern w:val="2"/>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429E7" w14:textId="77777777" w:rsidR="006B1BDD" w:rsidRDefault="006B1BDD" w:rsidP="001D51AA">
            <w:pPr>
              <w:pStyle w:val="TAC"/>
              <w:rPr>
                <w:lang w:val="en-US" w:eastAsia="zh-CN"/>
              </w:rPr>
            </w:pPr>
          </w:p>
        </w:tc>
      </w:tr>
      <w:tr w:rsidR="006B1BDD" w14:paraId="0BBD1EC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AD5249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E94078"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5B1B5B" w14:textId="77777777" w:rsidR="006B1BDD" w:rsidRDefault="006B1BDD" w:rsidP="001D51AA">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A352AC8" w14:textId="77777777" w:rsidR="006B1BDD" w:rsidRDefault="006B1BDD" w:rsidP="001D51AA">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70163" w14:textId="77777777" w:rsidR="006B1BDD" w:rsidRDefault="006B1BDD" w:rsidP="001D51AA">
            <w:pPr>
              <w:pStyle w:val="TAC"/>
              <w:rPr>
                <w:lang w:val="en-US" w:eastAsia="zh-CN"/>
              </w:rPr>
            </w:pPr>
            <w:r>
              <w:rPr>
                <w:rFonts w:hint="eastAsia"/>
                <w:lang w:val="en-US" w:eastAsia="zh-CN"/>
              </w:rPr>
              <w:t xml:space="preserve">4 </w:t>
            </w:r>
            <w:r>
              <w:rPr>
                <w:lang w:val="en-US" w:eastAsia="zh-CN"/>
              </w:rPr>
              <w:t>and 5</w:t>
            </w:r>
          </w:p>
        </w:tc>
      </w:tr>
      <w:tr w:rsidR="006B1BDD" w14:paraId="21771DA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2ED78"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CF661"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349C5E" w14:textId="77777777" w:rsidR="006B1BDD" w:rsidRDefault="006B1BDD" w:rsidP="001D51AA">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5F6D4F" w14:textId="77777777" w:rsidR="006B1BDD" w:rsidRDefault="006B1BDD" w:rsidP="001D51A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13B26" w14:textId="77777777" w:rsidR="006B1BDD" w:rsidRDefault="006B1BDD" w:rsidP="001D51AA">
            <w:pPr>
              <w:pStyle w:val="TAC"/>
              <w:rPr>
                <w:lang w:val="en-US" w:eastAsia="zh-CN"/>
              </w:rPr>
            </w:pPr>
          </w:p>
        </w:tc>
      </w:tr>
      <w:tr w:rsidR="006B1BDD" w14:paraId="56AB1A7D" w14:textId="77777777" w:rsidTr="001D51A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B8C137" w14:textId="77777777" w:rsidR="006B1BDD" w:rsidRDefault="006B1BDD" w:rsidP="001D51AA">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9545D" w14:textId="77777777" w:rsidR="006B1BDD" w:rsidRDefault="006B1BDD" w:rsidP="001D51AA">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7865784" w14:textId="77777777" w:rsidR="006B1BDD" w:rsidRDefault="006B1BDD" w:rsidP="001D51AA">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D833BB" w14:textId="77777777" w:rsidR="006B1BDD" w:rsidRDefault="006B1BDD" w:rsidP="001D51AA">
            <w:pPr>
              <w:pStyle w:val="TAC"/>
              <w:rPr>
                <w:rFonts w:eastAsia="Yu Mincho"/>
                <w:kern w:val="2"/>
                <w:lang w:val="en-US" w:eastAsia="ja-JP"/>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53912" w14:textId="77777777" w:rsidR="006B1BDD" w:rsidRDefault="006B1BDD" w:rsidP="001D51AA">
            <w:pPr>
              <w:pStyle w:val="TAC"/>
              <w:rPr>
                <w:lang w:val="en-US" w:eastAsia="zh-CN"/>
              </w:rPr>
            </w:pPr>
            <w:r>
              <w:rPr>
                <w:rFonts w:hint="eastAsia"/>
                <w:lang w:val="en-US" w:eastAsia="zh-CN"/>
              </w:rPr>
              <w:t>0</w:t>
            </w:r>
          </w:p>
        </w:tc>
      </w:tr>
      <w:tr w:rsidR="006B1BDD" w14:paraId="78DDB4D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D241B0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DD1C7"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5B169" w14:textId="77777777" w:rsidR="006B1BDD" w:rsidRDefault="006B1BDD" w:rsidP="001D51AA">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3D532" w14:textId="77777777" w:rsidR="006B1BDD" w:rsidRDefault="006B1BDD" w:rsidP="001D51AA">
            <w:pPr>
              <w:pStyle w:val="TAC"/>
              <w:rPr>
                <w:lang w:val="en-CA"/>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6C705" w14:textId="77777777" w:rsidR="006B1BDD" w:rsidRDefault="006B1BDD" w:rsidP="001D51AA">
            <w:pPr>
              <w:pStyle w:val="TAC"/>
              <w:rPr>
                <w:lang w:val="en-US" w:eastAsia="zh-CN"/>
              </w:rPr>
            </w:pPr>
          </w:p>
        </w:tc>
      </w:tr>
      <w:tr w:rsidR="006B1BDD" w14:paraId="34244A5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C6FE53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B9368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6E1198" w14:textId="77777777" w:rsidR="006B1BDD" w:rsidRDefault="006B1BDD" w:rsidP="001D51AA">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A5B64E" w14:textId="77777777" w:rsidR="006B1BDD" w:rsidRDefault="006B1BDD" w:rsidP="001D51AA">
            <w:pPr>
              <w:pStyle w:val="TAC"/>
              <w:rPr>
                <w:rFonts w:cs="Arial"/>
                <w:kern w:val="2"/>
                <w:lang w:val="en-US"/>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FB01E" w14:textId="77777777" w:rsidR="006B1BDD" w:rsidRDefault="006B1BDD" w:rsidP="001D51AA">
            <w:pPr>
              <w:pStyle w:val="TAC"/>
              <w:rPr>
                <w:lang w:val="en-US" w:eastAsia="zh-CN"/>
              </w:rPr>
            </w:pPr>
            <w:r>
              <w:rPr>
                <w:rFonts w:hint="eastAsia"/>
                <w:lang w:val="en-US" w:eastAsia="zh-CN"/>
              </w:rPr>
              <w:t>1</w:t>
            </w:r>
          </w:p>
        </w:tc>
      </w:tr>
      <w:tr w:rsidR="006B1BDD" w14:paraId="43F5165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F43A99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CEE1F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BFE3B3" w14:textId="77777777" w:rsidR="006B1BDD" w:rsidRDefault="006B1BDD" w:rsidP="001D51AA">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8F267E" w14:textId="77777777" w:rsidR="006B1BDD" w:rsidRDefault="006B1BDD" w:rsidP="001D51AA">
            <w:pPr>
              <w:pStyle w:val="TAC"/>
              <w:rPr>
                <w:rFonts w:cs="Arial"/>
                <w:kern w:val="2"/>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468CC" w14:textId="77777777" w:rsidR="006B1BDD" w:rsidRDefault="006B1BDD" w:rsidP="001D51AA">
            <w:pPr>
              <w:pStyle w:val="TAC"/>
              <w:rPr>
                <w:lang w:val="en-US" w:eastAsia="zh-CN"/>
              </w:rPr>
            </w:pPr>
          </w:p>
        </w:tc>
      </w:tr>
      <w:tr w:rsidR="006B1BDD" w14:paraId="3417544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C67560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5C71DC"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8CF8D" w14:textId="77777777" w:rsidR="006B1BDD" w:rsidRDefault="006B1BDD" w:rsidP="001D51AA">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8F2AC5" w14:textId="77777777" w:rsidR="006B1BDD" w:rsidRDefault="006B1BDD" w:rsidP="001D51AA">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8732D" w14:textId="77777777" w:rsidR="006B1BDD" w:rsidRDefault="006B1BDD" w:rsidP="001D51AA">
            <w:pPr>
              <w:pStyle w:val="TAC"/>
              <w:rPr>
                <w:lang w:val="en-US" w:eastAsia="zh-CN"/>
              </w:rPr>
            </w:pPr>
            <w:r>
              <w:rPr>
                <w:rFonts w:hint="eastAsia"/>
                <w:lang w:val="en-US" w:eastAsia="zh-CN"/>
              </w:rPr>
              <w:t xml:space="preserve">4 </w:t>
            </w:r>
            <w:r>
              <w:rPr>
                <w:lang w:val="en-US" w:eastAsia="zh-CN"/>
              </w:rPr>
              <w:t>and 5</w:t>
            </w:r>
          </w:p>
        </w:tc>
      </w:tr>
      <w:tr w:rsidR="006B1BDD" w14:paraId="44DECD5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7D8FD"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C5587"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09DA02" w14:textId="77777777" w:rsidR="006B1BDD" w:rsidRDefault="006B1BDD" w:rsidP="001D51AA">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FD60E2" w14:textId="77777777" w:rsidR="006B1BDD" w:rsidRDefault="006B1BDD" w:rsidP="001D51A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A9624" w14:textId="77777777" w:rsidR="006B1BDD" w:rsidRDefault="006B1BDD" w:rsidP="001D51AA">
            <w:pPr>
              <w:pStyle w:val="TAC"/>
              <w:rPr>
                <w:lang w:val="en-US" w:eastAsia="zh-CN"/>
              </w:rPr>
            </w:pPr>
          </w:p>
        </w:tc>
      </w:tr>
      <w:tr w:rsidR="006B1BDD" w14:paraId="13E9CD06"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3277D8B9" w14:textId="77777777" w:rsidR="006B1BDD" w:rsidRDefault="006B1BDD" w:rsidP="001D51AA">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3AC1F671" w14:textId="77777777" w:rsidR="006B1BDD" w:rsidRDefault="006B1BDD" w:rsidP="001D51AA">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182099" w14:textId="77777777" w:rsidR="006B1BDD" w:rsidRDefault="006B1BDD" w:rsidP="001D51AA">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A7555D" w14:textId="77777777" w:rsidR="006B1BDD" w:rsidRDefault="006B1BDD" w:rsidP="001D51AA">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3482AB13" w14:textId="77777777" w:rsidR="006B1BDD" w:rsidRDefault="006B1BDD" w:rsidP="001D51AA">
            <w:pPr>
              <w:pStyle w:val="TAC"/>
              <w:rPr>
                <w:szCs w:val="18"/>
                <w:lang w:val="en-US" w:eastAsia="zh-CN"/>
              </w:rPr>
            </w:pPr>
            <w:r>
              <w:rPr>
                <w:rFonts w:hint="eastAsia"/>
                <w:szCs w:val="18"/>
                <w:lang w:val="en-US" w:eastAsia="zh-CN"/>
              </w:rPr>
              <w:t>0</w:t>
            </w:r>
          </w:p>
        </w:tc>
      </w:tr>
      <w:tr w:rsidR="006B1BDD" w14:paraId="2DAD9A1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B6B1FD9" w14:textId="77777777" w:rsidR="006B1BDD" w:rsidRDefault="006B1BDD" w:rsidP="001D51AA">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B171F2" w14:textId="77777777" w:rsidR="006B1BDD" w:rsidRDefault="006B1BDD" w:rsidP="001D51AA">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D0789" w14:textId="77777777" w:rsidR="006B1BDD" w:rsidRDefault="006B1BDD" w:rsidP="001D51AA">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AC6FC92" w14:textId="77777777" w:rsidR="006B1BDD" w:rsidRDefault="006B1BDD" w:rsidP="001D51AA">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432CB" w14:textId="77777777" w:rsidR="006B1BDD" w:rsidRDefault="006B1BDD" w:rsidP="001D51AA">
            <w:pPr>
              <w:pStyle w:val="TAC"/>
              <w:rPr>
                <w:szCs w:val="18"/>
                <w:lang w:eastAsia="zh-CN"/>
              </w:rPr>
            </w:pPr>
          </w:p>
        </w:tc>
      </w:tr>
      <w:tr w:rsidR="006B1BDD" w14:paraId="3FB58BB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7FC75FC" w14:textId="77777777" w:rsidR="006B1BDD" w:rsidRDefault="006B1BDD" w:rsidP="001D51AA">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472F65" w14:textId="77777777" w:rsidR="006B1BDD" w:rsidRDefault="006B1BDD" w:rsidP="001D51AA">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F2106D" w14:textId="77777777" w:rsidR="006B1BDD" w:rsidRDefault="006B1BDD" w:rsidP="001D51AA">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6D2487" w14:textId="77777777" w:rsidR="006B1BDD" w:rsidRDefault="006B1BDD" w:rsidP="001D51AA">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F1D58" w14:textId="77777777" w:rsidR="006B1BDD" w:rsidRDefault="006B1BDD" w:rsidP="001D51AA">
            <w:pPr>
              <w:pStyle w:val="TAC"/>
              <w:rPr>
                <w:szCs w:val="18"/>
                <w:lang w:eastAsia="zh-CN"/>
              </w:rPr>
            </w:pPr>
            <w:r>
              <w:rPr>
                <w:rFonts w:hint="eastAsia"/>
                <w:lang w:val="en-US" w:eastAsia="zh-CN"/>
              </w:rPr>
              <w:t xml:space="preserve">4 </w:t>
            </w:r>
            <w:r>
              <w:rPr>
                <w:lang w:val="en-US" w:eastAsia="zh-CN"/>
              </w:rPr>
              <w:t>and 5</w:t>
            </w:r>
          </w:p>
        </w:tc>
      </w:tr>
      <w:tr w:rsidR="006B1BDD" w14:paraId="78AE3FC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CCD28" w14:textId="77777777" w:rsidR="006B1BDD" w:rsidRDefault="006B1BDD" w:rsidP="001D51AA">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758CB" w14:textId="77777777" w:rsidR="006B1BDD" w:rsidRDefault="006B1BDD" w:rsidP="001D51AA">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60E61" w14:textId="77777777" w:rsidR="006B1BDD" w:rsidRDefault="006B1BDD" w:rsidP="001D51AA">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5286A3" w14:textId="77777777" w:rsidR="006B1BDD" w:rsidRDefault="006B1BDD" w:rsidP="001D51AA">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40E88" w14:textId="77777777" w:rsidR="006B1BDD" w:rsidRDefault="006B1BDD" w:rsidP="001D51AA">
            <w:pPr>
              <w:pStyle w:val="TAC"/>
              <w:rPr>
                <w:szCs w:val="18"/>
                <w:lang w:eastAsia="zh-CN"/>
              </w:rPr>
            </w:pPr>
          </w:p>
        </w:tc>
      </w:tr>
      <w:tr w:rsidR="006B1BDD" w14:paraId="01551AC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1EDB1" w14:textId="77777777" w:rsidR="006B1BDD" w:rsidRDefault="006B1BDD" w:rsidP="001D51AA">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879E4" w14:textId="77777777" w:rsidR="006B1BDD" w:rsidRDefault="006B1BDD" w:rsidP="001D51AA">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88EA75" w14:textId="77777777" w:rsidR="006B1BDD" w:rsidRDefault="006B1BDD" w:rsidP="001D51AA">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97610B" w14:textId="77777777" w:rsidR="006B1BDD" w:rsidRDefault="006B1BDD" w:rsidP="001D51AA">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2DB54" w14:textId="77777777" w:rsidR="006B1BDD" w:rsidRDefault="006B1BDD" w:rsidP="001D51AA">
            <w:pPr>
              <w:pStyle w:val="TAC"/>
              <w:rPr>
                <w:szCs w:val="18"/>
                <w:lang w:val="en-US" w:eastAsia="zh-CN"/>
              </w:rPr>
            </w:pPr>
            <w:r>
              <w:rPr>
                <w:rFonts w:hint="eastAsia"/>
                <w:szCs w:val="18"/>
                <w:lang w:val="en-US" w:eastAsia="zh-CN"/>
              </w:rPr>
              <w:t>0</w:t>
            </w:r>
          </w:p>
        </w:tc>
      </w:tr>
      <w:tr w:rsidR="006B1BDD" w14:paraId="438DD29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8F12879" w14:textId="77777777" w:rsidR="006B1BDD" w:rsidRDefault="006B1BDD" w:rsidP="001D51AA">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AA7E2E" w14:textId="77777777" w:rsidR="006B1BDD" w:rsidRDefault="006B1BDD" w:rsidP="001D51AA">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76FF2" w14:textId="77777777" w:rsidR="006B1BDD" w:rsidRDefault="006B1BDD" w:rsidP="001D51AA">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94E6A76" w14:textId="77777777" w:rsidR="006B1BDD" w:rsidRDefault="006B1BDD" w:rsidP="001D51A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9C</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6F8A7" w14:textId="77777777" w:rsidR="006B1BDD" w:rsidRDefault="006B1BDD" w:rsidP="001D51AA">
            <w:pPr>
              <w:pStyle w:val="TAC"/>
              <w:rPr>
                <w:szCs w:val="18"/>
                <w:lang w:eastAsia="zh-CN"/>
              </w:rPr>
            </w:pPr>
          </w:p>
        </w:tc>
      </w:tr>
      <w:tr w:rsidR="006B1BDD" w14:paraId="0B22FEA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2D4E657" w14:textId="77777777" w:rsidR="006B1BDD" w:rsidRDefault="006B1BDD" w:rsidP="001D51AA">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955845" w14:textId="77777777" w:rsidR="006B1BDD" w:rsidRDefault="006B1BDD" w:rsidP="001D51AA">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681F89" w14:textId="77777777" w:rsidR="006B1BDD" w:rsidRDefault="006B1BDD" w:rsidP="001D51AA">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8ECE1E" w14:textId="77777777" w:rsidR="006B1BDD" w:rsidRDefault="006B1BDD" w:rsidP="001D51AA">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63EC5" w14:textId="77777777" w:rsidR="006B1BDD" w:rsidRDefault="006B1BDD" w:rsidP="001D51AA">
            <w:pPr>
              <w:pStyle w:val="TAC"/>
              <w:rPr>
                <w:szCs w:val="18"/>
                <w:lang w:eastAsia="zh-CN"/>
              </w:rPr>
            </w:pPr>
            <w:r>
              <w:rPr>
                <w:rFonts w:hint="eastAsia"/>
                <w:lang w:val="en-US" w:eastAsia="zh-CN"/>
              </w:rPr>
              <w:t xml:space="preserve">4 </w:t>
            </w:r>
            <w:r>
              <w:rPr>
                <w:lang w:val="en-US" w:eastAsia="zh-CN"/>
              </w:rPr>
              <w:t>and 5</w:t>
            </w:r>
          </w:p>
        </w:tc>
      </w:tr>
      <w:tr w:rsidR="006B1BDD" w14:paraId="31F8E37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04CDE" w14:textId="77777777" w:rsidR="006B1BDD" w:rsidRDefault="006B1BDD" w:rsidP="001D51AA">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1D8AF" w14:textId="77777777" w:rsidR="006B1BDD" w:rsidRDefault="006B1BDD" w:rsidP="001D51AA">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28AF7" w14:textId="77777777" w:rsidR="006B1BDD" w:rsidRDefault="006B1BDD" w:rsidP="001D51AA">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CD9F3F5" w14:textId="77777777" w:rsidR="006B1BDD" w:rsidRDefault="006B1BDD" w:rsidP="001D51A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9C</w:t>
            </w:r>
            <w:r>
              <w:rPr>
                <w:rFonts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0C9C1" w14:textId="77777777" w:rsidR="006B1BDD" w:rsidRDefault="006B1BDD" w:rsidP="001D51AA">
            <w:pPr>
              <w:pStyle w:val="TAC"/>
              <w:rPr>
                <w:szCs w:val="18"/>
                <w:lang w:eastAsia="zh-CN"/>
              </w:rPr>
            </w:pPr>
          </w:p>
        </w:tc>
      </w:tr>
      <w:tr w:rsidR="006B1BDD" w14:paraId="5B17126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ABA2C" w14:textId="77777777" w:rsidR="006B1BDD" w:rsidRDefault="006B1BDD" w:rsidP="001D51AA">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50C71" w14:textId="77777777" w:rsidR="006B1BDD" w:rsidRDefault="006B1BDD" w:rsidP="001D51AA">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8BB1873" w14:textId="77777777" w:rsidR="006B1BDD" w:rsidRDefault="006B1BDD" w:rsidP="001D51AA">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A5E5F8" w14:textId="77777777" w:rsidR="006B1BDD" w:rsidRDefault="006B1BDD" w:rsidP="001D51A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42E0A" w14:textId="77777777" w:rsidR="006B1BDD" w:rsidRDefault="006B1BDD" w:rsidP="001D51AA">
            <w:pPr>
              <w:pStyle w:val="TAC"/>
              <w:rPr>
                <w:szCs w:val="18"/>
                <w:lang w:eastAsia="zh-CN"/>
              </w:rPr>
            </w:pPr>
            <w:r>
              <w:rPr>
                <w:rFonts w:hint="eastAsia"/>
                <w:szCs w:val="18"/>
                <w:lang w:eastAsia="zh-CN"/>
              </w:rPr>
              <w:t>0</w:t>
            </w:r>
          </w:p>
        </w:tc>
      </w:tr>
      <w:tr w:rsidR="006B1BDD" w14:paraId="03AC211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F298196"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5D299E" w14:textId="77777777" w:rsidR="006B1BDD" w:rsidRDefault="006B1BDD" w:rsidP="001D51A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1248E0"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826EE0" w14:textId="77777777" w:rsidR="006B1BDD" w:rsidRDefault="006B1BDD" w:rsidP="001D51AA">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45560" w14:textId="77777777" w:rsidR="006B1BDD" w:rsidRDefault="006B1BDD" w:rsidP="001D51AA">
            <w:pPr>
              <w:pStyle w:val="TAC"/>
              <w:rPr>
                <w:rFonts w:eastAsia="Yu Mincho"/>
                <w:szCs w:val="18"/>
              </w:rPr>
            </w:pPr>
          </w:p>
        </w:tc>
      </w:tr>
      <w:tr w:rsidR="006B1BDD" w14:paraId="3B5E705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D7E2154"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D199A3" w14:textId="77777777" w:rsidR="006B1BDD" w:rsidRDefault="006B1BDD" w:rsidP="001D51A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FFE174" w14:textId="77777777" w:rsidR="006B1BDD" w:rsidRDefault="006B1BDD" w:rsidP="001D51AA">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478CD85" w14:textId="77777777" w:rsidR="006B1BDD" w:rsidRDefault="006B1BDD" w:rsidP="001D51AA">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151DD" w14:textId="77777777" w:rsidR="006B1BDD" w:rsidRDefault="006B1BDD" w:rsidP="001D51AA">
            <w:pPr>
              <w:pStyle w:val="TAC"/>
              <w:rPr>
                <w:szCs w:val="18"/>
                <w:lang w:val="en-US" w:eastAsia="zh-CN"/>
              </w:rPr>
            </w:pPr>
            <w:r>
              <w:rPr>
                <w:rFonts w:hint="eastAsia"/>
                <w:szCs w:val="18"/>
                <w:lang w:val="en-US" w:eastAsia="zh-CN"/>
              </w:rPr>
              <w:t>4 and 5</w:t>
            </w:r>
          </w:p>
        </w:tc>
      </w:tr>
      <w:tr w:rsidR="006B1BDD" w14:paraId="51FD7F8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97AE6"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C9E99" w14:textId="77777777" w:rsidR="006B1BDD" w:rsidRDefault="006B1BDD" w:rsidP="001D51A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D33A5"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52EF2D" w14:textId="77777777" w:rsidR="006B1BDD" w:rsidRDefault="006B1BDD" w:rsidP="001D51AA">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E4798" w14:textId="77777777" w:rsidR="006B1BDD" w:rsidRDefault="006B1BDD" w:rsidP="001D51AA">
            <w:pPr>
              <w:pStyle w:val="TAC"/>
              <w:rPr>
                <w:rFonts w:eastAsia="Yu Mincho"/>
                <w:szCs w:val="18"/>
              </w:rPr>
            </w:pPr>
          </w:p>
        </w:tc>
      </w:tr>
      <w:tr w:rsidR="006B1BDD" w14:paraId="76A330C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2AB93" w14:textId="77777777" w:rsidR="006B1BDD" w:rsidRDefault="006B1BDD" w:rsidP="001D51AA">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CE318" w14:textId="77777777" w:rsidR="006B1BDD" w:rsidRDefault="006B1BDD" w:rsidP="001D51AA">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8B0EE80" w14:textId="77777777" w:rsidR="006B1BDD" w:rsidRDefault="006B1BDD" w:rsidP="001D51AA">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6BA9C16" w14:textId="77777777" w:rsidR="006B1BDD" w:rsidRDefault="006B1BDD" w:rsidP="001D51A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2CDF0" w14:textId="77777777" w:rsidR="006B1BDD" w:rsidRDefault="006B1BDD" w:rsidP="001D51AA">
            <w:pPr>
              <w:pStyle w:val="TAC"/>
              <w:rPr>
                <w:szCs w:val="18"/>
                <w:lang w:eastAsia="zh-CN"/>
              </w:rPr>
            </w:pPr>
            <w:r>
              <w:rPr>
                <w:rFonts w:hint="eastAsia"/>
                <w:szCs w:val="18"/>
                <w:lang w:eastAsia="zh-CN"/>
              </w:rPr>
              <w:t>0</w:t>
            </w:r>
          </w:p>
        </w:tc>
      </w:tr>
      <w:tr w:rsidR="006B1BDD" w14:paraId="7B2A267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D930BCC"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38724B"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85715A" w14:textId="77777777" w:rsidR="006B1BDD" w:rsidRDefault="006B1BDD" w:rsidP="001D51A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5A55D2" w14:textId="77777777" w:rsidR="006B1BDD" w:rsidRDefault="006B1BDD" w:rsidP="001D51AA">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B481B" w14:textId="77777777" w:rsidR="006B1BDD" w:rsidRDefault="006B1BDD" w:rsidP="001D51AA">
            <w:pPr>
              <w:pStyle w:val="TAC"/>
              <w:rPr>
                <w:rFonts w:eastAsia="Yu Mincho"/>
                <w:szCs w:val="18"/>
              </w:rPr>
            </w:pPr>
          </w:p>
        </w:tc>
      </w:tr>
      <w:tr w:rsidR="006B1BDD" w14:paraId="67B887F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B11E02C"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D1BC19" w14:textId="77777777" w:rsidR="006B1BDD" w:rsidRDefault="006B1BDD" w:rsidP="001D51A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9C2D4" w14:textId="77777777" w:rsidR="006B1BDD" w:rsidRDefault="006B1BDD" w:rsidP="001D51AA">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1241E40" w14:textId="77777777" w:rsidR="006B1BDD" w:rsidRDefault="006B1BDD" w:rsidP="001D51AA">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951EB" w14:textId="77777777" w:rsidR="006B1BDD" w:rsidRDefault="006B1BDD" w:rsidP="001D51AA">
            <w:pPr>
              <w:pStyle w:val="TAC"/>
              <w:rPr>
                <w:szCs w:val="18"/>
                <w:lang w:val="en-US" w:eastAsia="zh-CN"/>
              </w:rPr>
            </w:pPr>
            <w:r>
              <w:rPr>
                <w:rFonts w:hint="eastAsia"/>
                <w:szCs w:val="18"/>
                <w:lang w:val="en-US" w:eastAsia="zh-CN"/>
              </w:rPr>
              <w:t>4 and 5</w:t>
            </w:r>
          </w:p>
        </w:tc>
      </w:tr>
      <w:tr w:rsidR="006B1BDD" w14:paraId="4DFACF9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45E7A"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9490F" w14:textId="77777777" w:rsidR="006B1BDD" w:rsidRDefault="006B1BDD" w:rsidP="001D51A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A49D04" w14:textId="77777777" w:rsidR="006B1BDD" w:rsidRDefault="006B1BDD" w:rsidP="001D51A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2870C1" w14:textId="77777777" w:rsidR="006B1BDD" w:rsidRDefault="006B1BDD" w:rsidP="001D51AA">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A6ED6" w14:textId="77777777" w:rsidR="006B1BDD" w:rsidRDefault="006B1BDD" w:rsidP="001D51AA">
            <w:pPr>
              <w:pStyle w:val="TAC"/>
              <w:rPr>
                <w:szCs w:val="18"/>
                <w:lang w:val="en-US" w:eastAsia="zh-CN"/>
              </w:rPr>
            </w:pPr>
          </w:p>
        </w:tc>
      </w:tr>
      <w:tr w:rsidR="006B1BDD" w14:paraId="246ABF7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FB01D7" w14:textId="77777777" w:rsidR="006B1BDD" w:rsidRDefault="006B1BDD" w:rsidP="001D51AA">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2661B" w14:textId="77777777" w:rsidR="006B1BDD" w:rsidRDefault="006B1BDD" w:rsidP="001D51AA">
            <w:pPr>
              <w:pStyle w:val="TAC"/>
              <w:rPr>
                <w:szCs w:val="18"/>
                <w:lang w:eastAsia="zh-CN"/>
              </w:rPr>
            </w:pPr>
            <w:r>
              <w:rPr>
                <w:szCs w:val="18"/>
                <w:lang w:eastAsia="zh-CN"/>
              </w:rPr>
              <w:t>CA_</w:t>
            </w:r>
            <w:r>
              <w:rPr>
                <w:rFonts w:hint="eastAsia"/>
                <w:szCs w:val="18"/>
                <w:lang w:eastAsia="zh-CN"/>
              </w:rPr>
              <w:t>n</w:t>
            </w:r>
            <w:r>
              <w:rPr>
                <w:szCs w:val="18"/>
                <w:lang w:eastAsia="zh-CN"/>
              </w:rPr>
              <w:t>41C</w:t>
            </w:r>
          </w:p>
          <w:p w14:paraId="2E93DAD9" w14:textId="77777777" w:rsidR="006B1BDD" w:rsidRDefault="006B1BDD" w:rsidP="001D51AA">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793F83C8" w14:textId="77777777" w:rsidR="006B1BDD" w:rsidRDefault="006B1BDD" w:rsidP="001D51AA">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14AF7E67" w14:textId="77777777" w:rsidR="006B1BDD" w:rsidRDefault="006B1BDD" w:rsidP="001D51AA">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B90FAE1" w14:textId="77777777" w:rsidR="006B1BDD" w:rsidRDefault="006B1BDD" w:rsidP="001D51A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54BD2" w14:textId="77777777" w:rsidR="006B1BDD" w:rsidRDefault="006B1BDD" w:rsidP="001D51AA">
            <w:pPr>
              <w:pStyle w:val="TAC"/>
              <w:rPr>
                <w:szCs w:val="18"/>
                <w:lang w:val="en-US" w:eastAsia="zh-CN"/>
              </w:rPr>
            </w:pPr>
            <w:r>
              <w:rPr>
                <w:rFonts w:hint="eastAsia"/>
                <w:szCs w:val="18"/>
                <w:lang w:val="en-US" w:eastAsia="zh-CN"/>
              </w:rPr>
              <w:t>0</w:t>
            </w:r>
          </w:p>
        </w:tc>
      </w:tr>
      <w:tr w:rsidR="006B1BDD" w14:paraId="6AC926D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E3EE0D0"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35D16" w14:textId="77777777" w:rsidR="006B1BDD" w:rsidRDefault="006B1BDD" w:rsidP="001D51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C56E072" w14:textId="77777777" w:rsidR="006B1BDD" w:rsidRDefault="006B1BDD" w:rsidP="001D51A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D4BE3" w14:textId="77777777" w:rsidR="006B1BDD" w:rsidRDefault="006B1BDD" w:rsidP="001D51AA">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4E81B" w14:textId="77777777" w:rsidR="006B1BDD" w:rsidRDefault="006B1BDD" w:rsidP="001D51AA">
            <w:pPr>
              <w:pStyle w:val="TAC"/>
              <w:rPr>
                <w:szCs w:val="18"/>
                <w:lang w:val="en-US" w:eastAsia="zh-CN"/>
              </w:rPr>
            </w:pPr>
          </w:p>
        </w:tc>
      </w:tr>
      <w:tr w:rsidR="006B1BDD" w14:paraId="540DE6C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1E376BF"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4F4E3C" w14:textId="77777777" w:rsidR="006B1BDD" w:rsidRDefault="006B1BDD" w:rsidP="001D51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3792D43" w14:textId="77777777" w:rsidR="006B1BDD" w:rsidRDefault="006B1BDD" w:rsidP="001D51AA">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ACA3888" w14:textId="77777777" w:rsidR="006B1BDD" w:rsidRDefault="006B1BDD" w:rsidP="001D51AA">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7A766" w14:textId="77777777" w:rsidR="006B1BDD" w:rsidRDefault="006B1BDD" w:rsidP="001D51AA">
            <w:pPr>
              <w:pStyle w:val="TAC"/>
              <w:rPr>
                <w:szCs w:val="18"/>
                <w:lang w:eastAsia="zh-CN"/>
              </w:rPr>
            </w:pPr>
            <w:r>
              <w:rPr>
                <w:rFonts w:hint="eastAsia"/>
                <w:szCs w:val="18"/>
                <w:lang w:val="en-US" w:eastAsia="zh-CN"/>
              </w:rPr>
              <w:t>4 and 5</w:t>
            </w:r>
          </w:p>
        </w:tc>
      </w:tr>
      <w:tr w:rsidR="006B1BDD" w14:paraId="73BEA9C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AF101"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C7A3F" w14:textId="77777777" w:rsidR="006B1BDD" w:rsidRDefault="006B1BDD" w:rsidP="001D51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84A9648" w14:textId="77777777" w:rsidR="006B1BDD" w:rsidRDefault="006B1BDD" w:rsidP="001D51A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74285E" w14:textId="77777777" w:rsidR="006B1BDD" w:rsidRDefault="006B1BDD" w:rsidP="001D51AA">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D5A51" w14:textId="77777777" w:rsidR="006B1BDD" w:rsidRDefault="006B1BDD" w:rsidP="001D51AA">
            <w:pPr>
              <w:pStyle w:val="TAC"/>
              <w:rPr>
                <w:szCs w:val="18"/>
                <w:lang w:eastAsia="zh-CN"/>
              </w:rPr>
            </w:pPr>
          </w:p>
        </w:tc>
      </w:tr>
      <w:tr w:rsidR="006B1BDD" w14:paraId="172FC22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4BED0" w14:textId="77777777" w:rsidR="006B1BDD" w:rsidRDefault="006B1BDD" w:rsidP="001D51AA">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92B53" w14:textId="77777777" w:rsidR="006B1BDD" w:rsidRDefault="006B1BDD" w:rsidP="001D51AA">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61FC912" w14:textId="77777777" w:rsidR="006B1BDD" w:rsidRDefault="006B1BDD" w:rsidP="001D51AA">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C71A10A" w14:textId="77777777" w:rsidR="006B1BDD" w:rsidRDefault="006B1BDD" w:rsidP="001D51A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BCCE2" w14:textId="77777777" w:rsidR="006B1BDD" w:rsidRDefault="006B1BDD" w:rsidP="001D51AA">
            <w:pPr>
              <w:pStyle w:val="TAC"/>
              <w:rPr>
                <w:szCs w:val="18"/>
                <w:lang w:eastAsia="zh-CN"/>
              </w:rPr>
            </w:pPr>
            <w:r>
              <w:rPr>
                <w:rFonts w:hint="eastAsia"/>
                <w:szCs w:val="18"/>
                <w:lang w:eastAsia="zh-CN"/>
              </w:rPr>
              <w:t>0</w:t>
            </w:r>
          </w:p>
        </w:tc>
      </w:tr>
      <w:tr w:rsidR="006B1BDD" w14:paraId="01B1A62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E3954E0"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79DA03" w14:textId="77777777" w:rsidR="006B1BDD" w:rsidRDefault="006B1BDD" w:rsidP="001D51A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AD6741" w14:textId="77777777" w:rsidR="006B1BDD" w:rsidRDefault="006B1BDD" w:rsidP="001D51A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5EEB00" w14:textId="77777777" w:rsidR="006B1BDD" w:rsidRDefault="006B1BDD" w:rsidP="001D51AA">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A364B" w14:textId="77777777" w:rsidR="006B1BDD" w:rsidRDefault="006B1BDD" w:rsidP="001D51AA">
            <w:pPr>
              <w:pStyle w:val="TAC"/>
              <w:rPr>
                <w:rFonts w:eastAsia="Yu Mincho"/>
                <w:szCs w:val="18"/>
              </w:rPr>
            </w:pPr>
          </w:p>
        </w:tc>
      </w:tr>
      <w:tr w:rsidR="006B1BDD" w14:paraId="1D2346C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740D867"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BAA8E9" w14:textId="77777777" w:rsidR="006B1BDD" w:rsidRDefault="006B1BDD" w:rsidP="001D51A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EEB3AE" w14:textId="77777777" w:rsidR="006B1BDD" w:rsidRDefault="006B1BDD" w:rsidP="001D51AA">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C700D87" w14:textId="77777777" w:rsidR="006B1BDD" w:rsidRDefault="006B1BDD" w:rsidP="001D51AA">
            <w:pPr>
              <w:pStyle w:val="TAC"/>
              <w:rPr>
                <w:rFonts w:cs="Arial"/>
                <w:szCs w:val="18"/>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3BC80" w14:textId="77777777" w:rsidR="006B1BDD" w:rsidRDefault="006B1BDD" w:rsidP="001D51AA">
            <w:pPr>
              <w:pStyle w:val="TAC"/>
              <w:rPr>
                <w:rFonts w:eastAsia="Yu Mincho"/>
                <w:szCs w:val="18"/>
              </w:rPr>
            </w:pPr>
            <w:r>
              <w:rPr>
                <w:szCs w:val="18"/>
                <w:lang w:eastAsia="zh-CN"/>
              </w:rPr>
              <w:t>4 and 5</w:t>
            </w:r>
          </w:p>
        </w:tc>
      </w:tr>
      <w:tr w:rsidR="006B1BDD" w14:paraId="469A82A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F16AF"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621F8" w14:textId="77777777" w:rsidR="006B1BDD" w:rsidRDefault="006B1BDD" w:rsidP="001D51A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22499" w14:textId="77777777" w:rsidR="006B1BDD" w:rsidRDefault="006B1BDD" w:rsidP="001D51A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C2E503" w14:textId="77777777" w:rsidR="006B1BDD" w:rsidRDefault="006B1BDD" w:rsidP="001D51AA">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87F5B" w14:textId="77777777" w:rsidR="006B1BDD" w:rsidRDefault="006B1BDD" w:rsidP="001D51AA">
            <w:pPr>
              <w:pStyle w:val="TAC"/>
              <w:rPr>
                <w:rFonts w:eastAsia="Yu Mincho"/>
                <w:szCs w:val="18"/>
              </w:rPr>
            </w:pPr>
          </w:p>
        </w:tc>
      </w:tr>
      <w:tr w:rsidR="006B1BDD" w14:paraId="7E9B0FB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3FEAB" w14:textId="77777777" w:rsidR="006B1BDD" w:rsidRDefault="006B1BDD" w:rsidP="001D51AA">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DAC1B" w14:textId="77777777" w:rsidR="006B1BDD" w:rsidRDefault="006B1BDD" w:rsidP="001D51AA">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3E05450" w14:textId="77777777" w:rsidR="006B1BDD" w:rsidRDefault="006B1BDD" w:rsidP="001D51AA">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00F4600" w14:textId="77777777" w:rsidR="006B1BDD" w:rsidRDefault="006B1BDD" w:rsidP="001D51A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D25AD" w14:textId="77777777" w:rsidR="006B1BDD" w:rsidRDefault="006B1BDD" w:rsidP="001D51AA">
            <w:pPr>
              <w:pStyle w:val="TAC"/>
              <w:rPr>
                <w:szCs w:val="18"/>
                <w:lang w:eastAsia="zh-CN"/>
              </w:rPr>
            </w:pPr>
            <w:r>
              <w:rPr>
                <w:rFonts w:hint="eastAsia"/>
                <w:szCs w:val="18"/>
                <w:lang w:eastAsia="zh-CN"/>
              </w:rPr>
              <w:t>0</w:t>
            </w:r>
          </w:p>
        </w:tc>
      </w:tr>
      <w:tr w:rsidR="006B1BDD" w14:paraId="19173D7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B8118B"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5BE6A"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E6B5D5" w14:textId="77777777" w:rsidR="006B1BDD" w:rsidRDefault="006B1BDD" w:rsidP="001D51AA">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DA979A" w14:textId="77777777" w:rsidR="006B1BDD" w:rsidRDefault="006B1BDD" w:rsidP="001D51AA">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6C603" w14:textId="77777777" w:rsidR="006B1BDD" w:rsidRDefault="006B1BDD" w:rsidP="001D51AA">
            <w:pPr>
              <w:pStyle w:val="TAC"/>
              <w:rPr>
                <w:rFonts w:eastAsia="Yu Mincho"/>
                <w:szCs w:val="18"/>
              </w:rPr>
            </w:pPr>
          </w:p>
        </w:tc>
      </w:tr>
      <w:tr w:rsidR="006B1BDD" w14:paraId="27BACC7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E49BD" w14:textId="77777777" w:rsidR="006B1BDD" w:rsidRDefault="006B1BDD" w:rsidP="001D51AA">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F9805" w14:textId="77777777" w:rsidR="006B1BDD" w:rsidRDefault="006B1BDD" w:rsidP="001D51AA">
            <w:pPr>
              <w:pStyle w:val="TAC"/>
              <w:rPr>
                <w:lang w:val="en-US"/>
              </w:rPr>
            </w:pPr>
            <w:r>
              <w:rPr>
                <w:lang w:eastAsia="zh-CN"/>
              </w:rPr>
              <w:t>CA_n79C</w:t>
            </w:r>
          </w:p>
          <w:p w14:paraId="23F7F925" w14:textId="77777777" w:rsidR="006B1BDD" w:rsidRDefault="006B1BDD" w:rsidP="001D51AA">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B1DC7B2" w14:textId="77777777" w:rsidR="006B1BDD" w:rsidRDefault="006B1BDD" w:rsidP="001D51AA">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082EDE7" w14:textId="77777777" w:rsidR="006B1BDD" w:rsidRDefault="006B1BDD" w:rsidP="001D51AA">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D82AB" w14:textId="77777777" w:rsidR="006B1BDD" w:rsidRDefault="006B1BDD" w:rsidP="001D51AA">
            <w:pPr>
              <w:pStyle w:val="TAC"/>
              <w:rPr>
                <w:lang w:val="en-US" w:eastAsia="zh-CN"/>
              </w:rPr>
            </w:pPr>
            <w:r>
              <w:rPr>
                <w:rFonts w:hint="eastAsia"/>
                <w:lang w:val="en-US" w:eastAsia="zh-CN"/>
              </w:rPr>
              <w:t>0</w:t>
            </w:r>
          </w:p>
        </w:tc>
      </w:tr>
      <w:tr w:rsidR="006B1BDD" w14:paraId="0E62739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442ABE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97903"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34357D" w14:textId="77777777" w:rsidR="006B1BDD" w:rsidRDefault="006B1BDD" w:rsidP="001D51A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F4EE9A" w14:textId="77777777" w:rsidR="006B1BDD" w:rsidRDefault="006B1BDD" w:rsidP="001D51AA">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25CE5" w14:textId="77777777" w:rsidR="006B1BDD" w:rsidRDefault="006B1BDD" w:rsidP="001D51AA">
            <w:pPr>
              <w:pStyle w:val="TAC"/>
              <w:rPr>
                <w:rFonts w:eastAsia="Yu Mincho"/>
              </w:rPr>
            </w:pPr>
          </w:p>
        </w:tc>
      </w:tr>
      <w:tr w:rsidR="006B1BDD" w14:paraId="1DB30B5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1F93CB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9C63E0"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B03ED9" w14:textId="77777777" w:rsidR="006B1BDD" w:rsidRDefault="006B1BDD" w:rsidP="001D51AA">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F67E6B1" w14:textId="77777777" w:rsidR="006B1BDD" w:rsidRDefault="006B1BDD" w:rsidP="001D51AA">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A1422" w14:textId="77777777" w:rsidR="006B1BDD" w:rsidRDefault="006B1BDD" w:rsidP="001D51AA">
            <w:pPr>
              <w:pStyle w:val="TAC"/>
              <w:rPr>
                <w:rFonts w:eastAsia="Yu Mincho"/>
              </w:rPr>
            </w:pPr>
            <w:r>
              <w:rPr>
                <w:lang w:val="en-US" w:eastAsia="zh-CN"/>
              </w:rPr>
              <w:t>4 and 5</w:t>
            </w:r>
          </w:p>
        </w:tc>
      </w:tr>
      <w:tr w:rsidR="006B1BDD" w14:paraId="075EA1F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6917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6BA85"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EE871E" w14:textId="77777777" w:rsidR="006B1BDD" w:rsidRDefault="006B1BDD" w:rsidP="001D51A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C234B0" w14:textId="77777777" w:rsidR="006B1BDD" w:rsidRDefault="006B1BDD" w:rsidP="001D51AA">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BEC8D" w14:textId="77777777" w:rsidR="006B1BDD" w:rsidRDefault="006B1BDD" w:rsidP="001D51AA">
            <w:pPr>
              <w:pStyle w:val="TAC"/>
              <w:rPr>
                <w:rFonts w:eastAsia="Yu Mincho"/>
              </w:rPr>
            </w:pPr>
          </w:p>
        </w:tc>
      </w:tr>
      <w:tr w:rsidR="006B1BDD" w14:paraId="0CCDAFDA"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547716F4" w14:textId="77777777" w:rsidR="006B1BDD" w:rsidRDefault="006B1BDD" w:rsidP="001D51AA">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7B87344"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A2AF5BB" w14:textId="77777777" w:rsidR="006B1BDD" w:rsidRDefault="006B1BDD" w:rsidP="001D51AA">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21F4DA" w14:textId="77777777" w:rsidR="006B1BDD" w:rsidRDefault="006B1BDD" w:rsidP="001D51AA">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BB3B04" w14:textId="77777777" w:rsidR="006B1BDD" w:rsidRDefault="006B1BDD" w:rsidP="001D51AA">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3F0E6" w14:textId="77777777" w:rsidR="006B1BDD" w:rsidRDefault="006B1BDD" w:rsidP="001D51AA">
            <w:pPr>
              <w:pStyle w:val="TAC"/>
              <w:rPr>
                <w:szCs w:val="18"/>
                <w:lang w:eastAsia="zh-CN"/>
              </w:rPr>
            </w:pPr>
            <w:r>
              <w:rPr>
                <w:rFonts w:hint="eastAsia"/>
                <w:szCs w:val="18"/>
                <w:lang w:eastAsia="zh-CN"/>
              </w:rPr>
              <w:t>0</w:t>
            </w:r>
          </w:p>
        </w:tc>
      </w:tr>
      <w:tr w:rsidR="006B1BDD" w14:paraId="79275DC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9E00141"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9D0A42"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9F522D" w14:textId="77777777" w:rsidR="006B1BDD" w:rsidRDefault="006B1BDD" w:rsidP="001D51A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207E23" w14:textId="77777777" w:rsidR="006B1BDD" w:rsidRDefault="006B1BDD" w:rsidP="001D51AA">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3CCE0" w14:textId="77777777" w:rsidR="006B1BDD" w:rsidRDefault="006B1BDD" w:rsidP="001D51AA">
            <w:pPr>
              <w:pStyle w:val="TAC"/>
              <w:rPr>
                <w:rFonts w:eastAsia="Yu Mincho"/>
                <w:szCs w:val="18"/>
              </w:rPr>
            </w:pPr>
          </w:p>
        </w:tc>
      </w:tr>
      <w:tr w:rsidR="006B1BDD" w14:paraId="5C38FEC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645822B"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9F9498"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4777D" w14:textId="77777777" w:rsidR="006B1BDD" w:rsidRDefault="006B1BDD" w:rsidP="001D51AA">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38E24F" w14:textId="77777777" w:rsidR="006B1BDD" w:rsidRDefault="006B1BDD" w:rsidP="001D51A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EB9C0" w14:textId="77777777" w:rsidR="006B1BDD" w:rsidRDefault="006B1BDD" w:rsidP="001D51AA">
            <w:pPr>
              <w:pStyle w:val="TAC"/>
              <w:rPr>
                <w:szCs w:val="18"/>
                <w:lang w:eastAsia="zh-CN"/>
              </w:rPr>
            </w:pPr>
            <w:r>
              <w:rPr>
                <w:rFonts w:hint="eastAsia"/>
                <w:szCs w:val="18"/>
                <w:lang w:eastAsia="zh-CN"/>
              </w:rPr>
              <w:t>1</w:t>
            </w:r>
          </w:p>
        </w:tc>
      </w:tr>
      <w:tr w:rsidR="006B1BDD" w14:paraId="5FFC97C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192CDDF"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F0929E"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35907C" w14:textId="77777777" w:rsidR="006B1BDD" w:rsidRDefault="006B1BDD" w:rsidP="001D51A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F4E420" w14:textId="77777777" w:rsidR="006B1BDD" w:rsidRDefault="006B1BDD" w:rsidP="001D51AA">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07BDD" w14:textId="77777777" w:rsidR="006B1BDD" w:rsidRDefault="006B1BDD" w:rsidP="001D51AA">
            <w:pPr>
              <w:pStyle w:val="TAC"/>
              <w:rPr>
                <w:rFonts w:eastAsia="Yu Mincho"/>
                <w:szCs w:val="18"/>
              </w:rPr>
            </w:pPr>
          </w:p>
        </w:tc>
      </w:tr>
      <w:tr w:rsidR="006B1BDD" w14:paraId="174B7AB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85702CE"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13996A"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F145A9"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0A292E" w14:textId="77777777" w:rsidR="006B1BDD" w:rsidRDefault="006B1BDD" w:rsidP="001D51AA">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A99D0" w14:textId="77777777" w:rsidR="006B1BDD" w:rsidRDefault="006B1BDD" w:rsidP="001D51AA">
            <w:pPr>
              <w:pStyle w:val="TAC"/>
              <w:rPr>
                <w:rFonts w:eastAsia="Yu Mincho"/>
                <w:szCs w:val="18"/>
              </w:rPr>
            </w:pPr>
            <w:r>
              <w:rPr>
                <w:rFonts w:hint="eastAsia"/>
                <w:lang w:val="en-US" w:eastAsia="zh-CN"/>
              </w:rPr>
              <w:t xml:space="preserve">4 </w:t>
            </w:r>
            <w:r>
              <w:rPr>
                <w:lang w:val="en-US" w:eastAsia="zh-CN"/>
              </w:rPr>
              <w:t>and 5</w:t>
            </w:r>
          </w:p>
        </w:tc>
      </w:tr>
      <w:tr w:rsidR="006B1BDD" w14:paraId="3EC4A84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F49CC"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EF1FF"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86AA25" w14:textId="77777777" w:rsidR="006B1BDD" w:rsidRDefault="006B1BDD" w:rsidP="001D51A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39ED24" w14:textId="77777777" w:rsidR="006B1BDD" w:rsidRDefault="006B1BDD" w:rsidP="001D51AA">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B2B30" w14:textId="77777777" w:rsidR="006B1BDD" w:rsidRDefault="006B1BDD" w:rsidP="001D51AA">
            <w:pPr>
              <w:pStyle w:val="TAC"/>
              <w:rPr>
                <w:rFonts w:eastAsia="Yu Mincho"/>
                <w:szCs w:val="18"/>
              </w:rPr>
            </w:pPr>
          </w:p>
        </w:tc>
      </w:tr>
      <w:tr w:rsidR="006B1BDD" w14:paraId="77F631A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76CF4" w14:textId="77777777" w:rsidR="006B1BDD" w:rsidRDefault="006B1BDD" w:rsidP="001D51AA">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B8DFB" w14:textId="77777777" w:rsidR="006B1BDD" w:rsidRDefault="006B1BDD" w:rsidP="001D51AA">
            <w:pPr>
              <w:pStyle w:val="TAC"/>
              <w:rPr>
                <w:lang w:val="en-US" w:eastAsia="zh-CN"/>
              </w:rPr>
            </w:pPr>
            <w:r>
              <w:rPr>
                <w:rFonts w:hint="eastAsia"/>
                <w:lang w:val="en-US" w:eastAsia="zh-CN"/>
              </w:rPr>
              <w:t>CA_n41C</w:t>
            </w:r>
            <w:r w:rsidRPr="002176FE">
              <w:rPr>
                <w:vertAlign w:val="superscript"/>
                <w:lang w:val="en-US" w:eastAsia="zh-CN"/>
              </w:rPr>
              <w:t>12</w:t>
            </w:r>
          </w:p>
          <w:p w14:paraId="0BA298A6" w14:textId="77777777" w:rsidR="006B1BDD" w:rsidRDefault="006B1BDD" w:rsidP="001D51AA">
            <w:pPr>
              <w:pStyle w:val="TAC"/>
              <w:rPr>
                <w:lang w:val="en-US" w:eastAsia="zh-CN"/>
              </w:rPr>
            </w:pPr>
            <w:r>
              <w:rPr>
                <w:rFonts w:hint="eastAsia"/>
                <w:lang w:val="en-US" w:eastAsia="zh-CN"/>
              </w:rPr>
              <w:t>CA_n40A-n41A</w:t>
            </w:r>
          </w:p>
          <w:p w14:paraId="77C6D033" w14:textId="77777777" w:rsidR="006B1BDD" w:rsidRDefault="006B1BDD" w:rsidP="001D51AA">
            <w:pPr>
              <w:pStyle w:val="TAC"/>
              <w:rPr>
                <w:lang w:val="en-US" w:eastAsia="zh-CN"/>
              </w:rPr>
            </w:pPr>
            <w:r>
              <w:rPr>
                <w:lang w:val="en-US" w:eastAsia="zh-CN"/>
              </w:rPr>
              <w:t>CA_n40A-n41C</w:t>
            </w:r>
            <w:r>
              <w:rPr>
                <w:rFonts w:hint="eastAsia"/>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212E21B3" w14:textId="77777777" w:rsidR="006B1BDD" w:rsidRDefault="006B1BDD" w:rsidP="001D51AA">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CF9C89" w14:textId="77777777" w:rsidR="006B1BDD" w:rsidRDefault="006B1BDD" w:rsidP="001D51A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4D258" w14:textId="77777777" w:rsidR="006B1BDD" w:rsidRDefault="006B1BDD" w:rsidP="001D51AA">
            <w:pPr>
              <w:pStyle w:val="TAC"/>
              <w:rPr>
                <w:szCs w:val="18"/>
                <w:lang w:eastAsia="zh-CN"/>
              </w:rPr>
            </w:pPr>
            <w:r>
              <w:rPr>
                <w:rFonts w:hint="eastAsia"/>
                <w:lang w:val="en-US" w:eastAsia="zh-CN"/>
              </w:rPr>
              <w:t>0</w:t>
            </w:r>
          </w:p>
        </w:tc>
      </w:tr>
      <w:tr w:rsidR="006B1BDD" w14:paraId="21D134A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ADB4FD9"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9307A2"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8967C" w14:textId="77777777" w:rsidR="006B1BDD" w:rsidRDefault="006B1BDD" w:rsidP="001D51AA">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D1FB93" w14:textId="77777777" w:rsidR="006B1BDD" w:rsidRDefault="006B1BDD" w:rsidP="001D51AA">
            <w:pPr>
              <w:pStyle w:val="TAC"/>
              <w:rPr>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CF8CA" w14:textId="77777777" w:rsidR="006B1BDD" w:rsidRDefault="006B1BDD" w:rsidP="001D51AA">
            <w:pPr>
              <w:pStyle w:val="TAC"/>
              <w:rPr>
                <w:szCs w:val="18"/>
                <w:lang w:eastAsia="zh-CN"/>
              </w:rPr>
            </w:pPr>
          </w:p>
        </w:tc>
      </w:tr>
      <w:tr w:rsidR="006B1BDD" w14:paraId="3D4787C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1DE9BC6"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0AED59"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4030E5" w14:textId="77777777" w:rsidR="006B1BDD" w:rsidRDefault="006B1BDD" w:rsidP="001D51AA">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A0988E" w14:textId="77777777" w:rsidR="006B1BDD" w:rsidRDefault="006B1BDD" w:rsidP="001D51AA">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0977D9" w14:textId="77777777" w:rsidR="006B1BDD" w:rsidRDefault="006B1BDD" w:rsidP="001D51AA">
            <w:pPr>
              <w:pStyle w:val="TAC"/>
              <w:rPr>
                <w:szCs w:val="18"/>
                <w:lang w:eastAsia="zh-CN"/>
              </w:rPr>
            </w:pPr>
            <w:r>
              <w:rPr>
                <w:rFonts w:hint="eastAsia"/>
                <w:lang w:val="en-US" w:eastAsia="zh-CN"/>
              </w:rPr>
              <w:t xml:space="preserve">4 </w:t>
            </w:r>
            <w:r>
              <w:rPr>
                <w:lang w:val="en-US" w:eastAsia="zh-CN"/>
              </w:rPr>
              <w:t>and 5</w:t>
            </w:r>
          </w:p>
        </w:tc>
      </w:tr>
      <w:tr w:rsidR="006B1BDD" w14:paraId="5942059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02C10"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7550D"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6BBA7" w14:textId="77777777" w:rsidR="006B1BDD" w:rsidRDefault="006B1BDD" w:rsidP="001D51AA">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F9A6AB" w14:textId="77777777" w:rsidR="006B1BDD" w:rsidRDefault="006B1BDD" w:rsidP="001D51AA">
            <w:pPr>
              <w:pStyle w:val="TAC"/>
              <w:rPr>
                <w:rFonts w:cs="Arial"/>
                <w:szCs w:val="18"/>
                <w:lang w:val="en-US" w:eastAsia="zh-CN" w:bidi="ar"/>
              </w:rPr>
            </w:pPr>
            <w:r>
              <w:rPr>
                <w:rFonts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BE662" w14:textId="77777777" w:rsidR="006B1BDD" w:rsidRDefault="006B1BDD" w:rsidP="001D51AA">
            <w:pPr>
              <w:pStyle w:val="TAC"/>
              <w:rPr>
                <w:szCs w:val="18"/>
                <w:lang w:eastAsia="zh-CN"/>
              </w:rPr>
            </w:pPr>
          </w:p>
        </w:tc>
      </w:tr>
      <w:tr w:rsidR="006B1BDD" w14:paraId="62BD7D85" w14:textId="77777777" w:rsidTr="001D51AA">
        <w:trPr>
          <w:trHeight w:val="90"/>
        </w:trPr>
        <w:tc>
          <w:tcPr>
            <w:tcW w:w="1983" w:type="dxa"/>
            <w:tcBorders>
              <w:top w:val="single" w:sz="4" w:space="0" w:color="auto"/>
              <w:left w:val="single" w:sz="4" w:space="0" w:color="auto"/>
              <w:bottom w:val="nil"/>
              <w:right w:val="single" w:sz="4" w:space="0" w:color="auto"/>
            </w:tcBorders>
            <w:shd w:val="clear" w:color="auto" w:fill="auto"/>
          </w:tcPr>
          <w:p w14:paraId="54DDFA80" w14:textId="77777777" w:rsidR="006B1BDD" w:rsidRDefault="006B1BDD" w:rsidP="001D51AA">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2DFEF9E" w14:textId="77777777" w:rsidR="006B1BDD" w:rsidRDefault="006B1BDD" w:rsidP="001D51AA">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3F8688D" w14:textId="77777777" w:rsidR="006B1BDD" w:rsidRDefault="006B1BDD" w:rsidP="001D51AA">
            <w:pPr>
              <w:pStyle w:val="TAC"/>
              <w:rPr>
                <w:szCs w:val="18"/>
                <w:lang w:val="en-US" w:eastAsia="zh-CN"/>
              </w:rPr>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CFAF22" w14:textId="77777777" w:rsidR="006B1BDD" w:rsidRDefault="006B1BDD" w:rsidP="001D51AA">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E70E2" w14:textId="77777777" w:rsidR="006B1BDD" w:rsidRDefault="006B1BDD" w:rsidP="001D51AA">
            <w:pPr>
              <w:pStyle w:val="TAC"/>
              <w:rPr>
                <w:szCs w:val="18"/>
                <w:lang w:eastAsia="zh-CN"/>
              </w:rPr>
            </w:pPr>
            <w:r>
              <w:rPr>
                <w:lang w:val="en-US" w:eastAsia="zh-CN"/>
              </w:rPr>
              <w:t>0</w:t>
            </w:r>
          </w:p>
        </w:tc>
      </w:tr>
      <w:tr w:rsidR="006B1BDD" w14:paraId="3BC5A3A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534FB"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E369D"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91C5B4" w14:textId="77777777" w:rsidR="006B1BDD" w:rsidRDefault="006B1BDD" w:rsidP="001D51AA">
            <w:pPr>
              <w:pStyle w:val="TAC"/>
              <w:rPr>
                <w:szCs w:val="18"/>
                <w:lang w:val="en-US" w:eastAsia="zh-CN"/>
              </w:rPr>
            </w:pPr>
            <w:r>
              <w:rPr>
                <w:rFonts w:eastAsia="DengXian" w:hint="eastAsia"/>
                <w:szCs w:val="18"/>
                <w:lang w:val="en-US" w:eastAsia="zh-CN"/>
              </w:rPr>
              <w:t>n</w:t>
            </w:r>
            <w:r>
              <w:rPr>
                <w:rFonts w:eastAsia="DengXian"/>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55A6BB9" w14:textId="77777777" w:rsidR="006B1BDD" w:rsidRDefault="006B1BDD" w:rsidP="001D51AA">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3872D" w14:textId="77777777" w:rsidR="006B1BDD" w:rsidRDefault="006B1BDD" w:rsidP="001D51AA">
            <w:pPr>
              <w:pStyle w:val="TAC"/>
              <w:rPr>
                <w:szCs w:val="18"/>
                <w:lang w:eastAsia="zh-CN"/>
              </w:rPr>
            </w:pPr>
          </w:p>
        </w:tc>
      </w:tr>
      <w:tr w:rsidR="006B1BDD" w14:paraId="5DB04CA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237956" w14:textId="77777777" w:rsidR="006B1BDD" w:rsidRDefault="006B1BDD" w:rsidP="001D51AA">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298E7" w14:textId="77777777" w:rsidR="006B1BDD" w:rsidRDefault="006B1BDD" w:rsidP="001D51AA">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CE0CCC1" w14:textId="77777777" w:rsidR="006B1BDD" w:rsidRDefault="006B1BDD" w:rsidP="001D51AA">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1BE541" w14:textId="77777777" w:rsidR="006B1BDD" w:rsidRDefault="006B1BDD" w:rsidP="001D51AA">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699A0" w14:textId="77777777" w:rsidR="006B1BDD" w:rsidRDefault="006B1BDD" w:rsidP="001D51AA">
            <w:pPr>
              <w:pStyle w:val="TAC"/>
              <w:rPr>
                <w:lang w:eastAsia="zh-CN"/>
              </w:rPr>
            </w:pPr>
            <w:r>
              <w:rPr>
                <w:lang w:val="en-US" w:eastAsia="zh-CN"/>
              </w:rPr>
              <w:t>0</w:t>
            </w:r>
          </w:p>
        </w:tc>
      </w:tr>
      <w:tr w:rsidR="006B1BDD" w14:paraId="239211C4" w14:textId="77777777" w:rsidTr="001D51AA">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4F790E49"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5F722"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86D3C8" w14:textId="77777777" w:rsidR="006B1BDD" w:rsidRDefault="006B1BDD" w:rsidP="001D51AA">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0776006" w14:textId="77777777" w:rsidR="006B1BDD" w:rsidRDefault="006B1BDD" w:rsidP="001D51AA">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B7AC7" w14:textId="77777777" w:rsidR="006B1BDD" w:rsidRDefault="006B1BDD" w:rsidP="001D51AA">
            <w:pPr>
              <w:pStyle w:val="TAC"/>
              <w:rPr>
                <w:lang w:eastAsia="zh-CN"/>
              </w:rPr>
            </w:pPr>
          </w:p>
        </w:tc>
      </w:tr>
      <w:tr w:rsidR="006B1BDD" w14:paraId="5A772208" w14:textId="77777777" w:rsidTr="001D51AA">
        <w:trPr>
          <w:trHeight w:val="187"/>
        </w:trPr>
        <w:tc>
          <w:tcPr>
            <w:tcW w:w="1983" w:type="dxa"/>
            <w:tcBorders>
              <w:top w:val="single" w:sz="4" w:space="0" w:color="auto"/>
              <w:left w:val="single" w:sz="4" w:space="0" w:color="auto"/>
              <w:bottom w:val="nil"/>
              <w:right w:val="single" w:sz="4" w:space="0" w:color="auto"/>
            </w:tcBorders>
          </w:tcPr>
          <w:p w14:paraId="35C04E24" w14:textId="77777777" w:rsidR="006B1BDD" w:rsidRDefault="006B1BDD" w:rsidP="001D51AA">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2D828EED" w14:textId="77777777" w:rsidR="006B1BDD" w:rsidRDefault="006B1BDD" w:rsidP="001D51AA">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B1D765" w14:textId="77777777" w:rsidR="006B1BDD" w:rsidRDefault="006B1BDD" w:rsidP="001D51AA">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A0E122" w14:textId="77777777" w:rsidR="006B1BDD" w:rsidRDefault="006B1BDD" w:rsidP="001D51AA">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77E9ABF7" w14:textId="77777777" w:rsidR="006B1BDD" w:rsidRDefault="006B1BDD" w:rsidP="001D51AA">
            <w:pPr>
              <w:pStyle w:val="TAC"/>
              <w:rPr>
                <w:lang w:val="en-US" w:eastAsia="zh-CN"/>
              </w:rPr>
            </w:pPr>
            <w:r>
              <w:rPr>
                <w:lang w:val="en-US" w:eastAsia="zh-CN"/>
              </w:rPr>
              <w:t>0</w:t>
            </w:r>
          </w:p>
        </w:tc>
      </w:tr>
      <w:tr w:rsidR="006B1BDD" w14:paraId="6B6FE2A3" w14:textId="77777777" w:rsidTr="001D51AA">
        <w:trPr>
          <w:trHeight w:val="187"/>
        </w:trPr>
        <w:tc>
          <w:tcPr>
            <w:tcW w:w="1983" w:type="dxa"/>
            <w:tcBorders>
              <w:top w:val="nil"/>
              <w:left w:val="single" w:sz="4" w:space="0" w:color="auto"/>
              <w:bottom w:val="single" w:sz="4" w:space="0" w:color="auto"/>
              <w:right w:val="single" w:sz="4" w:space="0" w:color="auto"/>
            </w:tcBorders>
            <w:vAlign w:val="center"/>
          </w:tcPr>
          <w:p w14:paraId="27617E2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23056B5"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B49B9"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C83498" w14:textId="77777777" w:rsidR="006B1BDD" w:rsidRDefault="006B1BDD" w:rsidP="001D51AA">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2A9684C2" w14:textId="77777777" w:rsidR="006B1BDD" w:rsidRDefault="006B1BDD" w:rsidP="001D51AA">
            <w:pPr>
              <w:pStyle w:val="TAC"/>
              <w:rPr>
                <w:lang w:val="en-US" w:eastAsia="zh-CN"/>
              </w:rPr>
            </w:pPr>
          </w:p>
        </w:tc>
      </w:tr>
      <w:tr w:rsidR="006B1BDD" w14:paraId="1F69307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tcPr>
          <w:p w14:paraId="3E567117" w14:textId="77777777" w:rsidR="006B1BDD" w:rsidRDefault="006B1BDD" w:rsidP="001D51AA">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153D4C29" w14:textId="77777777" w:rsidR="006B1BDD" w:rsidRDefault="006B1BDD" w:rsidP="001D51AA">
            <w:pPr>
              <w:pStyle w:val="TAC"/>
              <w:rPr>
                <w:lang w:eastAsia="zh-CN"/>
              </w:rPr>
            </w:pPr>
            <w:r>
              <w:rPr>
                <w:szCs w:val="18"/>
                <w:lang w:eastAsia="zh-CN"/>
              </w:rPr>
              <w:t>n77</w:t>
            </w:r>
            <w:r>
              <w:rPr>
                <w:szCs w:val="18"/>
                <w:vertAlign w:val="superscript"/>
                <w:lang w:eastAsia="zh-CN"/>
              </w:rPr>
              <w:t>8</w:t>
            </w:r>
          </w:p>
          <w:p w14:paraId="6B9F7B56" w14:textId="77777777" w:rsidR="006B1BDD" w:rsidRDefault="006B1BDD" w:rsidP="001D51AA">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04B8628" w14:textId="77777777" w:rsidR="006B1BDD" w:rsidRDefault="006B1BDD" w:rsidP="001D51AA">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66865F" w14:textId="77777777" w:rsidR="006B1BDD" w:rsidRDefault="006B1BDD" w:rsidP="001D51AA">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DBC30" w14:textId="77777777" w:rsidR="006B1BDD" w:rsidRDefault="006B1BDD" w:rsidP="001D51AA">
            <w:pPr>
              <w:pStyle w:val="TAC"/>
              <w:rPr>
                <w:lang w:eastAsia="zh-CN"/>
              </w:rPr>
            </w:pPr>
            <w:r>
              <w:rPr>
                <w:lang w:val="en-US" w:eastAsia="zh-CN"/>
              </w:rPr>
              <w:t>0</w:t>
            </w:r>
          </w:p>
        </w:tc>
      </w:tr>
      <w:tr w:rsidR="006B1BDD" w14:paraId="33EC6E2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51375"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83B42"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861EF4" w14:textId="77777777" w:rsidR="006B1BDD" w:rsidRDefault="006B1BDD" w:rsidP="001D51AA">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25E5785" w14:textId="77777777" w:rsidR="006B1BDD" w:rsidRDefault="006B1BDD" w:rsidP="001D51AA">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08433" w14:textId="77777777" w:rsidR="006B1BDD" w:rsidRDefault="006B1BDD" w:rsidP="001D51AA">
            <w:pPr>
              <w:pStyle w:val="TAC"/>
              <w:rPr>
                <w:lang w:eastAsia="zh-CN"/>
              </w:rPr>
            </w:pPr>
          </w:p>
        </w:tc>
      </w:tr>
      <w:tr w:rsidR="006B1BDD" w14:paraId="41228AE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B5911" w14:textId="77777777" w:rsidR="006B1BDD" w:rsidRDefault="006B1BDD" w:rsidP="001D51AA">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494CD" w14:textId="77777777" w:rsidR="006B1BDD" w:rsidRDefault="006B1BDD" w:rsidP="001D51AA">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5ED5C16" w14:textId="77777777" w:rsidR="006B1BDD" w:rsidRDefault="006B1BDD" w:rsidP="001D51AA">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F262C6" w14:textId="77777777" w:rsidR="006B1BDD" w:rsidRDefault="006B1BDD" w:rsidP="001D51AA">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43B44" w14:textId="77777777" w:rsidR="006B1BDD" w:rsidRDefault="006B1BDD" w:rsidP="001D51AA">
            <w:pPr>
              <w:pStyle w:val="TAC"/>
              <w:rPr>
                <w:lang w:eastAsia="zh-CN"/>
              </w:rPr>
            </w:pPr>
            <w:r>
              <w:rPr>
                <w:lang w:val="en-US" w:eastAsia="zh-CN"/>
              </w:rPr>
              <w:t>0</w:t>
            </w:r>
          </w:p>
        </w:tc>
      </w:tr>
      <w:tr w:rsidR="006B1BDD" w14:paraId="7EF6FAA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87D2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690A5"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87E25C" w14:textId="77777777" w:rsidR="006B1BDD" w:rsidRDefault="006B1BDD" w:rsidP="001D51AA">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D03A3C9" w14:textId="77777777" w:rsidR="006B1BDD" w:rsidRDefault="006B1BDD" w:rsidP="001D51AA">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F30FB" w14:textId="77777777" w:rsidR="006B1BDD" w:rsidRDefault="006B1BDD" w:rsidP="001D51AA">
            <w:pPr>
              <w:pStyle w:val="TAC"/>
              <w:rPr>
                <w:lang w:eastAsia="zh-CN"/>
              </w:rPr>
            </w:pPr>
          </w:p>
        </w:tc>
      </w:tr>
      <w:tr w:rsidR="006B1BDD" w14:paraId="42063A93" w14:textId="77777777" w:rsidTr="001D51A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3FAC10B" w14:textId="77777777" w:rsidR="006B1BDD" w:rsidRDefault="006B1BDD" w:rsidP="001D51AA">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C9DE3" w14:textId="77777777" w:rsidR="006B1BDD" w:rsidRDefault="006B1BDD" w:rsidP="001D51AA">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5D1CD9B" w14:textId="77777777" w:rsidR="006B1BDD" w:rsidRDefault="006B1BDD" w:rsidP="001D51AA">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C9795E" w14:textId="77777777" w:rsidR="006B1BDD" w:rsidRDefault="006B1BDD" w:rsidP="001D51AA">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1DE9E" w14:textId="77777777" w:rsidR="006B1BDD" w:rsidRDefault="006B1BDD" w:rsidP="001D51AA">
            <w:pPr>
              <w:pStyle w:val="TAC"/>
              <w:rPr>
                <w:lang w:eastAsia="zh-CN"/>
              </w:rPr>
            </w:pPr>
            <w:r>
              <w:rPr>
                <w:lang w:val="en-US" w:eastAsia="zh-CN"/>
              </w:rPr>
              <w:t>0</w:t>
            </w:r>
          </w:p>
        </w:tc>
      </w:tr>
      <w:tr w:rsidR="006B1BDD" w14:paraId="544D9EB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1F7D1"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CBB4E"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A89E2" w14:textId="77777777" w:rsidR="006B1BDD" w:rsidRDefault="006B1BDD" w:rsidP="001D51AA">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D88882F" w14:textId="77777777" w:rsidR="006B1BDD" w:rsidRDefault="006B1BDD" w:rsidP="001D51AA">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D27D4" w14:textId="77777777" w:rsidR="006B1BDD" w:rsidRDefault="006B1BDD" w:rsidP="001D51AA">
            <w:pPr>
              <w:pStyle w:val="TAC"/>
              <w:rPr>
                <w:lang w:eastAsia="zh-CN"/>
              </w:rPr>
            </w:pPr>
          </w:p>
        </w:tc>
      </w:tr>
      <w:tr w:rsidR="006B1BDD" w14:paraId="0F87358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DF2B9" w14:textId="77777777" w:rsidR="006B1BDD" w:rsidRDefault="006B1BDD" w:rsidP="001D51AA">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577CD" w14:textId="77777777" w:rsidR="006B1BDD" w:rsidRDefault="006B1BDD" w:rsidP="001D51AA">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931D015" w14:textId="77777777" w:rsidR="006B1BDD" w:rsidRDefault="006B1BDD" w:rsidP="001D51AA">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08A2F4" w14:textId="77777777" w:rsidR="006B1BDD" w:rsidRDefault="006B1BDD" w:rsidP="001D51AA">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01EB7" w14:textId="77777777" w:rsidR="006B1BDD" w:rsidRDefault="006B1BDD" w:rsidP="001D51AA">
            <w:pPr>
              <w:pStyle w:val="TAC"/>
              <w:rPr>
                <w:szCs w:val="18"/>
                <w:lang w:eastAsia="zh-CN"/>
              </w:rPr>
            </w:pPr>
            <w:r>
              <w:rPr>
                <w:rFonts w:hint="eastAsia"/>
                <w:szCs w:val="18"/>
                <w:lang w:eastAsia="zh-CN"/>
              </w:rPr>
              <w:t>0</w:t>
            </w:r>
          </w:p>
        </w:tc>
      </w:tr>
      <w:tr w:rsidR="006B1BDD" w14:paraId="04AE3EF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11DA7B4"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B7838C"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3E85ED" w14:textId="77777777" w:rsidR="006B1BDD" w:rsidRDefault="006B1BDD" w:rsidP="001D51AA">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A49683" w14:textId="77777777" w:rsidR="006B1BDD" w:rsidRDefault="006B1BDD" w:rsidP="001D51AA">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EE905" w14:textId="77777777" w:rsidR="006B1BDD" w:rsidRDefault="006B1BDD" w:rsidP="001D51AA">
            <w:pPr>
              <w:pStyle w:val="TAC"/>
              <w:rPr>
                <w:rFonts w:eastAsia="Yu Mincho"/>
                <w:szCs w:val="18"/>
              </w:rPr>
            </w:pPr>
          </w:p>
        </w:tc>
      </w:tr>
      <w:tr w:rsidR="006B1BDD" w14:paraId="0D5AA74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BB20430"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576E57"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30F5B2"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4E6B55" w14:textId="77777777" w:rsidR="006B1BDD" w:rsidRDefault="006B1BDD" w:rsidP="001D51AA">
            <w:pPr>
              <w:pStyle w:val="TAC"/>
              <w:rPr>
                <w:rFonts w:cs="Arial"/>
                <w:szCs w:val="18"/>
                <w:lang w:val="en-US" w:eastAsia="zh-CN" w:bidi="ar"/>
              </w:rPr>
            </w:pPr>
            <w:r>
              <w:rPr>
                <w:rFonts w:cs="Arial" w:hint="eastAsia"/>
                <w:szCs w:val="18"/>
                <w:lang w:val="en-US" w:eastAsia="zh-CN" w:bidi="ar"/>
              </w:rPr>
              <w:t xml:space="preserve">5, </w:t>
            </w: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8622A" w14:textId="77777777" w:rsidR="006B1BDD" w:rsidRDefault="006B1BDD" w:rsidP="001D51AA">
            <w:pPr>
              <w:pStyle w:val="TAC"/>
              <w:rPr>
                <w:szCs w:val="18"/>
                <w:lang w:val="en-US" w:eastAsia="zh-CN"/>
              </w:rPr>
            </w:pPr>
            <w:r>
              <w:rPr>
                <w:rFonts w:hint="eastAsia"/>
                <w:szCs w:val="18"/>
                <w:lang w:val="en-US" w:eastAsia="zh-CN"/>
              </w:rPr>
              <w:t>1</w:t>
            </w:r>
          </w:p>
        </w:tc>
      </w:tr>
      <w:tr w:rsidR="006B1BDD" w14:paraId="052A509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9CFDCE1"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98345"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0DDE9D" w14:textId="77777777" w:rsidR="006B1BDD" w:rsidRDefault="006B1BDD" w:rsidP="001D51AA">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1D9C5" w14:textId="77777777" w:rsidR="006B1BDD" w:rsidRDefault="006B1BDD" w:rsidP="001D51AA">
            <w:pPr>
              <w:pStyle w:val="TAC"/>
              <w:rPr>
                <w:rFonts w:cs="Arial"/>
                <w:szCs w:val="18"/>
                <w:lang w:val="en-US" w:eastAsia="zh-CN" w:bidi="ar"/>
              </w:rPr>
            </w:pP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C1EE7" w14:textId="77777777" w:rsidR="006B1BDD" w:rsidRDefault="006B1BDD" w:rsidP="001D51AA">
            <w:pPr>
              <w:pStyle w:val="TAC"/>
              <w:rPr>
                <w:rFonts w:eastAsia="Yu Mincho"/>
                <w:szCs w:val="18"/>
              </w:rPr>
            </w:pPr>
          </w:p>
        </w:tc>
      </w:tr>
      <w:tr w:rsidR="006B1BDD" w14:paraId="48A9B50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361C3E9"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A59771"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AF7CB4"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4FD724" w14:textId="77777777" w:rsidR="006B1BDD" w:rsidRDefault="006B1BDD" w:rsidP="001D51AA">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D3A12" w14:textId="77777777" w:rsidR="006B1BDD" w:rsidRDefault="006B1BDD" w:rsidP="001D51AA">
            <w:pPr>
              <w:pStyle w:val="TAC"/>
              <w:rPr>
                <w:rFonts w:eastAsia="Yu Mincho"/>
                <w:szCs w:val="18"/>
              </w:rPr>
            </w:pPr>
            <w:r>
              <w:rPr>
                <w:rFonts w:hint="eastAsia"/>
                <w:lang w:val="en-US" w:eastAsia="zh-CN"/>
              </w:rPr>
              <w:t xml:space="preserve">4 </w:t>
            </w:r>
            <w:r>
              <w:rPr>
                <w:lang w:val="en-US" w:eastAsia="zh-CN"/>
              </w:rPr>
              <w:t>and 5</w:t>
            </w:r>
          </w:p>
        </w:tc>
      </w:tr>
      <w:tr w:rsidR="006B1BDD" w14:paraId="2458414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1D9EE"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24EE3"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79229F" w14:textId="77777777" w:rsidR="006B1BDD" w:rsidRDefault="006B1BDD" w:rsidP="001D51AA">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320488" w14:textId="77777777" w:rsidR="006B1BDD" w:rsidRDefault="006B1BDD" w:rsidP="001D51A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495EB" w14:textId="77777777" w:rsidR="006B1BDD" w:rsidRDefault="006B1BDD" w:rsidP="001D51AA">
            <w:pPr>
              <w:pStyle w:val="TAC"/>
              <w:rPr>
                <w:rFonts w:eastAsia="Yu Mincho"/>
                <w:szCs w:val="18"/>
              </w:rPr>
            </w:pPr>
          </w:p>
        </w:tc>
      </w:tr>
      <w:tr w:rsidR="006B1BDD" w14:paraId="2294AEA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CD94B" w14:textId="77777777" w:rsidR="006B1BDD" w:rsidRDefault="006B1BDD" w:rsidP="001D51AA">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8FB4C" w14:textId="77777777" w:rsidR="006B1BDD" w:rsidRDefault="006B1BDD" w:rsidP="001D51AA">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48D5F68"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921FF3" w14:textId="77777777" w:rsidR="006B1BDD" w:rsidRDefault="006B1BDD" w:rsidP="001D51AA">
            <w:pPr>
              <w:pStyle w:val="TAC"/>
              <w:rPr>
                <w:rFonts w:cs="Arial"/>
                <w:szCs w:val="18"/>
                <w:lang w:val="en-US" w:eastAsia="zh-CN" w:bidi="ar"/>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0A130" w14:textId="77777777" w:rsidR="006B1BDD" w:rsidRDefault="006B1BDD" w:rsidP="001D51AA">
            <w:pPr>
              <w:pStyle w:val="TAC"/>
              <w:rPr>
                <w:szCs w:val="18"/>
                <w:lang w:val="en-US" w:eastAsia="zh-CN"/>
              </w:rPr>
            </w:pPr>
            <w:r>
              <w:rPr>
                <w:rFonts w:hint="eastAsia"/>
                <w:szCs w:val="18"/>
                <w:lang w:eastAsia="zh-CN"/>
              </w:rPr>
              <w:t>0</w:t>
            </w:r>
          </w:p>
        </w:tc>
      </w:tr>
      <w:tr w:rsidR="006B1BDD" w14:paraId="0DD7992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CFC9B53"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DF9F83"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F72EB2" w14:textId="77777777" w:rsidR="006B1BDD" w:rsidRDefault="006B1BDD" w:rsidP="001D51AA">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C72ECB" w14:textId="77777777" w:rsidR="006B1BDD" w:rsidRDefault="006B1BDD" w:rsidP="001D51AA">
            <w:pPr>
              <w:pStyle w:val="TAC"/>
              <w:rPr>
                <w:rFonts w:cs="Arial"/>
                <w:szCs w:val="18"/>
                <w:lang w:val="en-US" w:eastAsia="zh-CN" w:bidi="ar"/>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AEA33" w14:textId="77777777" w:rsidR="006B1BDD" w:rsidRDefault="006B1BDD" w:rsidP="001D51AA">
            <w:pPr>
              <w:pStyle w:val="TAC"/>
              <w:rPr>
                <w:szCs w:val="18"/>
                <w:lang w:val="en-US" w:eastAsia="zh-CN"/>
              </w:rPr>
            </w:pPr>
          </w:p>
        </w:tc>
      </w:tr>
      <w:tr w:rsidR="006B1BDD" w14:paraId="59E8544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31BDD2A"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00663A"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5EB455"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39050F" w14:textId="77777777" w:rsidR="006B1BDD" w:rsidRDefault="006B1BDD" w:rsidP="001D51AA">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3E4AB" w14:textId="77777777" w:rsidR="006B1BDD" w:rsidRDefault="006B1BDD" w:rsidP="001D51AA">
            <w:pPr>
              <w:pStyle w:val="TAC"/>
              <w:rPr>
                <w:szCs w:val="18"/>
                <w:lang w:val="en-US" w:eastAsia="zh-CN"/>
              </w:rPr>
            </w:pPr>
            <w:r>
              <w:rPr>
                <w:rFonts w:hint="eastAsia"/>
                <w:lang w:val="en-US" w:eastAsia="zh-CN"/>
              </w:rPr>
              <w:t xml:space="preserve">4 </w:t>
            </w:r>
            <w:r>
              <w:rPr>
                <w:lang w:val="en-US" w:eastAsia="zh-CN"/>
              </w:rPr>
              <w:t>and 5</w:t>
            </w:r>
          </w:p>
        </w:tc>
      </w:tr>
      <w:tr w:rsidR="006B1BDD" w14:paraId="1E7A723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51D2D"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D1FD7"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6B426F" w14:textId="77777777" w:rsidR="006B1BDD" w:rsidRDefault="006B1BDD" w:rsidP="001D51AA">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4E09987" w14:textId="77777777" w:rsidR="006B1BDD" w:rsidRDefault="006B1BDD" w:rsidP="001D51A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EBDF6" w14:textId="77777777" w:rsidR="006B1BDD" w:rsidRDefault="006B1BDD" w:rsidP="001D51AA">
            <w:pPr>
              <w:pStyle w:val="TAC"/>
              <w:rPr>
                <w:szCs w:val="18"/>
                <w:lang w:val="en-US" w:eastAsia="zh-CN"/>
              </w:rPr>
            </w:pPr>
          </w:p>
        </w:tc>
      </w:tr>
      <w:tr w:rsidR="006B1BDD" w14:paraId="2EEEA27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7B83E3" w14:textId="77777777" w:rsidR="006B1BDD" w:rsidRDefault="006B1BDD" w:rsidP="001D51AA">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F7D3F" w14:textId="77777777" w:rsidR="006B1BDD" w:rsidRDefault="006B1BDD" w:rsidP="001D51AA">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8F4B54C"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DC1588" w14:textId="77777777" w:rsidR="006B1BDD" w:rsidRDefault="006B1BDD" w:rsidP="001D51AA">
            <w:pPr>
              <w:pStyle w:val="TAC"/>
              <w:rPr>
                <w:rFonts w:cs="Arial"/>
                <w:szCs w:val="18"/>
                <w:lang w:val="en-US" w:eastAsia="zh-CN" w:bidi="ar"/>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2AB9E" w14:textId="77777777" w:rsidR="006B1BDD" w:rsidRDefault="006B1BDD" w:rsidP="001D51AA">
            <w:pPr>
              <w:pStyle w:val="TAC"/>
              <w:rPr>
                <w:szCs w:val="18"/>
                <w:lang w:val="en-US" w:eastAsia="zh-CN"/>
              </w:rPr>
            </w:pPr>
            <w:r>
              <w:rPr>
                <w:rFonts w:hint="eastAsia"/>
                <w:szCs w:val="18"/>
                <w:lang w:eastAsia="zh-CN"/>
              </w:rPr>
              <w:t>0</w:t>
            </w:r>
          </w:p>
        </w:tc>
      </w:tr>
      <w:tr w:rsidR="006B1BDD" w14:paraId="17D92C5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C8A4D"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26D3D"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1578A7" w14:textId="77777777" w:rsidR="006B1BDD" w:rsidRDefault="006B1BDD" w:rsidP="001D51AA">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C2810C" w14:textId="77777777" w:rsidR="006B1BDD" w:rsidRDefault="006B1BDD" w:rsidP="001D51AA">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D963A" w14:textId="77777777" w:rsidR="006B1BDD" w:rsidRDefault="006B1BDD" w:rsidP="001D51AA">
            <w:pPr>
              <w:pStyle w:val="TAC"/>
              <w:rPr>
                <w:szCs w:val="18"/>
                <w:lang w:val="en-US" w:eastAsia="zh-CN"/>
              </w:rPr>
            </w:pPr>
          </w:p>
        </w:tc>
      </w:tr>
      <w:tr w:rsidR="006B1BDD" w14:paraId="75BB895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74726" w14:textId="77777777" w:rsidR="006B1BDD" w:rsidRDefault="006B1BDD" w:rsidP="001D51AA">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13719" w14:textId="77777777" w:rsidR="006B1BDD" w:rsidRDefault="006B1BDD" w:rsidP="001D51AA">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6BA010"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E84CEC" w14:textId="77777777" w:rsidR="006B1BDD" w:rsidRDefault="006B1BDD" w:rsidP="001D51AA">
            <w:pPr>
              <w:pStyle w:val="TAC"/>
              <w:rPr>
                <w:szCs w:val="18"/>
                <w:lang w:val="en-US" w:eastAsia="zh-CN"/>
              </w:rPr>
            </w:pPr>
            <w:r>
              <w:rPr>
                <w:rFonts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BBBAC" w14:textId="77777777" w:rsidR="006B1BDD" w:rsidRDefault="006B1BDD" w:rsidP="001D51AA">
            <w:pPr>
              <w:pStyle w:val="TAC"/>
              <w:rPr>
                <w:szCs w:val="18"/>
                <w:lang w:val="en-US" w:eastAsia="zh-CN"/>
              </w:rPr>
            </w:pPr>
            <w:r>
              <w:rPr>
                <w:rFonts w:hint="eastAsia"/>
                <w:szCs w:val="18"/>
                <w:lang w:val="en-US" w:eastAsia="zh-CN"/>
              </w:rPr>
              <w:t>0</w:t>
            </w:r>
          </w:p>
        </w:tc>
      </w:tr>
      <w:tr w:rsidR="006B1BDD" w14:paraId="407C19B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6903F2C"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444F0"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658FBE" w14:textId="77777777" w:rsidR="006B1BDD" w:rsidRDefault="006B1BDD" w:rsidP="001D51AA">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483CB8" w14:textId="77777777" w:rsidR="006B1BDD" w:rsidRDefault="006B1BDD" w:rsidP="001D51AA">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E50BB" w14:textId="77777777" w:rsidR="006B1BDD" w:rsidRDefault="006B1BDD" w:rsidP="001D51AA">
            <w:pPr>
              <w:pStyle w:val="TAC"/>
              <w:rPr>
                <w:szCs w:val="18"/>
                <w:lang w:eastAsia="zh-CN"/>
              </w:rPr>
            </w:pPr>
          </w:p>
        </w:tc>
      </w:tr>
      <w:tr w:rsidR="006B1BDD" w14:paraId="7F48D62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3F40840" w14:textId="77777777" w:rsidR="006B1BDD" w:rsidRDefault="006B1BDD" w:rsidP="001D51AA">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3ED7FF9" w14:textId="77777777" w:rsidR="006B1BDD" w:rsidRDefault="006B1BDD" w:rsidP="001D51AA">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953760E"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E4E802" w14:textId="77777777" w:rsidR="006B1BDD" w:rsidRDefault="006B1BDD" w:rsidP="001D51AA">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53E04" w14:textId="77777777" w:rsidR="006B1BDD" w:rsidRDefault="006B1BDD" w:rsidP="001D51AA">
            <w:pPr>
              <w:pStyle w:val="TAC"/>
              <w:rPr>
                <w:szCs w:val="18"/>
                <w:lang w:val="en-US" w:eastAsia="zh-CN"/>
              </w:rPr>
            </w:pPr>
            <w:r>
              <w:rPr>
                <w:rFonts w:hint="eastAsia"/>
                <w:szCs w:val="18"/>
                <w:lang w:val="en-US" w:eastAsia="zh-CN"/>
              </w:rPr>
              <w:t>1</w:t>
            </w:r>
          </w:p>
        </w:tc>
      </w:tr>
      <w:tr w:rsidR="006B1BDD" w14:paraId="36141F8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C6093"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1A91E"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61A2D7" w14:textId="77777777" w:rsidR="006B1BDD" w:rsidRDefault="006B1BDD" w:rsidP="001D51AA">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B0DBC4" w14:textId="77777777" w:rsidR="006B1BDD" w:rsidRDefault="006B1BDD" w:rsidP="001D51AA">
            <w:pPr>
              <w:pStyle w:val="TAC"/>
              <w:rPr>
                <w:rFonts w:cs="Arial"/>
                <w:szCs w:val="18"/>
                <w:lang w:val="en-US" w:eastAsia="zh-CN" w:bidi="ar"/>
              </w:rPr>
            </w:pP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B9086" w14:textId="77777777" w:rsidR="006B1BDD" w:rsidRDefault="006B1BDD" w:rsidP="001D51AA">
            <w:pPr>
              <w:pStyle w:val="TAC"/>
              <w:rPr>
                <w:szCs w:val="18"/>
                <w:lang w:eastAsia="zh-CN"/>
              </w:rPr>
            </w:pPr>
          </w:p>
        </w:tc>
      </w:tr>
      <w:tr w:rsidR="006B1BDD" w14:paraId="5223734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93B88" w14:textId="77777777" w:rsidR="006B1BDD" w:rsidRDefault="006B1BDD" w:rsidP="001D51AA">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D9591" w14:textId="77777777" w:rsidR="006B1BDD" w:rsidRDefault="006B1BDD" w:rsidP="001D51AA">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39FA841"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069184" w14:textId="77777777" w:rsidR="006B1BDD" w:rsidRDefault="006B1BDD" w:rsidP="001D51AA">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94EDD" w14:textId="77777777" w:rsidR="006B1BDD" w:rsidRDefault="006B1BDD" w:rsidP="001D51AA">
            <w:pPr>
              <w:pStyle w:val="TAC"/>
              <w:rPr>
                <w:szCs w:val="18"/>
                <w:lang w:val="en-US" w:eastAsia="zh-CN"/>
              </w:rPr>
            </w:pPr>
            <w:r>
              <w:rPr>
                <w:rFonts w:hint="eastAsia"/>
                <w:szCs w:val="18"/>
                <w:lang w:val="en-US" w:eastAsia="zh-CN"/>
              </w:rPr>
              <w:t>0</w:t>
            </w:r>
          </w:p>
        </w:tc>
      </w:tr>
      <w:tr w:rsidR="006B1BDD" w14:paraId="2640A2C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AB33A"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A8DA3"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6890B0" w14:textId="77777777" w:rsidR="006B1BDD" w:rsidRDefault="006B1BDD" w:rsidP="001D51AA">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838E20" w14:textId="77777777" w:rsidR="006B1BDD" w:rsidRDefault="006B1BDD" w:rsidP="001D51AA">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w:t>
            </w:r>
            <w:r>
              <w:rPr>
                <w:rFonts w:cs="Arial"/>
                <w:szCs w:val="18"/>
                <w:lang w:val="en-US" w:eastAsia="zh-CN" w:bidi="ar"/>
              </w:rPr>
              <w:t>8(2A)_BCS</w:t>
            </w:r>
            <w:r>
              <w:rPr>
                <w:rFonts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02176" w14:textId="77777777" w:rsidR="006B1BDD" w:rsidRDefault="006B1BDD" w:rsidP="001D51AA">
            <w:pPr>
              <w:pStyle w:val="TAC"/>
              <w:rPr>
                <w:szCs w:val="18"/>
                <w:lang w:val="en-US" w:eastAsia="zh-CN"/>
              </w:rPr>
            </w:pPr>
          </w:p>
        </w:tc>
      </w:tr>
      <w:tr w:rsidR="006B1BDD" w14:paraId="133F62D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19040" w14:textId="77777777" w:rsidR="006B1BDD" w:rsidRDefault="006B1BDD" w:rsidP="001D51AA">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F7A690" w14:textId="77777777" w:rsidR="006B1BDD" w:rsidRDefault="006B1BDD" w:rsidP="001D51AA">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DBDCECF"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B3B5A3" w14:textId="77777777" w:rsidR="006B1BDD" w:rsidRDefault="006B1BDD" w:rsidP="001D51AA">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C1145" w14:textId="77777777" w:rsidR="006B1BDD" w:rsidRDefault="006B1BDD" w:rsidP="001D51AA">
            <w:pPr>
              <w:pStyle w:val="TAC"/>
              <w:rPr>
                <w:szCs w:val="18"/>
                <w:lang w:val="en-US" w:eastAsia="zh-CN"/>
              </w:rPr>
            </w:pPr>
            <w:r>
              <w:rPr>
                <w:rFonts w:hint="eastAsia"/>
                <w:szCs w:val="18"/>
                <w:lang w:val="en-US" w:eastAsia="zh-CN"/>
              </w:rPr>
              <w:t>0</w:t>
            </w:r>
          </w:p>
        </w:tc>
      </w:tr>
      <w:tr w:rsidR="006B1BDD" w14:paraId="2CA23A9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C0166C"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8DCD0"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BFE84" w14:textId="77777777" w:rsidR="006B1BDD" w:rsidRDefault="006B1BDD" w:rsidP="001D51AA">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4FEE75" w14:textId="77777777" w:rsidR="006B1BDD" w:rsidRDefault="006B1BDD" w:rsidP="001D51AA">
            <w:pPr>
              <w:pStyle w:val="TAC"/>
              <w:rPr>
                <w:rFonts w:cs="Arial"/>
                <w:szCs w:val="18"/>
                <w:lang w:val="en-US" w:eastAsia="zh-CN" w:bidi="ar"/>
              </w:rPr>
            </w:pPr>
            <w:r>
              <w:rPr>
                <w:rFonts w:cs="Arial"/>
                <w:szCs w:val="18"/>
                <w:lang w:val="en-US" w:eastAsia="zh-CN" w:bidi="ar"/>
              </w:rPr>
              <w:t>CA_n78</w:t>
            </w:r>
            <w:r>
              <w:rPr>
                <w:rFonts w:cs="Arial" w:hint="eastAsia"/>
                <w:szCs w:val="18"/>
                <w:lang w:val="en-US" w:eastAsia="zh-CN" w:bidi="ar"/>
              </w:rPr>
              <w:t>C</w:t>
            </w:r>
            <w:r>
              <w:rPr>
                <w:rFonts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BFCE9" w14:textId="77777777" w:rsidR="006B1BDD" w:rsidRDefault="006B1BDD" w:rsidP="001D51AA">
            <w:pPr>
              <w:pStyle w:val="TAC"/>
              <w:rPr>
                <w:szCs w:val="18"/>
                <w:lang w:eastAsia="zh-CN"/>
              </w:rPr>
            </w:pPr>
          </w:p>
        </w:tc>
      </w:tr>
      <w:tr w:rsidR="006B1BDD" w14:paraId="25D27741"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66AF1C7B" w14:textId="77777777" w:rsidR="006B1BDD" w:rsidRDefault="006B1BDD" w:rsidP="001D51AA">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6E48228" w14:textId="77777777" w:rsidR="006B1BDD" w:rsidRDefault="006B1BDD" w:rsidP="001D51AA">
            <w:pPr>
              <w:pStyle w:val="TAC"/>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676232D0" w14:textId="77777777" w:rsidR="006B1BDD" w:rsidRDefault="006B1BDD" w:rsidP="001D51AA">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444030" w14:textId="77777777" w:rsidR="006B1BDD" w:rsidRDefault="006B1BDD" w:rsidP="001D51AA">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F371E" w14:textId="77777777" w:rsidR="006B1BDD" w:rsidRDefault="006B1BDD" w:rsidP="001D51AA">
            <w:pPr>
              <w:pStyle w:val="TAC"/>
              <w:rPr>
                <w:szCs w:val="18"/>
                <w:lang w:eastAsia="zh-CN"/>
              </w:rPr>
            </w:pPr>
            <w:r>
              <w:rPr>
                <w:rFonts w:hint="eastAsia"/>
                <w:szCs w:val="18"/>
                <w:lang w:eastAsia="zh-CN"/>
              </w:rPr>
              <w:t>0</w:t>
            </w:r>
          </w:p>
        </w:tc>
      </w:tr>
      <w:tr w:rsidR="006B1BDD" w14:paraId="0B69D1E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635CE1C"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30C551"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0E704B" w14:textId="77777777" w:rsidR="006B1BDD" w:rsidRDefault="006B1BDD" w:rsidP="001D51AA">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F6CC1A" w14:textId="77777777" w:rsidR="006B1BDD" w:rsidRDefault="006B1BDD" w:rsidP="001D51AA">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10000" w14:textId="77777777" w:rsidR="006B1BDD" w:rsidRDefault="006B1BDD" w:rsidP="001D51AA">
            <w:pPr>
              <w:pStyle w:val="TAC"/>
              <w:rPr>
                <w:rFonts w:eastAsia="Yu Mincho"/>
                <w:szCs w:val="18"/>
              </w:rPr>
            </w:pPr>
          </w:p>
        </w:tc>
      </w:tr>
      <w:tr w:rsidR="006B1BDD" w14:paraId="5B01DA6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5A62C7C"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057947"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0A3F63" w14:textId="77777777" w:rsidR="006B1BDD" w:rsidRDefault="006B1BDD" w:rsidP="001D51AA">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2E5AFD" w14:textId="77777777" w:rsidR="006B1BDD" w:rsidRDefault="006B1BDD" w:rsidP="001D51A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551D9" w14:textId="77777777" w:rsidR="006B1BDD" w:rsidRDefault="006B1BDD" w:rsidP="001D51AA">
            <w:pPr>
              <w:pStyle w:val="TAC"/>
              <w:rPr>
                <w:szCs w:val="18"/>
                <w:lang w:eastAsia="zh-CN"/>
              </w:rPr>
            </w:pPr>
            <w:r>
              <w:rPr>
                <w:rFonts w:hint="eastAsia"/>
                <w:szCs w:val="18"/>
                <w:lang w:eastAsia="zh-CN"/>
              </w:rPr>
              <w:t>1</w:t>
            </w:r>
          </w:p>
        </w:tc>
      </w:tr>
      <w:tr w:rsidR="006B1BDD" w14:paraId="3D5E592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1242DB4"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FA4A81"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08F0F0" w14:textId="77777777" w:rsidR="006B1BDD" w:rsidRDefault="006B1BDD" w:rsidP="001D51AA">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0FD1E5" w14:textId="77777777" w:rsidR="006B1BDD" w:rsidRDefault="006B1BDD" w:rsidP="001D51AA">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07F42C91" w14:textId="77777777" w:rsidR="006B1BDD" w:rsidRDefault="006B1BDD" w:rsidP="001D51AA">
            <w:pPr>
              <w:pStyle w:val="TAC"/>
              <w:rPr>
                <w:rFonts w:eastAsia="Yu Mincho"/>
                <w:szCs w:val="18"/>
              </w:rPr>
            </w:pPr>
          </w:p>
        </w:tc>
      </w:tr>
      <w:tr w:rsidR="006B1BDD" w14:paraId="490A960F"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678EA932" w14:textId="77777777" w:rsidR="006B1BDD" w:rsidRDefault="006B1BDD" w:rsidP="001D51AA">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66FDCB50" w14:textId="77777777" w:rsidR="006B1BDD" w:rsidRDefault="006B1BDD" w:rsidP="001D51AA">
            <w:pPr>
              <w:pStyle w:val="TAC"/>
              <w:rPr>
                <w:szCs w:val="18"/>
                <w:lang w:val="en-US" w:eastAsia="zh-CN"/>
              </w:rPr>
            </w:pPr>
            <w:r>
              <w:rPr>
                <w:rFonts w:hint="eastAsia"/>
                <w:szCs w:val="18"/>
                <w:lang w:val="en-US" w:eastAsia="zh-CN"/>
              </w:rPr>
              <w:t>CA_n40A-n79A</w:t>
            </w:r>
          </w:p>
          <w:p w14:paraId="316DA856" w14:textId="77777777" w:rsidR="006B1BDD" w:rsidRDefault="006B1BDD" w:rsidP="001D51AA">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56DFB0C6"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8D8B59" w14:textId="77777777" w:rsidR="006B1BDD" w:rsidRDefault="006B1BDD" w:rsidP="001D51AA">
            <w:pPr>
              <w:pStyle w:val="TAC"/>
              <w:rPr>
                <w:rFonts w:cs="Arial"/>
                <w:szCs w:val="18"/>
                <w:lang w:val="en-US" w:eastAsia="zh-CN" w:bidi="ar"/>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7B2FD" w14:textId="77777777" w:rsidR="006B1BDD" w:rsidRDefault="006B1BDD" w:rsidP="001D51AA">
            <w:pPr>
              <w:pStyle w:val="TAC"/>
              <w:rPr>
                <w:rFonts w:eastAsia="Yu Mincho"/>
                <w:szCs w:val="18"/>
              </w:rPr>
            </w:pPr>
            <w:r>
              <w:rPr>
                <w:rFonts w:hint="eastAsia"/>
                <w:szCs w:val="18"/>
                <w:lang w:eastAsia="zh-CN"/>
              </w:rPr>
              <w:t>0</w:t>
            </w:r>
          </w:p>
        </w:tc>
      </w:tr>
      <w:tr w:rsidR="006B1BDD" w14:paraId="3DC5D61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BAAEC"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8E1AC"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065754" w14:textId="77777777" w:rsidR="006B1BDD" w:rsidRDefault="006B1BDD" w:rsidP="001D51AA">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51152B" w14:textId="77777777" w:rsidR="006B1BDD" w:rsidRDefault="006B1BDD" w:rsidP="001D51AA">
            <w:pPr>
              <w:pStyle w:val="TAC"/>
              <w:rPr>
                <w:rFonts w:cs="Arial"/>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602CA" w14:textId="77777777" w:rsidR="006B1BDD" w:rsidRDefault="006B1BDD" w:rsidP="001D51AA">
            <w:pPr>
              <w:pStyle w:val="TAC"/>
              <w:rPr>
                <w:rFonts w:eastAsia="Yu Mincho"/>
                <w:szCs w:val="18"/>
              </w:rPr>
            </w:pPr>
          </w:p>
        </w:tc>
      </w:tr>
      <w:tr w:rsidR="006B1BDD" w14:paraId="6665DC1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276CF" w14:textId="77777777" w:rsidR="006B1BDD" w:rsidRDefault="006B1BDD" w:rsidP="001D51AA">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4D037" w14:textId="77777777" w:rsidR="006B1BDD" w:rsidRDefault="006B1BDD" w:rsidP="001D51AA">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4834D932" w14:textId="77777777" w:rsidR="006B1BDD" w:rsidRDefault="006B1BDD" w:rsidP="001D51AA">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7D3FE3" w14:textId="77777777" w:rsidR="006B1BDD" w:rsidRDefault="006B1BDD" w:rsidP="001D51AA">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8B073" w14:textId="77777777" w:rsidR="006B1BDD" w:rsidRDefault="006B1BDD" w:rsidP="001D51AA">
            <w:pPr>
              <w:pStyle w:val="TAC"/>
              <w:rPr>
                <w:rFonts w:cs="Arial"/>
                <w:szCs w:val="18"/>
                <w:lang w:val="en-US"/>
              </w:rPr>
            </w:pPr>
            <w:r>
              <w:rPr>
                <w:rFonts w:cs="Arial"/>
                <w:szCs w:val="18"/>
                <w:lang w:val="en-US"/>
              </w:rPr>
              <w:t>0</w:t>
            </w:r>
          </w:p>
        </w:tc>
      </w:tr>
      <w:tr w:rsidR="006B1BDD" w14:paraId="0BDA2F0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9D7B7" w14:textId="77777777" w:rsidR="006B1BDD" w:rsidRDefault="006B1BDD" w:rsidP="001D51AA">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57481" w14:textId="77777777" w:rsidR="006B1BDD" w:rsidRDefault="006B1BDD" w:rsidP="001D51AA">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A3376D" w14:textId="77777777" w:rsidR="006B1BDD" w:rsidRDefault="006B1BDD" w:rsidP="001D51AA">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0924423" w14:textId="77777777" w:rsidR="006B1BDD" w:rsidRDefault="006B1BDD" w:rsidP="001D51AA">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CD026" w14:textId="77777777" w:rsidR="006B1BDD" w:rsidRDefault="006B1BDD" w:rsidP="001D51AA">
            <w:pPr>
              <w:pStyle w:val="TAC"/>
              <w:rPr>
                <w:rFonts w:cs="Arial"/>
                <w:szCs w:val="18"/>
                <w:lang w:val="en-US"/>
              </w:rPr>
            </w:pPr>
          </w:p>
        </w:tc>
      </w:tr>
    </w:tbl>
    <w:p w14:paraId="4C4BD91E" w14:textId="77777777" w:rsidR="006B1BDD" w:rsidRDefault="006B1BDD" w:rsidP="006B1BDD">
      <w:pPr>
        <w:pStyle w:val="FL"/>
      </w:pPr>
    </w:p>
    <w:p w14:paraId="14D5341C" w14:textId="77777777" w:rsidR="006B1BDD" w:rsidRDefault="006B1BDD" w:rsidP="006B1BDD">
      <w:pPr>
        <w:pStyle w:val="TH"/>
        <w:rPr>
          <w:bCs/>
        </w:rPr>
      </w:pPr>
      <w:r>
        <w:rPr>
          <w:bCs/>
        </w:rPr>
        <w:t>Table 5.5A.3.1-1</w:t>
      </w:r>
      <w:r>
        <w:rPr>
          <w:rFonts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B1BDD" w14:paraId="2A583500" w14:textId="77777777" w:rsidTr="001D51AA">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523CD257" w14:textId="77777777" w:rsidR="006B1BDD" w:rsidRDefault="006B1BDD" w:rsidP="001D51AA">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25E27FB" w14:textId="77777777" w:rsidR="006B1BDD" w:rsidRDefault="006B1BDD" w:rsidP="001D51AA">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1306986" w14:textId="77777777" w:rsidR="006B1BDD" w:rsidRDefault="006B1BDD" w:rsidP="001D51AA">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4D335D" w14:textId="77777777" w:rsidR="006B1BDD" w:rsidRDefault="006B1BDD" w:rsidP="001D51A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8671A" w14:textId="77777777" w:rsidR="006B1BDD" w:rsidRDefault="006B1BDD" w:rsidP="001D51AA">
            <w:pPr>
              <w:pStyle w:val="TAH"/>
              <w:overflowPunct w:val="0"/>
              <w:autoSpaceDE w:val="0"/>
              <w:autoSpaceDN w:val="0"/>
              <w:adjustRightInd w:val="0"/>
              <w:rPr>
                <w:szCs w:val="18"/>
                <w:lang w:val="en-US" w:eastAsia="zh-CN"/>
              </w:rPr>
            </w:pPr>
            <w:r>
              <w:t>Bandwidth combination set</w:t>
            </w:r>
          </w:p>
        </w:tc>
      </w:tr>
      <w:tr w:rsidR="006B1BDD" w14:paraId="554ECF7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611B3" w14:textId="77777777" w:rsidR="006B1BDD" w:rsidRDefault="006B1BDD" w:rsidP="001D51AA">
            <w:pPr>
              <w:pStyle w:val="TAC"/>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1CB8E" w14:textId="77777777" w:rsidR="006B1BDD" w:rsidRDefault="006B1BDD" w:rsidP="001D51AA">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8BAE406"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CA8110" w14:textId="77777777" w:rsidR="006B1BDD" w:rsidRDefault="006B1BDD" w:rsidP="001D51AA">
            <w:pPr>
              <w:pStyle w:val="TAC"/>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61636" w14:textId="77777777" w:rsidR="006B1BDD" w:rsidRDefault="006B1BDD" w:rsidP="001D51AA">
            <w:pPr>
              <w:pStyle w:val="TAC"/>
              <w:rPr>
                <w:szCs w:val="18"/>
                <w:lang w:eastAsia="zh-CN"/>
              </w:rPr>
            </w:pPr>
            <w:r>
              <w:rPr>
                <w:rFonts w:hint="eastAsia"/>
                <w:szCs w:val="18"/>
                <w:lang w:val="en-US" w:eastAsia="zh-CN"/>
              </w:rPr>
              <w:t>0</w:t>
            </w:r>
          </w:p>
        </w:tc>
      </w:tr>
      <w:tr w:rsidR="006B1BDD" w14:paraId="7B43F8B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B79C466"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70516D"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F08A4F" w14:textId="77777777" w:rsidR="006B1BDD" w:rsidRDefault="006B1BDD" w:rsidP="001D51A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F6A5A9" w14:textId="77777777" w:rsidR="006B1BDD" w:rsidRDefault="006B1BDD" w:rsidP="001D51AA">
            <w:pPr>
              <w:pStyle w:val="TAC"/>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DF746" w14:textId="77777777" w:rsidR="006B1BDD" w:rsidRDefault="006B1BDD" w:rsidP="001D51AA">
            <w:pPr>
              <w:pStyle w:val="TAC"/>
              <w:rPr>
                <w:szCs w:val="18"/>
                <w:lang w:eastAsia="zh-CN"/>
              </w:rPr>
            </w:pPr>
          </w:p>
        </w:tc>
      </w:tr>
      <w:tr w:rsidR="006B1BDD" w14:paraId="6FFAECD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9A97ED6"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73E055"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2222D"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95F794" w14:textId="77777777" w:rsidR="006B1BDD" w:rsidRDefault="006B1BDD" w:rsidP="001D51AA">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7E3CC" w14:textId="77777777" w:rsidR="006B1BDD" w:rsidRDefault="006B1BDD" w:rsidP="001D51AA">
            <w:pPr>
              <w:pStyle w:val="TAC"/>
              <w:rPr>
                <w:szCs w:val="18"/>
                <w:lang w:eastAsia="zh-CN"/>
              </w:rPr>
            </w:pPr>
            <w:r>
              <w:rPr>
                <w:rFonts w:hint="eastAsia"/>
                <w:szCs w:val="18"/>
                <w:lang w:eastAsia="zh-CN"/>
              </w:rPr>
              <w:t>4</w:t>
            </w:r>
            <w:r>
              <w:rPr>
                <w:szCs w:val="18"/>
                <w:lang w:eastAsia="zh-CN"/>
              </w:rPr>
              <w:t xml:space="preserve"> and 5</w:t>
            </w:r>
          </w:p>
        </w:tc>
      </w:tr>
      <w:tr w:rsidR="006B1BDD" w14:paraId="03EC651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CC4E2"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9BE62"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099CDB"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4D33C92" w14:textId="77777777" w:rsidR="006B1BDD" w:rsidRDefault="006B1BDD" w:rsidP="001D51AA">
            <w:pPr>
              <w:pStyle w:val="TAC"/>
              <w:rPr>
                <w:rFonts w:cs="Arial"/>
                <w:szCs w:val="18"/>
                <w:lang w:val="en-US" w:eastAsia="zh-CN" w:bidi="ar"/>
              </w:rPr>
            </w:pPr>
            <w:r>
              <w:rPr>
                <w:rFonts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7A407" w14:textId="77777777" w:rsidR="006B1BDD" w:rsidRDefault="006B1BDD" w:rsidP="001D51AA">
            <w:pPr>
              <w:pStyle w:val="TAC"/>
              <w:rPr>
                <w:szCs w:val="18"/>
                <w:lang w:eastAsia="zh-CN"/>
              </w:rPr>
            </w:pPr>
          </w:p>
        </w:tc>
      </w:tr>
      <w:tr w:rsidR="006B1BDD" w14:paraId="53424FD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F7801" w14:textId="77777777" w:rsidR="006B1BDD" w:rsidRDefault="006B1BDD" w:rsidP="001D51AA">
            <w:pPr>
              <w:pStyle w:val="TAC"/>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B84DE" w14:textId="77777777" w:rsidR="006B1BDD" w:rsidRDefault="006B1BDD" w:rsidP="001D51AA">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78535ED"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72B9E9" w14:textId="77777777" w:rsidR="006B1BDD" w:rsidRDefault="006B1BDD" w:rsidP="001D51AA">
            <w:pPr>
              <w:pStyle w:val="TAC"/>
              <w:rPr>
                <w:rFonts w:cs="Arial"/>
                <w:szCs w:val="18"/>
                <w:lang w:val="en-US" w:eastAsia="zh-CN" w:bidi="ar"/>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30060" w14:textId="77777777" w:rsidR="006B1BDD" w:rsidRDefault="006B1BDD" w:rsidP="001D51AA">
            <w:pPr>
              <w:pStyle w:val="TAC"/>
              <w:rPr>
                <w:szCs w:val="18"/>
                <w:lang w:val="en-US" w:eastAsia="zh-CN"/>
              </w:rPr>
            </w:pPr>
            <w:r>
              <w:rPr>
                <w:rFonts w:hint="eastAsia"/>
                <w:szCs w:val="18"/>
                <w:lang w:val="en-US" w:eastAsia="zh-CN"/>
              </w:rPr>
              <w:t>0</w:t>
            </w:r>
          </w:p>
        </w:tc>
      </w:tr>
      <w:tr w:rsidR="006B1BDD" w14:paraId="175E0D9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D092D" w14:textId="77777777" w:rsidR="006B1BDD" w:rsidRDefault="006B1BDD" w:rsidP="001D51AA">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5CDAD" w14:textId="77777777" w:rsidR="006B1BDD" w:rsidRDefault="006B1BDD" w:rsidP="001D51AA">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C046E2"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6C0831" w14:textId="77777777" w:rsidR="006B1BDD" w:rsidRDefault="006B1BDD" w:rsidP="001D51AA">
            <w:pPr>
              <w:pStyle w:val="TAC"/>
              <w:rPr>
                <w:rFonts w:cs="Arial"/>
                <w:szCs w:val="18"/>
                <w:lang w:val="en-US" w:eastAsia="zh-CN" w:bidi="ar"/>
              </w:rPr>
            </w:pPr>
            <w:r>
              <w:rPr>
                <w:rFonts w:cs="Arial"/>
                <w:szCs w:val="18"/>
                <w:lang w:val="en-US" w:eastAsia="zh-CN" w:bidi="ar"/>
              </w:rPr>
              <w:t>CA_n48B</w:t>
            </w:r>
            <w:r>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33390" w14:textId="77777777" w:rsidR="006B1BDD" w:rsidRDefault="006B1BDD" w:rsidP="001D51AA">
            <w:pPr>
              <w:pStyle w:val="TAC"/>
              <w:rPr>
                <w:szCs w:val="18"/>
                <w:lang w:val="en-US" w:eastAsia="zh-CN"/>
              </w:rPr>
            </w:pPr>
          </w:p>
        </w:tc>
      </w:tr>
      <w:tr w:rsidR="006B1BDD" w14:paraId="41459E5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BC0C2" w14:textId="77777777" w:rsidR="006B1BDD" w:rsidRDefault="006B1BDD" w:rsidP="001D51AA">
            <w:pPr>
              <w:pStyle w:val="TAC"/>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E8BB9" w14:textId="77777777" w:rsidR="006B1BDD" w:rsidRDefault="006B1BDD" w:rsidP="001D51AA">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723095B"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2AB708" w14:textId="77777777" w:rsidR="006B1BDD" w:rsidRDefault="006B1BDD" w:rsidP="001D51AA">
            <w:pPr>
              <w:pStyle w:val="TAC"/>
              <w:rPr>
                <w:rFonts w:cs="Arial"/>
                <w:szCs w:val="18"/>
                <w:lang w:val="en-US" w:eastAsia="zh-CN" w:bidi="ar"/>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C98FB" w14:textId="77777777" w:rsidR="006B1BDD" w:rsidRDefault="006B1BDD" w:rsidP="001D51AA">
            <w:pPr>
              <w:pStyle w:val="TAC"/>
              <w:rPr>
                <w:szCs w:val="18"/>
                <w:lang w:val="en-US" w:eastAsia="zh-CN"/>
              </w:rPr>
            </w:pPr>
            <w:r>
              <w:rPr>
                <w:rFonts w:hint="eastAsia"/>
                <w:szCs w:val="18"/>
                <w:lang w:val="en-US" w:eastAsia="zh-CN"/>
              </w:rPr>
              <w:t>0</w:t>
            </w:r>
          </w:p>
        </w:tc>
      </w:tr>
      <w:tr w:rsidR="006B1BDD" w14:paraId="28E09D6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747B1" w14:textId="77777777" w:rsidR="006B1BDD" w:rsidRDefault="006B1BDD" w:rsidP="001D51AA">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628F8" w14:textId="77777777" w:rsidR="006B1BDD" w:rsidRDefault="006B1BDD" w:rsidP="001D51AA">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BE7980"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480150" w14:textId="77777777" w:rsidR="006B1BDD" w:rsidRDefault="006B1BDD" w:rsidP="001D51AA">
            <w:pPr>
              <w:pStyle w:val="TAC"/>
              <w:rPr>
                <w:rFonts w:cs="Arial"/>
                <w:szCs w:val="18"/>
                <w:lang w:val="en-US" w:eastAsia="zh-CN" w:bidi="ar"/>
              </w:rPr>
            </w:pPr>
            <w:r>
              <w:rPr>
                <w:rFonts w:cs="Arial"/>
                <w:szCs w:val="18"/>
                <w:lang w:val="en-US" w:eastAsia="zh-CN" w:bidi="ar"/>
              </w:rPr>
              <w:t>CA_n48</w:t>
            </w:r>
            <w:r>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71D6C" w14:textId="77777777" w:rsidR="006B1BDD" w:rsidRDefault="006B1BDD" w:rsidP="001D51AA">
            <w:pPr>
              <w:pStyle w:val="TAC"/>
              <w:rPr>
                <w:szCs w:val="18"/>
                <w:lang w:val="en-US" w:eastAsia="zh-CN"/>
              </w:rPr>
            </w:pPr>
          </w:p>
        </w:tc>
      </w:tr>
      <w:tr w:rsidR="006B1BDD" w14:paraId="418D136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2C10C" w14:textId="77777777" w:rsidR="006B1BDD" w:rsidRDefault="006B1BDD" w:rsidP="001D51AA">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4BA49" w14:textId="77777777" w:rsidR="006B1BDD" w:rsidRDefault="006B1BDD" w:rsidP="001D51AA">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05B3C97"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303DED" w14:textId="77777777" w:rsidR="006B1BDD" w:rsidRDefault="006B1BDD" w:rsidP="001D51AA">
            <w:pPr>
              <w:pStyle w:val="TAC"/>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49B77" w14:textId="77777777" w:rsidR="006B1BDD" w:rsidRDefault="006B1BDD" w:rsidP="001D51AA">
            <w:pPr>
              <w:pStyle w:val="TAC"/>
              <w:rPr>
                <w:szCs w:val="18"/>
                <w:lang w:eastAsia="zh-CN"/>
              </w:rPr>
            </w:pPr>
            <w:r>
              <w:rPr>
                <w:rFonts w:hint="eastAsia"/>
                <w:szCs w:val="18"/>
                <w:lang w:val="en-US" w:eastAsia="zh-CN"/>
              </w:rPr>
              <w:t>0</w:t>
            </w:r>
          </w:p>
        </w:tc>
      </w:tr>
      <w:tr w:rsidR="006B1BDD" w14:paraId="7E7A640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C2F055A"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ED35D9"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78BBE" w14:textId="77777777" w:rsidR="006B1BDD" w:rsidRDefault="006B1BDD" w:rsidP="001D51A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AF8BD8F" w14:textId="77777777" w:rsidR="006B1BDD" w:rsidRDefault="006B1BDD" w:rsidP="001D51AA">
            <w:pPr>
              <w:pStyle w:val="TAC"/>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CE000" w14:textId="77777777" w:rsidR="006B1BDD" w:rsidRDefault="006B1BDD" w:rsidP="001D51AA">
            <w:pPr>
              <w:pStyle w:val="TAC"/>
              <w:rPr>
                <w:szCs w:val="18"/>
                <w:lang w:eastAsia="zh-CN"/>
              </w:rPr>
            </w:pPr>
          </w:p>
        </w:tc>
      </w:tr>
      <w:tr w:rsidR="006B1BDD" w14:paraId="7B84526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85C161E"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C951F1"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596A9C"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5BB744" w14:textId="77777777" w:rsidR="006B1BDD" w:rsidRDefault="006B1BDD" w:rsidP="001D51AA">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28850" w14:textId="77777777" w:rsidR="006B1BDD" w:rsidRDefault="006B1BDD" w:rsidP="001D51AA">
            <w:pPr>
              <w:pStyle w:val="TAC"/>
              <w:rPr>
                <w:szCs w:val="18"/>
                <w:lang w:eastAsia="zh-CN"/>
              </w:rPr>
            </w:pPr>
            <w:r>
              <w:rPr>
                <w:rFonts w:hint="eastAsia"/>
                <w:szCs w:val="18"/>
                <w:lang w:eastAsia="zh-CN"/>
              </w:rPr>
              <w:t>4</w:t>
            </w:r>
            <w:r>
              <w:rPr>
                <w:szCs w:val="18"/>
                <w:lang w:eastAsia="zh-CN"/>
              </w:rPr>
              <w:t xml:space="preserve"> and 5</w:t>
            </w:r>
          </w:p>
        </w:tc>
      </w:tr>
      <w:tr w:rsidR="006B1BDD" w14:paraId="7F30B3B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953F8"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706F7"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32293"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CE22A02" w14:textId="77777777" w:rsidR="006B1BDD" w:rsidRDefault="006B1BDD" w:rsidP="001D51AA">
            <w:pPr>
              <w:pStyle w:val="TAC"/>
              <w:rPr>
                <w:rFonts w:cs="Arial"/>
                <w:szCs w:val="18"/>
                <w:lang w:val="en-US" w:eastAsia="zh-CN" w:bidi="ar"/>
              </w:rPr>
            </w:pPr>
            <w:r>
              <w:rPr>
                <w:rFonts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268F1" w14:textId="77777777" w:rsidR="006B1BDD" w:rsidRDefault="006B1BDD" w:rsidP="001D51AA">
            <w:pPr>
              <w:pStyle w:val="TAC"/>
              <w:rPr>
                <w:szCs w:val="18"/>
                <w:lang w:eastAsia="zh-CN"/>
              </w:rPr>
            </w:pPr>
          </w:p>
        </w:tc>
      </w:tr>
      <w:tr w:rsidR="006B1BDD" w14:paraId="5EA78FA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6AC52E" w14:textId="77777777" w:rsidR="006B1BDD" w:rsidRDefault="006B1BDD" w:rsidP="001D51AA">
            <w:pPr>
              <w:pStyle w:val="TAC"/>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1B1F99" w14:textId="77777777" w:rsidR="006B1BDD" w:rsidRDefault="006B1BDD" w:rsidP="001D51AA">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497F8AA"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2B618E" w14:textId="77777777" w:rsidR="006B1BDD" w:rsidRDefault="006B1BDD" w:rsidP="001D51AA">
            <w:pPr>
              <w:pStyle w:val="TAC"/>
            </w:pPr>
            <w:r>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A6F95" w14:textId="77777777" w:rsidR="006B1BDD" w:rsidRDefault="006B1BDD" w:rsidP="001D51AA">
            <w:pPr>
              <w:pStyle w:val="TAC"/>
              <w:rPr>
                <w:szCs w:val="18"/>
                <w:lang w:eastAsia="zh-CN"/>
              </w:rPr>
            </w:pPr>
            <w:r>
              <w:rPr>
                <w:rFonts w:hint="eastAsia"/>
                <w:szCs w:val="18"/>
                <w:lang w:val="en-US" w:eastAsia="zh-CN"/>
              </w:rPr>
              <w:t>0</w:t>
            </w:r>
          </w:p>
        </w:tc>
      </w:tr>
      <w:tr w:rsidR="006B1BDD" w14:paraId="5FB61E9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EE26B"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0FA29"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9E82F" w14:textId="77777777" w:rsidR="006B1BDD" w:rsidRDefault="006B1BDD" w:rsidP="001D51A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A1D457E" w14:textId="77777777" w:rsidR="006B1BDD" w:rsidRDefault="006B1BDD" w:rsidP="001D51AA">
            <w:pPr>
              <w:pStyle w:val="TAC"/>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FB457" w14:textId="77777777" w:rsidR="006B1BDD" w:rsidRDefault="006B1BDD" w:rsidP="001D51AA">
            <w:pPr>
              <w:pStyle w:val="TAC"/>
              <w:rPr>
                <w:szCs w:val="18"/>
                <w:lang w:eastAsia="zh-CN"/>
              </w:rPr>
            </w:pPr>
          </w:p>
        </w:tc>
      </w:tr>
      <w:tr w:rsidR="006B1BDD" w14:paraId="0DB98E3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11891" w14:textId="77777777" w:rsidR="006B1BDD" w:rsidRDefault="006B1BDD" w:rsidP="001D51AA">
            <w:pPr>
              <w:pStyle w:val="TAC"/>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860F8" w14:textId="77777777" w:rsidR="006B1BDD" w:rsidRDefault="006B1BDD" w:rsidP="001D51AA">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20CF251"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B900AA" w14:textId="77777777" w:rsidR="006B1BDD" w:rsidRDefault="006B1BDD" w:rsidP="001D51AA">
            <w:pPr>
              <w:pStyle w:val="TAC"/>
              <w:rPr>
                <w:rFonts w:cs="Arial"/>
                <w:szCs w:val="18"/>
                <w:lang w:val="en-US" w:eastAsia="zh-CN" w:bidi="ar"/>
              </w:rPr>
            </w:pPr>
            <w:r>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B6189" w14:textId="77777777" w:rsidR="006B1BDD" w:rsidRDefault="006B1BDD" w:rsidP="001D51AA">
            <w:pPr>
              <w:pStyle w:val="TAC"/>
              <w:rPr>
                <w:szCs w:val="18"/>
                <w:lang w:val="en-US" w:eastAsia="zh-CN"/>
              </w:rPr>
            </w:pPr>
            <w:r>
              <w:rPr>
                <w:rFonts w:hint="eastAsia"/>
                <w:szCs w:val="18"/>
                <w:lang w:val="en-US" w:eastAsia="zh-CN"/>
              </w:rPr>
              <w:t>0</w:t>
            </w:r>
          </w:p>
        </w:tc>
      </w:tr>
      <w:tr w:rsidR="006B1BDD" w14:paraId="401DE3A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114AB"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2AB4E"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02983D"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9975240" w14:textId="77777777" w:rsidR="006B1BDD" w:rsidRDefault="006B1BDD" w:rsidP="001D51AA">
            <w:pPr>
              <w:pStyle w:val="TAC"/>
              <w:rPr>
                <w:rFonts w:cs="Arial"/>
                <w:szCs w:val="18"/>
                <w:lang w:val="en-US" w:eastAsia="zh-CN" w:bidi="ar"/>
              </w:rPr>
            </w:pPr>
            <w:r>
              <w:rPr>
                <w:rFonts w:cs="Arial"/>
                <w:szCs w:val="18"/>
                <w:lang w:val="en-US" w:eastAsia="zh-CN" w:bidi="ar"/>
              </w:rPr>
              <w:t>CA_n48B</w:t>
            </w:r>
            <w:r>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B1EEA" w14:textId="77777777" w:rsidR="006B1BDD" w:rsidRDefault="006B1BDD" w:rsidP="001D51AA">
            <w:pPr>
              <w:pStyle w:val="TAC"/>
              <w:rPr>
                <w:szCs w:val="18"/>
                <w:lang w:eastAsia="zh-CN"/>
              </w:rPr>
            </w:pPr>
          </w:p>
        </w:tc>
      </w:tr>
      <w:tr w:rsidR="006B1BDD" w14:paraId="4287E3F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3660B" w14:textId="77777777" w:rsidR="006B1BDD" w:rsidRDefault="006B1BDD" w:rsidP="001D51AA">
            <w:pPr>
              <w:pStyle w:val="TAC"/>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E8ECF" w14:textId="77777777" w:rsidR="006B1BDD" w:rsidRDefault="006B1BDD" w:rsidP="001D51AA">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C997ABB"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06487A" w14:textId="77777777" w:rsidR="006B1BDD" w:rsidRDefault="006B1BDD" w:rsidP="001D51AA">
            <w:pPr>
              <w:pStyle w:val="TAC"/>
              <w:rPr>
                <w:rFonts w:cs="Arial"/>
                <w:szCs w:val="18"/>
                <w:lang w:val="en-US" w:eastAsia="zh-CN" w:bidi="ar"/>
              </w:rPr>
            </w:pPr>
            <w:r>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74391" w14:textId="77777777" w:rsidR="006B1BDD" w:rsidRDefault="006B1BDD" w:rsidP="001D51AA">
            <w:pPr>
              <w:pStyle w:val="TAC"/>
              <w:rPr>
                <w:szCs w:val="18"/>
                <w:lang w:val="en-US" w:eastAsia="zh-CN"/>
              </w:rPr>
            </w:pPr>
            <w:r>
              <w:rPr>
                <w:rFonts w:hint="eastAsia"/>
                <w:szCs w:val="18"/>
                <w:lang w:val="en-US" w:eastAsia="zh-CN"/>
              </w:rPr>
              <w:t>0</w:t>
            </w:r>
          </w:p>
        </w:tc>
      </w:tr>
      <w:tr w:rsidR="006B1BDD" w14:paraId="16D8788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0A5AF"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1248F"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450B3"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18B933" w14:textId="77777777" w:rsidR="006B1BDD" w:rsidRDefault="006B1BDD" w:rsidP="001D51AA">
            <w:pPr>
              <w:pStyle w:val="TAC"/>
              <w:rPr>
                <w:rFonts w:cs="Arial"/>
                <w:szCs w:val="18"/>
                <w:lang w:val="en-US" w:eastAsia="zh-CN" w:bidi="ar"/>
              </w:rPr>
            </w:pPr>
            <w:r>
              <w:rPr>
                <w:rFonts w:cs="Arial"/>
                <w:szCs w:val="18"/>
                <w:lang w:val="en-US" w:eastAsia="zh-CN" w:bidi="ar"/>
              </w:rPr>
              <w:t>CA_n48</w:t>
            </w:r>
            <w:r>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588A8" w14:textId="77777777" w:rsidR="006B1BDD" w:rsidRDefault="006B1BDD" w:rsidP="001D51AA">
            <w:pPr>
              <w:pStyle w:val="TAC"/>
              <w:rPr>
                <w:szCs w:val="18"/>
                <w:lang w:eastAsia="zh-CN"/>
              </w:rPr>
            </w:pPr>
          </w:p>
        </w:tc>
      </w:tr>
      <w:tr w:rsidR="006B1BDD" w14:paraId="145ADFF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50201" w14:textId="77777777" w:rsidR="006B1BDD" w:rsidRDefault="006B1BDD" w:rsidP="001D51AA">
            <w:pPr>
              <w:pStyle w:val="TAC"/>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A98DC" w14:textId="77777777" w:rsidR="006B1BDD" w:rsidRDefault="006B1BDD" w:rsidP="001D51AA">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E47081C"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0F125B" w14:textId="77777777" w:rsidR="006B1BDD" w:rsidRDefault="006B1BDD" w:rsidP="001D51AA">
            <w:pPr>
              <w:pStyle w:val="TAC"/>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01462" w14:textId="77777777" w:rsidR="006B1BDD" w:rsidRDefault="006B1BDD" w:rsidP="001D51AA">
            <w:pPr>
              <w:pStyle w:val="TAC"/>
              <w:rPr>
                <w:szCs w:val="18"/>
                <w:lang w:eastAsia="zh-CN"/>
              </w:rPr>
            </w:pPr>
            <w:r>
              <w:rPr>
                <w:rFonts w:hint="eastAsia"/>
                <w:szCs w:val="18"/>
                <w:lang w:val="en-US" w:eastAsia="zh-CN"/>
              </w:rPr>
              <w:t>0</w:t>
            </w:r>
          </w:p>
        </w:tc>
      </w:tr>
      <w:tr w:rsidR="006B1BDD" w14:paraId="0FBC74A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D4E39ED"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113255"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C4BCD2" w14:textId="77777777" w:rsidR="006B1BDD" w:rsidRDefault="006B1BDD" w:rsidP="001D51A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18CAB3E" w14:textId="77777777" w:rsidR="006B1BDD" w:rsidRDefault="006B1BDD" w:rsidP="001D51AA">
            <w:pPr>
              <w:pStyle w:val="TAC"/>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23306" w14:textId="77777777" w:rsidR="006B1BDD" w:rsidRDefault="006B1BDD" w:rsidP="001D51AA">
            <w:pPr>
              <w:pStyle w:val="TAC"/>
              <w:rPr>
                <w:szCs w:val="18"/>
                <w:lang w:eastAsia="zh-CN"/>
              </w:rPr>
            </w:pPr>
          </w:p>
        </w:tc>
      </w:tr>
      <w:tr w:rsidR="006B1BDD" w14:paraId="5CE025C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BD3EDBA"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53E837"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00522E"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5DA47F" w14:textId="77777777" w:rsidR="006B1BDD" w:rsidRDefault="006B1BDD" w:rsidP="001D51AA">
            <w:pPr>
              <w:pStyle w:val="TAC"/>
              <w:rPr>
                <w:rFonts w:cs="Arial"/>
                <w:szCs w:val="18"/>
                <w:lang w:val="en-US" w:eastAsia="zh-CN" w:bidi="ar"/>
              </w:rPr>
            </w:pPr>
            <w:r>
              <w:rPr>
                <w:rFonts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C8AA7" w14:textId="77777777" w:rsidR="006B1BDD" w:rsidRDefault="006B1BDD" w:rsidP="001D51AA">
            <w:pPr>
              <w:pStyle w:val="TAC"/>
              <w:rPr>
                <w:szCs w:val="18"/>
                <w:lang w:eastAsia="zh-CN"/>
              </w:rPr>
            </w:pPr>
            <w:r>
              <w:rPr>
                <w:szCs w:val="18"/>
                <w:lang w:val="en-US" w:eastAsia="zh-CN"/>
              </w:rPr>
              <w:t>4 and 5</w:t>
            </w:r>
          </w:p>
        </w:tc>
      </w:tr>
      <w:tr w:rsidR="006B1BDD" w14:paraId="17875F6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6EA23"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112F"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9D3B6D"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DFD881D" w14:textId="77777777" w:rsidR="006B1BDD" w:rsidRDefault="006B1BDD" w:rsidP="001D51AA">
            <w:pPr>
              <w:pStyle w:val="TAC"/>
              <w:rPr>
                <w:rFonts w:cs="Arial"/>
                <w:szCs w:val="18"/>
                <w:lang w:val="en-US" w:eastAsia="zh-CN" w:bidi="ar"/>
              </w:rPr>
            </w:pPr>
            <w:r>
              <w:rPr>
                <w:rFonts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B66E6" w14:textId="77777777" w:rsidR="006B1BDD" w:rsidRDefault="006B1BDD" w:rsidP="001D51AA">
            <w:pPr>
              <w:pStyle w:val="TAC"/>
              <w:rPr>
                <w:szCs w:val="18"/>
                <w:lang w:eastAsia="zh-CN"/>
              </w:rPr>
            </w:pPr>
          </w:p>
        </w:tc>
      </w:tr>
      <w:tr w:rsidR="006B1BDD" w14:paraId="0106691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63775D" w14:textId="77777777" w:rsidR="006B1BDD" w:rsidRDefault="006B1BDD" w:rsidP="001D51AA">
            <w:pPr>
              <w:pStyle w:val="TAC"/>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7042C" w14:textId="77777777" w:rsidR="006B1BDD" w:rsidRDefault="006B1BDD" w:rsidP="001D51AA">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A980092"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5AD327" w14:textId="77777777" w:rsidR="006B1BDD" w:rsidRDefault="006B1BDD" w:rsidP="001D51AA">
            <w:pPr>
              <w:pStyle w:val="TAC"/>
              <w:rPr>
                <w:rFonts w:cs="Arial"/>
                <w:szCs w:val="18"/>
                <w:lang w:val="en-US" w:eastAsia="zh-CN" w:bidi="ar"/>
              </w:rPr>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37183" w14:textId="77777777" w:rsidR="006B1BDD" w:rsidRDefault="006B1BDD" w:rsidP="001D51AA">
            <w:pPr>
              <w:pStyle w:val="TAC"/>
              <w:rPr>
                <w:szCs w:val="18"/>
                <w:lang w:val="en-US" w:eastAsia="zh-CN"/>
              </w:rPr>
            </w:pPr>
            <w:r>
              <w:rPr>
                <w:rFonts w:hint="eastAsia"/>
                <w:szCs w:val="18"/>
                <w:lang w:val="en-US" w:eastAsia="zh-CN"/>
              </w:rPr>
              <w:t>0</w:t>
            </w:r>
          </w:p>
        </w:tc>
      </w:tr>
      <w:tr w:rsidR="006B1BDD" w14:paraId="24C889D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B2BB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7FAF2"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2EC9C"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B6BD637" w14:textId="77777777" w:rsidR="006B1BDD" w:rsidRDefault="006B1BDD" w:rsidP="001D51AA">
            <w:pPr>
              <w:pStyle w:val="TAC"/>
              <w:rPr>
                <w:rFonts w:cs="Arial"/>
                <w:szCs w:val="18"/>
                <w:lang w:val="en-US" w:eastAsia="zh-CN" w:bidi="ar"/>
              </w:rPr>
            </w:pPr>
            <w:r>
              <w:rPr>
                <w:rFonts w:cs="Arial"/>
                <w:szCs w:val="18"/>
                <w:lang w:val="en-US" w:eastAsia="zh-CN" w:bidi="ar"/>
              </w:rPr>
              <w:t>CA_n48B</w:t>
            </w:r>
            <w:r>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5E900" w14:textId="77777777" w:rsidR="006B1BDD" w:rsidRDefault="006B1BDD" w:rsidP="001D51AA">
            <w:pPr>
              <w:pStyle w:val="TAC"/>
              <w:rPr>
                <w:szCs w:val="18"/>
                <w:lang w:val="en-US" w:eastAsia="zh-CN"/>
              </w:rPr>
            </w:pPr>
          </w:p>
        </w:tc>
      </w:tr>
      <w:tr w:rsidR="006B1BDD" w14:paraId="111371F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D5CC4" w14:textId="77777777" w:rsidR="006B1BDD" w:rsidRDefault="006B1BDD" w:rsidP="001D51AA">
            <w:pPr>
              <w:pStyle w:val="TAC"/>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CAC9C" w14:textId="77777777" w:rsidR="006B1BDD" w:rsidRDefault="006B1BDD" w:rsidP="001D51AA">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536BB9B"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C80879" w14:textId="77777777" w:rsidR="006B1BDD" w:rsidRDefault="006B1BDD" w:rsidP="001D51AA">
            <w:pPr>
              <w:pStyle w:val="TAC"/>
              <w:rPr>
                <w:rFonts w:cs="Arial"/>
                <w:szCs w:val="18"/>
                <w:lang w:val="en-US" w:eastAsia="zh-CN" w:bidi="ar"/>
              </w:rPr>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9B14C" w14:textId="77777777" w:rsidR="006B1BDD" w:rsidRDefault="006B1BDD" w:rsidP="001D51AA">
            <w:pPr>
              <w:pStyle w:val="TAC"/>
              <w:rPr>
                <w:szCs w:val="18"/>
                <w:lang w:val="en-US" w:eastAsia="zh-CN"/>
              </w:rPr>
            </w:pPr>
            <w:r>
              <w:rPr>
                <w:rFonts w:hint="eastAsia"/>
                <w:szCs w:val="18"/>
                <w:lang w:val="en-US" w:eastAsia="zh-CN"/>
              </w:rPr>
              <w:t>0</w:t>
            </w:r>
          </w:p>
        </w:tc>
      </w:tr>
      <w:tr w:rsidR="006B1BDD" w14:paraId="11768AF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739BD"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EE5E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7558B"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6981EC" w14:textId="77777777" w:rsidR="006B1BDD" w:rsidRDefault="006B1BDD" w:rsidP="001D51AA">
            <w:pPr>
              <w:pStyle w:val="TAC"/>
              <w:rPr>
                <w:rFonts w:cs="Arial"/>
                <w:szCs w:val="18"/>
                <w:lang w:val="en-US" w:eastAsia="zh-CN" w:bidi="ar"/>
              </w:rPr>
            </w:pPr>
            <w:r>
              <w:rPr>
                <w:rFonts w:cs="Arial"/>
                <w:szCs w:val="18"/>
                <w:lang w:val="en-US" w:eastAsia="zh-CN" w:bidi="ar"/>
              </w:rPr>
              <w:t>CA_n48</w:t>
            </w:r>
            <w:r>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1F10" w14:textId="77777777" w:rsidR="006B1BDD" w:rsidRDefault="006B1BDD" w:rsidP="001D51AA">
            <w:pPr>
              <w:pStyle w:val="TAC"/>
              <w:rPr>
                <w:szCs w:val="18"/>
                <w:lang w:val="en-US" w:eastAsia="zh-CN"/>
              </w:rPr>
            </w:pPr>
          </w:p>
        </w:tc>
      </w:tr>
      <w:tr w:rsidR="006B1BDD" w14:paraId="7D4FCBB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E23FD" w14:textId="77777777" w:rsidR="006B1BDD" w:rsidRDefault="006B1BDD" w:rsidP="001D51AA">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7756DC" w14:textId="77777777" w:rsidR="006B1BDD" w:rsidRDefault="006B1BDD" w:rsidP="001D51AA">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54C075F"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C38BFF" w14:textId="77777777" w:rsidR="006B1BDD" w:rsidRDefault="006B1BDD" w:rsidP="001D51AA">
            <w:pPr>
              <w:pStyle w:val="TAC"/>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E903A" w14:textId="77777777" w:rsidR="006B1BDD" w:rsidRDefault="006B1BDD" w:rsidP="001D51AA">
            <w:pPr>
              <w:pStyle w:val="TAC"/>
              <w:rPr>
                <w:szCs w:val="18"/>
                <w:lang w:eastAsia="zh-CN"/>
              </w:rPr>
            </w:pPr>
            <w:r>
              <w:rPr>
                <w:rFonts w:hint="eastAsia"/>
                <w:szCs w:val="18"/>
                <w:lang w:val="en-US" w:eastAsia="zh-CN"/>
              </w:rPr>
              <w:t>0</w:t>
            </w:r>
          </w:p>
        </w:tc>
      </w:tr>
      <w:tr w:rsidR="006B1BDD" w14:paraId="2202813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9466891"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267B17"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CD0EF" w14:textId="77777777" w:rsidR="006B1BDD" w:rsidRDefault="006B1BDD" w:rsidP="001D51A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F847C6" w14:textId="77777777" w:rsidR="006B1BDD" w:rsidRDefault="006B1BDD" w:rsidP="001D51AA">
            <w:pPr>
              <w:pStyle w:val="TAC"/>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666CD" w14:textId="77777777" w:rsidR="006B1BDD" w:rsidRDefault="006B1BDD" w:rsidP="001D51AA">
            <w:pPr>
              <w:pStyle w:val="TAC"/>
              <w:rPr>
                <w:szCs w:val="18"/>
                <w:lang w:eastAsia="zh-CN"/>
              </w:rPr>
            </w:pPr>
          </w:p>
        </w:tc>
      </w:tr>
      <w:tr w:rsidR="006B1BDD" w14:paraId="5B0D2AF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5240468"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C9DE90"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6C1521"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734C2A" w14:textId="77777777" w:rsidR="006B1BDD" w:rsidRDefault="006B1BDD" w:rsidP="001D51AA">
            <w:pPr>
              <w:pStyle w:val="TAC"/>
              <w:rPr>
                <w:rFonts w:cs="Arial"/>
                <w:szCs w:val="18"/>
                <w:lang w:val="en-US" w:eastAsia="zh-CN" w:bidi="ar"/>
              </w:rPr>
            </w:pPr>
            <w:r>
              <w:rPr>
                <w:rFonts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D8B13" w14:textId="77777777" w:rsidR="006B1BDD" w:rsidRDefault="006B1BDD" w:rsidP="001D51AA">
            <w:pPr>
              <w:pStyle w:val="TAC"/>
              <w:rPr>
                <w:szCs w:val="18"/>
                <w:lang w:eastAsia="zh-CN"/>
              </w:rPr>
            </w:pPr>
            <w:r>
              <w:rPr>
                <w:rFonts w:hint="eastAsia"/>
                <w:szCs w:val="18"/>
                <w:lang w:eastAsia="zh-CN"/>
              </w:rPr>
              <w:t>4</w:t>
            </w:r>
            <w:r>
              <w:rPr>
                <w:szCs w:val="18"/>
                <w:lang w:eastAsia="zh-CN"/>
              </w:rPr>
              <w:t xml:space="preserve"> and 5</w:t>
            </w:r>
          </w:p>
        </w:tc>
      </w:tr>
      <w:tr w:rsidR="006B1BDD" w14:paraId="42F1B5E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76356"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AA6E5"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17210"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751A59B" w14:textId="77777777" w:rsidR="006B1BDD" w:rsidRDefault="006B1BDD" w:rsidP="001D51AA">
            <w:pPr>
              <w:pStyle w:val="TAC"/>
              <w:rPr>
                <w:rFonts w:cs="Arial"/>
                <w:szCs w:val="18"/>
                <w:lang w:val="en-US" w:eastAsia="zh-CN" w:bidi="ar"/>
              </w:rPr>
            </w:pPr>
            <w:r>
              <w:rPr>
                <w:rFonts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B0452" w14:textId="77777777" w:rsidR="006B1BDD" w:rsidRDefault="006B1BDD" w:rsidP="001D51AA">
            <w:pPr>
              <w:pStyle w:val="TAC"/>
              <w:rPr>
                <w:szCs w:val="18"/>
                <w:lang w:eastAsia="zh-CN"/>
              </w:rPr>
            </w:pPr>
          </w:p>
        </w:tc>
      </w:tr>
      <w:tr w:rsidR="006B1BDD" w14:paraId="1868284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C18FD" w14:textId="77777777" w:rsidR="006B1BDD" w:rsidRDefault="006B1BDD" w:rsidP="001D51AA">
            <w:pPr>
              <w:pStyle w:val="TAC"/>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772FC" w14:textId="77777777" w:rsidR="006B1BDD" w:rsidRDefault="006B1BDD" w:rsidP="001D51AA">
            <w:pPr>
              <w:pStyle w:val="TAC"/>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BC2F58E" w14:textId="77777777" w:rsidR="006B1BDD" w:rsidRDefault="006B1BDD" w:rsidP="001D51A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53116A" w14:textId="77777777" w:rsidR="006B1BDD" w:rsidRDefault="006B1BDD" w:rsidP="001D51AA">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FFEA0" w14:textId="77777777" w:rsidR="006B1BDD" w:rsidRDefault="006B1BDD" w:rsidP="001D51AA">
            <w:pPr>
              <w:pStyle w:val="TAC"/>
              <w:rPr>
                <w:szCs w:val="18"/>
                <w:lang w:eastAsia="zh-CN"/>
              </w:rPr>
            </w:pPr>
            <w:r>
              <w:rPr>
                <w:rFonts w:hint="eastAsia"/>
                <w:szCs w:val="18"/>
                <w:lang w:eastAsia="zh-CN"/>
              </w:rPr>
              <w:t>0</w:t>
            </w:r>
          </w:p>
        </w:tc>
      </w:tr>
      <w:tr w:rsidR="006B1BDD" w14:paraId="604F84D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DF1D9"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40BAA"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906015" w14:textId="77777777" w:rsidR="006B1BDD" w:rsidRDefault="006B1BDD" w:rsidP="001D51AA">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AC2F1FA" w14:textId="77777777" w:rsidR="006B1BDD" w:rsidRDefault="006B1BDD" w:rsidP="001D51AA">
            <w:pPr>
              <w:pStyle w:val="TAC"/>
              <w:rPr>
                <w:szCs w:val="18"/>
                <w:lang w:val="en-US" w:eastAsia="zh-CN"/>
              </w:rPr>
            </w:pPr>
            <w:r>
              <w:rPr>
                <w:rFonts w:cs="Arial"/>
                <w:szCs w:val="18"/>
                <w:lang w:val="en-US" w:eastAsia="zh-CN" w:bidi="ar"/>
              </w:rPr>
              <w:t>5, 10, 15, 20, 40, 50, 60, 80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9D079" w14:textId="77777777" w:rsidR="006B1BDD" w:rsidRDefault="006B1BDD" w:rsidP="001D51AA">
            <w:pPr>
              <w:pStyle w:val="TAC"/>
              <w:rPr>
                <w:rFonts w:eastAsia="Yu Mincho"/>
                <w:szCs w:val="18"/>
              </w:rPr>
            </w:pPr>
          </w:p>
        </w:tc>
      </w:tr>
      <w:tr w:rsidR="006B1BDD" w14:paraId="76759B3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78ECE" w14:textId="77777777" w:rsidR="006B1BDD" w:rsidRDefault="006B1BDD" w:rsidP="001D51AA">
            <w:pPr>
              <w:pStyle w:val="TAC"/>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E7436"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35D33B9" w14:textId="77777777" w:rsidR="006B1BDD" w:rsidRDefault="006B1BDD" w:rsidP="001D51AA">
            <w:pPr>
              <w:pStyle w:val="TAC"/>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9646ED" w14:textId="77777777" w:rsidR="006B1BDD" w:rsidRDefault="006B1BDD" w:rsidP="001D51A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BE2B6" w14:textId="77777777" w:rsidR="006B1BDD" w:rsidRDefault="006B1BDD" w:rsidP="001D51AA">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5608C" w14:textId="77777777" w:rsidR="006B1BDD" w:rsidRDefault="006B1BDD" w:rsidP="001D51AA">
            <w:pPr>
              <w:pStyle w:val="TAC"/>
              <w:rPr>
                <w:szCs w:val="18"/>
                <w:lang w:eastAsia="zh-CN"/>
              </w:rPr>
            </w:pPr>
            <w:r>
              <w:rPr>
                <w:rFonts w:hint="eastAsia"/>
                <w:szCs w:val="18"/>
                <w:lang w:eastAsia="zh-CN"/>
              </w:rPr>
              <w:t>0</w:t>
            </w:r>
          </w:p>
        </w:tc>
      </w:tr>
      <w:tr w:rsidR="006B1BDD" w14:paraId="7AD497F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8D0B4AC"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AFF1BE"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D9D5E6" w14:textId="77777777" w:rsidR="006B1BDD" w:rsidRDefault="006B1BDD" w:rsidP="001D51AA">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EFA427" w14:textId="77777777" w:rsidR="006B1BDD" w:rsidRDefault="006B1BDD" w:rsidP="001D51AA">
            <w:pPr>
              <w:pStyle w:val="TAC"/>
              <w:rPr>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976F0" w14:textId="77777777" w:rsidR="006B1BDD" w:rsidRDefault="006B1BDD" w:rsidP="001D51AA">
            <w:pPr>
              <w:pStyle w:val="TAC"/>
              <w:rPr>
                <w:rFonts w:eastAsia="Yu Mincho"/>
                <w:szCs w:val="18"/>
              </w:rPr>
            </w:pPr>
          </w:p>
        </w:tc>
      </w:tr>
      <w:tr w:rsidR="006B1BDD" w14:paraId="73BB4F1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8D6190C"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8BBE32"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0C6008"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CCBA8B" w14:textId="77777777" w:rsidR="006B1BDD" w:rsidRDefault="006B1BDD" w:rsidP="001D51AA">
            <w:pPr>
              <w:pStyle w:val="TAC"/>
            </w:pPr>
            <w:r>
              <w:rPr>
                <w:rFonts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E1D43B4" w14:textId="77777777" w:rsidR="006B1BDD" w:rsidRDefault="006B1BDD" w:rsidP="001D51AA">
            <w:pPr>
              <w:pStyle w:val="TAC"/>
              <w:rPr>
                <w:rFonts w:eastAsia="Yu Mincho"/>
                <w:szCs w:val="18"/>
              </w:rPr>
            </w:pPr>
            <w:r>
              <w:rPr>
                <w:rFonts w:eastAsia="Yu Mincho"/>
                <w:szCs w:val="18"/>
              </w:rPr>
              <w:t>1</w:t>
            </w:r>
          </w:p>
        </w:tc>
      </w:tr>
      <w:tr w:rsidR="006B1BDD" w14:paraId="4C8C385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3D62B8D"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51A659"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67945A" w14:textId="77777777" w:rsidR="006B1BDD" w:rsidRDefault="006B1BDD" w:rsidP="001D51AA">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5B30974" w14:textId="77777777" w:rsidR="006B1BDD" w:rsidRDefault="006B1BDD" w:rsidP="001D51AA">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E68EE" w14:textId="77777777" w:rsidR="006B1BDD" w:rsidRDefault="006B1BDD" w:rsidP="001D51AA">
            <w:pPr>
              <w:pStyle w:val="TAC"/>
              <w:rPr>
                <w:rFonts w:eastAsia="Yu Mincho"/>
                <w:szCs w:val="18"/>
              </w:rPr>
            </w:pPr>
          </w:p>
        </w:tc>
      </w:tr>
      <w:tr w:rsidR="006B1BDD" w14:paraId="3FF679A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A5B5A0C" w14:textId="77777777" w:rsidR="006B1BDD" w:rsidRDefault="006B1BDD" w:rsidP="001D51AA">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D9A476A" w14:textId="77777777" w:rsidR="006B1BDD" w:rsidRDefault="006B1BDD" w:rsidP="001D51AA">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B28B2C" w14:textId="77777777" w:rsidR="006B1BDD" w:rsidRDefault="006B1BDD" w:rsidP="001D51AA">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91CC69" w14:textId="77777777" w:rsidR="006B1BDD" w:rsidRDefault="006B1BDD" w:rsidP="001D51AA">
            <w:pPr>
              <w:pStyle w:val="TAC"/>
            </w:pPr>
            <w:r>
              <w:rPr>
                <w:rFonts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25B9F2D" w14:textId="77777777" w:rsidR="006B1BDD" w:rsidRDefault="006B1BDD" w:rsidP="001D51AA">
            <w:pPr>
              <w:pStyle w:val="TAC"/>
              <w:rPr>
                <w:rFonts w:eastAsia="Yu Mincho"/>
                <w:szCs w:val="18"/>
              </w:rPr>
            </w:pPr>
            <w:r>
              <w:rPr>
                <w:rFonts w:eastAsia="Yu Mincho"/>
                <w:szCs w:val="18"/>
              </w:rPr>
              <w:t>4 and 5</w:t>
            </w:r>
          </w:p>
        </w:tc>
      </w:tr>
      <w:tr w:rsidR="006B1BDD" w14:paraId="7A4B950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6FD9F" w14:textId="77777777" w:rsidR="006B1BDD" w:rsidRDefault="006B1BDD" w:rsidP="001D51AA">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CAECE" w14:textId="77777777" w:rsidR="006B1BDD" w:rsidRDefault="006B1BDD" w:rsidP="001D51AA">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AAD9FF" w14:textId="77777777" w:rsidR="006B1BDD" w:rsidRDefault="006B1BDD" w:rsidP="001D51AA">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579D838" w14:textId="77777777" w:rsidR="006B1BDD" w:rsidRDefault="006B1BDD" w:rsidP="001D51AA">
            <w:pPr>
              <w:pStyle w:val="TAC"/>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881E2" w14:textId="77777777" w:rsidR="006B1BDD" w:rsidRDefault="006B1BDD" w:rsidP="001D51AA">
            <w:pPr>
              <w:pStyle w:val="TAC"/>
              <w:rPr>
                <w:szCs w:val="18"/>
                <w:lang w:eastAsia="zh-CN"/>
              </w:rPr>
            </w:pPr>
          </w:p>
        </w:tc>
      </w:tr>
      <w:tr w:rsidR="006B1BDD" w14:paraId="60A8546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09318" w14:textId="77777777" w:rsidR="006B1BDD" w:rsidRDefault="006B1BDD" w:rsidP="001D51AA">
            <w:pPr>
              <w:pStyle w:val="TAC"/>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7D50F"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7F59C61" w14:textId="77777777" w:rsidR="006B1BDD" w:rsidRDefault="006B1BDD" w:rsidP="001D51AA">
            <w:pPr>
              <w:pStyle w:val="TAC"/>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7D1FDD" w14:textId="77777777" w:rsidR="006B1BDD" w:rsidRDefault="006B1BDD" w:rsidP="001D51AA">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3C26F8" w14:textId="77777777" w:rsidR="006B1BDD" w:rsidRDefault="006B1BDD" w:rsidP="001D51AA">
            <w:pPr>
              <w:pStyle w:val="TAC"/>
              <w:rPr>
                <w:rFonts w:eastAsia="Yu Mincho" w:cs="Arial"/>
                <w:szCs w:val="18"/>
                <w:lang w:eastAsia="ko-KR"/>
              </w:rPr>
            </w:pPr>
            <w:r>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1AFCF16" w14:textId="77777777" w:rsidR="006B1BDD" w:rsidRDefault="006B1BDD" w:rsidP="001D51AA">
            <w:pPr>
              <w:pStyle w:val="TAC"/>
              <w:rPr>
                <w:szCs w:val="18"/>
                <w:lang w:eastAsia="zh-CN"/>
              </w:rPr>
            </w:pPr>
            <w:r>
              <w:rPr>
                <w:rFonts w:hint="eastAsia"/>
                <w:szCs w:val="18"/>
                <w:lang w:eastAsia="zh-CN"/>
              </w:rPr>
              <w:t>0</w:t>
            </w:r>
          </w:p>
        </w:tc>
      </w:tr>
      <w:tr w:rsidR="006B1BDD" w14:paraId="69517BE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4BB1CAF"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482591"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D5E3CC" w14:textId="77777777" w:rsidR="006B1BDD" w:rsidRDefault="006B1BDD" w:rsidP="001D51AA">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90E4D2" w14:textId="77777777" w:rsidR="006B1BDD" w:rsidRDefault="006B1BDD" w:rsidP="001D51AA">
            <w:pPr>
              <w:pStyle w:val="TAC"/>
              <w:rPr>
                <w:rFonts w:eastAsia="Yu Mincho" w:cs="Arial"/>
                <w:szCs w:val="18"/>
                <w:lang w:eastAsia="ko-KR"/>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732B7" w14:textId="77777777" w:rsidR="006B1BDD" w:rsidRDefault="006B1BDD" w:rsidP="001D51AA">
            <w:pPr>
              <w:pStyle w:val="TAC"/>
              <w:rPr>
                <w:rFonts w:eastAsia="Yu Mincho"/>
                <w:szCs w:val="18"/>
              </w:rPr>
            </w:pPr>
          </w:p>
        </w:tc>
      </w:tr>
      <w:tr w:rsidR="006B1BDD" w14:paraId="5839B7E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60C576A" w14:textId="77777777" w:rsidR="006B1BDD" w:rsidRDefault="006B1BDD" w:rsidP="001D51AA">
            <w:pPr>
              <w:pStyle w:val="TAC"/>
              <w:rPr>
                <w:rFonts w:cs="Arial"/>
                <w:szCs w:val="18"/>
              </w:rPr>
            </w:pPr>
          </w:p>
        </w:tc>
        <w:tc>
          <w:tcPr>
            <w:tcW w:w="1690" w:type="dxa"/>
            <w:tcBorders>
              <w:top w:val="nil"/>
              <w:left w:val="single" w:sz="4" w:space="0" w:color="auto"/>
              <w:bottom w:val="nil"/>
              <w:right w:val="single" w:sz="4" w:space="0" w:color="auto"/>
            </w:tcBorders>
            <w:vAlign w:val="center"/>
          </w:tcPr>
          <w:p w14:paraId="5282644F" w14:textId="77777777" w:rsidR="006B1BDD" w:rsidRDefault="006B1BDD" w:rsidP="001D51A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F4F0CA1" w14:textId="77777777" w:rsidR="006B1BDD" w:rsidRDefault="006B1BDD" w:rsidP="001D51AA">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A465D6" w14:textId="77777777" w:rsidR="006B1BDD" w:rsidRDefault="006B1BDD" w:rsidP="001D51AA">
            <w:pPr>
              <w:pStyle w:val="TAC"/>
              <w:rPr>
                <w:rFonts w:eastAsia="Yu Mincho" w:cs="Arial"/>
                <w:szCs w:val="18"/>
                <w:lang w:eastAsia="ko-KR"/>
              </w:rPr>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3AB92" w14:textId="77777777" w:rsidR="006B1BDD" w:rsidRDefault="006B1BDD" w:rsidP="001D51AA">
            <w:pPr>
              <w:pStyle w:val="TAC"/>
              <w:rPr>
                <w:szCs w:val="18"/>
                <w:lang w:val="en-US" w:eastAsia="zh-CN"/>
              </w:rPr>
            </w:pPr>
            <w:r>
              <w:rPr>
                <w:rFonts w:hint="eastAsia"/>
                <w:szCs w:val="18"/>
                <w:lang w:val="en-US" w:eastAsia="zh-CN"/>
              </w:rPr>
              <w:t>1</w:t>
            </w:r>
          </w:p>
        </w:tc>
      </w:tr>
      <w:tr w:rsidR="006B1BDD" w14:paraId="7CAD195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95238FF" w14:textId="77777777" w:rsidR="006B1BDD" w:rsidRDefault="006B1BDD" w:rsidP="001D51AA">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2615B11" w14:textId="77777777" w:rsidR="006B1BDD" w:rsidRDefault="006B1BDD" w:rsidP="001D51A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BEF5925" w14:textId="77777777" w:rsidR="006B1BDD" w:rsidRDefault="006B1BDD" w:rsidP="001D51AA">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3B9C3B" w14:textId="77777777" w:rsidR="006B1BDD" w:rsidRDefault="006B1BDD" w:rsidP="001D51AA">
            <w:pPr>
              <w:pStyle w:val="TAC"/>
              <w:rPr>
                <w:rFonts w:eastAsia="Yu Mincho" w:cs="Arial"/>
                <w:szCs w:val="18"/>
                <w:lang w:eastAsia="ko-KR"/>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581B1" w14:textId="77777777" w:rsidR="006B1BDD" w:rsidRDefault="006B1BDD" w:rsidP="001D51AA">
            <w:pPr>
              <w:pStyle w:val="TAC"/>
              <w:rPr>
                <w:rFonts w:eastAsia="Yu Mincho"/>
                <w:szCs w:val="18"/>
              </w:rPr>
            </w:pPr>
          </w:p>
        </w:tc>
      </w:tr>
      <w:tr w:rsidR="006B1BDD" w14:paraId="3D6076E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7B15D92"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0A5F6A68"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0981CC62" w14:textId="77777777" w:rsidR="006B1BDD" w:rsidRDefault="006B1BDD" w:rsidP="001D51AA">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8A92B5" w14:textId="77777777" w:rsidR="006B1BDD" w:rsidRDefault="006B1BDD" w:rsidP="001D51AA">
            <w:pPr>
              <w:pStyle w:val="TAC"/>
              <w:rPr>
                <w:rFonts w:eastAsia="Yu Mincho" w:cs="Arial"/>
                <w:szCs w:val="18"/>
                <w:lang w:eastAsia="ko-KR"/>
              </w:rPr>
            </w:pPr>
            <w:r>
              <w:rPr>
                <w:rFonts w:cs="Arial"/>
                <w:szCs w:val="18"/>
                <w:lang w:val="en-US" w:eastAsia="zh-CN" w:bidi="ar"/>
              </w:rPr>
              <w:t>CA_n41(2A)</w:t>
            </w:r>
            <w:r>
              <w:rPr>
                <w:rFonts w:cs="Arial" w:hint="eastAsia"/>
                <w:szCs w:val="18"/>
                <w:lang w:val="en-US" w:eastAsia="zh-CN" w:bidi="ar"/>
              </w:rPr>
              <w:t>_</w:t>
            </w:r>
            <w:r>
              <w:rPr>
                <w:rFonts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62B120F" w14:textId="77777777" w:rsidR="006B1BDD" w:rsidRDefault="006B1BDD" w:rsidP="001D51AA">
            <w:pPr>
              <w:pStyle w:val="TAC"/>
              <w:rPr>
                <w:rFonts w:eastAsia="Yu Mincho"/>
              </w:rPr>
            </w:pPr>
            <w:r>
              <w:rPr>
                <w:rFonts w:eastAsia="Yu Mincho"/>
              </w:rPr>
              <w:t>4 and 5</w:t>
            </w:r>
          </w:p>
        </w:tc>
      </w:tr>
      <w:tr w:rsidR="006B1BDD" w14:paraId="5C679EE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BF6C1E"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384B4"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7626C401" w14:textId="77777777" w:rsidR="006B1BDD" w:rsidRDefault="006B1BDD" w:rsidP="001D51AA">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3A59AB" w14:textId="77777777" w:rsidR="006B1BDD" w:rsidRDefault="006B1BDD" w:rsidP="001D51AA">
            <w:pPr>
              <w:pStyle w:val="TAC"/>
              <w:rPr>
                <w:rFonts w:eastAsia="Yu Mincho" w:cs="Arial"/>
                <w:szCs w:val="18"/>
                <w:lang w:eastAsia="ko-K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EBFFB" w14:textId="77777777" w:rsidR="006B1BDD" w:rsidRDefault="006B1BDD" w:rsidP="001D51AA">
            <w:pPr>
              <w:pStyle w:val="TAC"/>
              <w:rPr>
                <w:rFonts w:eastAsia="Yu Mincho"/>
              </w:rPr>
            </w:pPr>
          </w:p>
        </w:tc>
      </w:tr>
      <w:tr w:rsidR="006B1BDD" w14:paraId="618AF24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7EFE5" w14:textId="77777777" w:rsidR="006B1BDD" w:rsidRDefault="006B1BDD" w:rsidP="001D51AA">
            <w:pPr>
              <w:pStyle w:val="TAC"/>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AD950" w14:textId="77777777" w:rsidR="006B1BDD" w:rsidRDefault="006B1BDD" w:rsidP="001D51AA">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8FFC9F3" w14:textId="77777777" w:rsidR="006B1BDD" w:rsidRDefault="006B1BDD" w:rsidP="001D51AA">
            <w:pPr>
              <w:pStyle w:val="TAC"/>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F33ABB"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20EE67" w14:textId="77777777" w:rsidR="006B1BDD" w:rsidRDefault="006B1BDD" w:rsidP="001D51AA">
            <w:pPr>
              <w:pStyle w:val="TAC"/>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6B06C" w14:textId="77777777" w:rsidR="006B1BDD" w:rsidRDefault="006B1BDD" w:rsidP="001D51AA">
            <w:pPr>
              <w:pStyle w:val="TAC"/>
              <w:rPr>
                <w:rFonts w:eastAsia="Yu Mincho"/>
                <w:szCs w:val="18"/>
              </w:rPr>
            </w:pPr>
            <w:r>
              <w:rPr>
                <w:rFonts w:hint="eastAsia"/>
                <w:szCs w:val="18"/>
                <w:lang w:val="en-US" w:eastAsia="zh-CN"/>
              </w:rPr>
              <w:t>0</w:t>
            </w:r>
          </w:p>
        </w:tc>
      </w:tr>
      <w:tr w:rsidR="006B1BDD" w14:paraId="67437D0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A7C8B58"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06FA7FBF"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53036E85" w14:textId="77777777" w:rsidR="006B1BDD" w:rsidRDefault="006B1BDD" w:rsidP="001D51A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B3BDA2" w14:textId="77777777" w:rsidR="006B1BDD" w:rsidRDefault="006B1BDD" w:rsidP="001D51AA">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EB71C" w14:textId="77777777" w:rsidR="006B1BDD" w:rsidRDefault="006B1BDD" w:rsidP="001D51AA">
            <w:pPr>
              <w:pStyle w:val="TAC"/>
              <w:rPr>
                <w:rFonts w:eastAsia="Yu Mincho"/>
                <w:szCs w:val="18"/>
              </w:rPr>
            </w:pPr>
          </w:p>
        </w:tc>
      </w:tr>
      <w:tr w:rsidR="006B1BDD" w14:paraId="35E4D2F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32100F7" w14:textId="77777777" w:rsidR="006B1BDD" w:rsidRDefault="006B1BDD" w:rsidP="001D51AA">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42EC1C5" w14:textId="77777777" w:rsidR="006B1BDD" w:rsidRDefault="006B1BDD" w:rsidP="001D51A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0CC8BB1" w14:textId="77777777" w:rsidR="006B1BDD" w:rsidRDefault="006B1BDD" w:rsidP="001D51AA">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17D912" w14:textId="77777777" w:rsidR="006B1BDD" w:rsidRDefault="006B1BDD" w:rsidP="001D51AA">
            <w:pPr>
              <w:pStyle w:val="TAC"/>
            </w:pPr>
            <w:r>
              <w:rPr>
                <w:rFonts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7EF6439" w14:textId="77777777" w:rsidR="006B1BDD" w:rsidRDefault="006B1BDD" w:rsidP="001D51AA">
            <w:pPr>
              <w:pStyle w:val="TAC"/>
              <w:rPr>
                <w:rFonts w:eastAsia="Yu Mincho"/>
              </w:rPr>
            </w:pPr>
            <w:r>
              <w:rPr>
                <w:rFonts w:eastAsia="Yu Mincho"/>
                <w:szCs w:val="18"/>
              </w:rPr>
              <w:t>1</w:t>
            </w:r>
          </w:p>
        </w:tc>
      </w:tr>
      <w:tr w:rsidR="006B1BDD" w14:paraId="5BBA2E5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67F56E2"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34D232"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70CDE9" w14:textId="77777777" w:rsidR="006B1BDD" w:rsidRDefault="006B1BDD" w:rsidP="001D51AA">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984653" w14:textId="77777777" w:rsidR="006B1BDD" w:rsidRDefault="006B1BDD" w:rsidP="001D51AA">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EC076" w14:textId="77777777" w:rsidR="006B1BDD" w:rsidRDefault="006B1BDD" w:rsidP="001D51AA">
            <w:pPr>
              <w:pStyle w:val="TAC"/>
              <w:rPr>
                <w:rFonts w:eastAsia="Yu Mincho"/>
                <w:szCs w:val="18"/>
              </w:rPr>
            </w:pPr>
          </w:p>
        </w:tc>
      </w:tr>
      <w:tr w:rsidR="006B1BDD" w14:paraId="4197FB8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09046F4"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FEAA7A"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DEC7C4"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A25B95" w14:textId="77777777" w:rsidR="006B1BDD" w:rsidRDefault="006B1BDD" w:rsidP="001D51AA">
            <w:pPr>
              <w:pStyle w:val="TAC"/>
              <w:rPr>
                <w:rFonts w:cs="Arial"/>
                <w:szCs w:val="18"/>
                <w:lang w:val="en-US"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03180" w14:textId="77777777" w:rsidR="006B1BDD" w:rsidRDefault="006B1BDD" w:rsidP="001D51AA">
            <w:pPr>
              <w:pStyle w:val="TAC"/>
              <w:rPr>
                <w:rFonts w:eastAsia="Yu Mincho"/>
                <w:szCs w:val="18"/>
              </w:rPr>
            </w:pPr>
            <w:r>
              <w:rPr>
                <w:rFonts w:eastAsia="Yu Mincho"/>
                <w:szCs w:val="18"/>
              </w:rPr>
              <w:t>4 and 5</w:t>
            </w:r>
          </w:p>
        </w:tc>
      </w:tr>
      <w:tr w:rsidR="006B1BDD" w14:paraId="401A16C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A3A51"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C3D6B"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8D25C9" w14:textId="77777777" w:rsidR="006B1BDD" w:rsidRDefault="006B1BDD" w:rsidP="001D51A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EF69DB" w14:textId="77777777" w:rsidR="006B1BDD" w:rsidRDefault="006B1BDD" w:rsidP="001D51AA">
            <w:pPr>
              <w:pStyle w:val="TAC"/>
              <w:rPr>
                <w:rFonts w:cs="Arial"/>
                <w:szCs w:val="18"/>
                <w:lang w:val="en-US" w:eastAsia="zh-CN" w:bidi="ar"/>
              </w:rPr>
            </w:pPr>
            <w:r>
              <w:rPr>
                <w:rFonts w:cs="Arial"/>
                <w:szCs w:val="18"/>
                <w:lang w:val="en-US" w:eastAsia="zh-CN" w:bidi="ar"/>
              </w:rPr>
              <w:t>CA_n66(2A)_BCS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CEE98" w14:textId="77777777" w:rsidR="006B1BDD" w:rsidRDefault="006B1BDD" w:rsidP="001D51AA">
            <w:pPr>
              <w:pStyle w:val="TAC"/>
              <w:rPr>
                <w:rFonts w:eastAsia="Yu Mincho"/>
                <w:szCs w:val="18"/>
              </w:rPr>
            </w:pPr>
          </w:p>
        </w:tc>
      </w:tr>
      <w:tr w:rsidR="006B1BDD" w14:paraId="35AB55AB"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43E7ECA3" w14:textId="77777777" w:rsidR="006B1BDD" w:rsidRDefault="006B1BDD" w:rsidP="001D51AA">
            <w:pPr>
              <w:pStyle w:val="TAC"/>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36E1317" w14:textId="77777777" w:rsidR="006B1BDD" w:rsidRDefault="006B1BDD" w:rsidP="001D51AA">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0DF2616" w14:textId="77777777" w:rsidR="006B1BDD" w:rsidRDefault="006B1BDD" w:rsidP="001D51AA">
            <w:pPr>
              <w:pStyle w:val="TAC"/>
              <w:rPr>
                <w:szCs w:val="18"/>
                <w:vertAlign w:val="superscript"/>
                <w:lang w:val="en-US"/>
              </w:rPr>
            </w:pPr>
            <w:r>
              <w:rPr>
                <w:szCs w:val="18"/>
                <w:lang w:val="en-US"/>
              </w:rPr>
              <w:t>CA_n41A-n66A</w:t>
            </w:r>
            <w:r>
              <w:rPr>
                <w:szCs w:val="18"/>
                <w:vertAlign w:val="superscript"/>
                <w:lang w:val="en-US"/>
              </w:rPr>
              <w:t>8</w:t>
            </w:r>
          </w:p>
          <w:p w14:paraId="2BC4CD78" w14:textId="77777777" w:rsidR="006B1BDD" w:rsidRDefault="006B1BDD" w:rsidP="001D51AA">
            <w:pPr>
              <w:pStyle w:val="TAC"/>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380B4644" w14:textId="77777777" w:rsidR="006B1BDD" w:rsidRDefault="006B1BDD" w:rsidP="001D51AA">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937818" w14:textId="77777777" w:rsidR="006B1BDD" w:rsidRDefault="006B1BDD" w:rsidP="001D51AA">
            <w:pPr>
              <w:pStyle w:val="TAC"/>
              <w:rPr>
                <w:rFonts w:eastAsia="Yu Mincho" w:cs="Arial"/>
                <w:szCs w:val="18"/>
                <w:lang w:eastAsia="ko-KR"/>
              </w:rPr>
            </w:pPr>
            <w:r>
              <w:rPr>
                <w:rFonts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6B72FEF1" w14:textId="77777777" w:rsidR="006B1BDD" w:rsidRDefault="006B1BDD" w:rsidP="001D51AA">
            <w:pPr>
              <w:pStyle w:val="TAC"/>
              <w:rPr>
                <w:szCs w:val="18"/>
                <w:lang w:eastAsia="zh-CN"/>
              </w:rPr>
            </w:pPr>
            <w:r>
              <w:rPr>
                <w:rFonts w:hint="eastAsia"/>
                <w:szCs w:val="18"/>
                <w:lang w:eastAsia="zh-CN"/>
              </w:rPr>
              <w:t>0</w:t>
            </w:r>
          </w:p>
        </w:tc>
      </w:tr>
      <w:tr w:rsidR="006B1BDD" w14:paraId="2F0ABC0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9024D2D"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5778D6"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C37A25" w14:textId="77777777" w:rsidR="006B1BDD" w:rsidRDefault="006B1BDD" w:rsidP="001D51AA">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318D18" w14:textId="77777777" w:rsidR="006B1BDD" w:rsidRDefault="006B1BDD" w:rsidP="001D51AA">
            <w:pPr>
              <w:pStyle w:val="TAC"/>
              <w:rPr>
                <w:rFonts w:eastAsia="Yu Mincho" w:cs="Arial"/>
                <w:szCs w:val="18"/>
                <w:lang w:eastAsia="ko-KR"/>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EBFA4" w14:textId="77777777" w:rsidR="006B1BDD" w:rsidRDefault="006B1BDD" w:rsidP="001D51AA">
            <w:pPr>
              <w:pStyle w:val="TAC"/>
              <w:rPr>
                <w:rFonts w:eastAsia="Yu Mincho"/>
                <w:szCs w:val="18"/>
              </w:rPr>
            </w:pPr>
          </w:p>
        </w:tc>
      </w:tr>
      <w:tr w:rsidR="006B1BDD" w14:paraId="52C6088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9DC8DB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35ADA0"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7F52AE89" w14:textId="77777777" w:rsidR="006B1BDD" w:rsidRDefault="006B1BDD" w:rsidP="001D51AA">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FEAEB0" w14:textId="77777777" w:rsidR="006B1BDD" w:rsidRDefault="006B1BDD" w:rsidP="001D51AA">
            <w:pPr>
              <w:pStyle w:val="TAC"/>
            </w:pPr>
            <w:r>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2806596" w14:textId="77777777" w:rsidR="006B1BDD" w:rsidRDefault="006B1BDD" w:rsidP="001D51AA">
            <w:pPr>
              <w:pStyle w:val="TAC"/>
              <w:rPr>
                <w:rFonts w:eastAsia="Yu Mincho"/>
              </w:rPr>
            </w:pPr>
            <w:r>
              <w:rPr>
                <w:lang w:val="en-US" w:eastAsia="zh-CN"/>
              </w:rPr>
              <w:t>1</w:t>
            </w:r>
          </w:p>
        </w:tc>
      </w:tr>
      <w:tr w:rsidR="006B1BDD" w14:paraId="5323E43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242F9F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7D46E9"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171636FB" w14:textId="77777777" w:rsidR="006B1BDD" w:rsidRDefault="006B1BDD" w:rsidP="001D51AA">
            <w:pPr>
              <w:pStyle w:val="TAC"/>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4808F5" w14:textId="77777777" w:rsidR="006B1BDD" w:rsidRDefault="006B1BDD" w:rsidP="001D51AA">
            <w:pPr>
              <w:pStyle w:val="TAC"/>
              <w:rPr>
                <w:lang w:val="en-US"/>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C8DAC" w14:textId="77777777" w:rsidR="006B1BDD" w:rsidRDefault="006B1BDD" w:rsidP="001D51AA">
            <w:pPr>
              <w:pStyle w:val="TAC"/>
              <w:rPr>
                <w:rFonts w:eastAsia="Yu Mincho"/>
              </w:rPr>
            </w:pPr>
          </w:p>
        </w:tc>
      </w:tr>
      <w:tr w:rsidR="006B1BDD" w14:paraId="2DC687C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2F5E41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3B7030"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594BBF9F" w14:textId="77777777" w:rsidR="006B1BDD" w:rsidRDefault="006B1BDD" w:rsidP="001D51AA">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031CF7" w14:textId="77777777" w:rsidR="006B1BDD" w:rsidRDefault="006B1BDD" w:rsidP="001D51AA">
            <w:pPr>
              <w:pStyle w:val="TAC"/>
            </w:pPr>
            <w:r>
              <w:rPr>
                <w:rFonts w:cs="Arial"/>
                <w:szCs w:val="18"/>
                <w:lang w:val="en-US" w:eastAsia="zh-CN" w:bidi="ar"/>
              </w:rPr>
              <w:t>CA_n41C</w:t>
            </w:r>
            <w:r>
              <w:rPr>
                <w:rFonts w:cs="Arial" w:hint="eastAsia"/>
                <w:szCs w:val="18"/>
                <w:lang w:val="en-US" w:eastAsia="zh-CN" w:bidi="ar"/>
              </w:rPr>
              <w:t>_</w:t>
            </w:r>
            <w:r>
              <w:rPr>
                <w:rFonts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47B0047" w14:textId="77777777" w:rsidR="006B1BDD" w:rsidRDefault="006B1BDD" w:rsidP="001D51AA">
            <w:pPr>
              <w:pStyle w:val="TAC"/>
              <w:rPr>
                <w:rFonts w:eastAsia="Yu Mincho"/>
              </w:rPr>
            </w:pPr>
            <w:r>
              <w:rPr>
                <w:rFonts w:eastAsia="Yu Mincho"/>
              </w:rPr>
              <w:t>4 and 5</w:t>
            </w:r>
          </w:p>
        </w:tc>
      </w:tr>
      <w:tr w:rsidR="006B1BDD" w14:paraId="4030C7B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29037"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3620C"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0B855EEC" w14:textId="77777777" w:rsidR="006B1BDD" w:rsidRDefault="006B1BDD" w:rsidP="001D51AA">
            <w:pPr>
              <w:pStyle w:val="TAC"/>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97412E" w14:textId="77777777" w:rsidR="006B1BDD" w:rsidRDefault="006B1BDD" w:rsidP="001D51AA">
            <w:pPr>
              <w:pStyle w:val="TAC"/>
              <w:rPr>
                <w:lang w:val="en-US"/>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C3317" w14:textId="77777777" w:rsidR="006B1BDD" w:rsidRDefault="006B1BDD" w:rsidP="001D51AA">
            <w:pPr>
              <w:pStyle w:val="TAC"/>
              <w:rPr>
                <w:rFonts w:eastAsia="Yu Mincho"/>
              </w:rPr>
            </w:pPr>
          </w:p>
        </w:tc>
      </w:tr>
      <w:tr w:rsidR="006B1BDD" w14:paraId="706F472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B2AA0" w14:textId="77777777" w:rsidR="006B1BDD" w:rsidRDefault="006B1BDD" w:rsidP="001D51AA">
            <w:pPr>
              <w:pStyle w:val="TAC"/>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EFFDC" w14:textId="77777777" w:rsidR="006B1BDD" w:rsidRDefault="006B1BDD" w:rsidP="001D51AA">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DBA7C8E" w14:textId="77777777" w:rsidR="006B1BDD" w:rsidRDefault="006B1BDD" w:rsidP="001D51AA">
            <w:pPr>
              <w:pStyle w:val="TAC"/>
              <w:rPr>
                <w:szCs w:val="18"/>
                <w:vertAlign w:val="superscript"/>
                <w:lang w:val="en-US" w:eastAsia="zh-CN"/>
              </w:rPr>
            </w:pPr>
            <w:r>
              <w:t>CA_n41A-n66A</w:t>
            </w:r>
            <w:r>
              <w:rPr>
                <w:szCs w:val="18"/>
                <w:vertAlign w:val="superscript"/>
                <w:lang w:val="en-US" w:eastAsia="zh-CN"/>
              </w:rPr>
              <w:t>8</w:t>
            </w:r>
          </w:p>
          <w:p w14:paraId="66492122" w14:textId="77777777" w:rsidR="006B1BDD" w:rsidRDefault="006B1BDD" w:rsidP="001D51AA">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E89157B"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09DA64" w14:textId="77777777" w:rsidR="006B1BDD" w:rsidRDefault="006B1BDD" w:rsidP="001D51AA">
            <w:pPr>
              <w:pStyle w:val="TAC"/>
            </w:pPr>
            <w:r>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BE579" w14:textId="77777777" w:rsidR="006B1BDD" w:rsidRDefault="006B1BDD" w:rsidP="001D51AA">
            <w:pPr>
              <w:pStyle w:val="TAC"/>
              <w:rPr>
                <w:szCs w:val="18"/>
                <w:lang w:eastAsia="zh-CN"/>
              </w:rPr>
            </w:pPr>
            <w:r>
              <w:rPr>
                <w:rFonts w:hint="eastAsia"/>
                <w:szCs w:val="18"/>
                <w:lang w:val="en-US" w:eastAsia="zh-CN"/>
              </w:rPr>
              <w:t>0</w:t>
            </w:r>
          </w:p>
        </w:tc>
      </w:tr>
      <w:tr w:rsidR="006B1BDD" w14:paraId="5FEBC90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80A3255"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39CE81"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B40CCB" w14:textId="77777777" w:rsidR="006B1BDD" w:rsidRDefault="006B1BDD" w:rsidP="001D51AA">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45BB118" w14:textId="77777777" w:rsidR="006B1BDD" w:rsidRDefault="006B1BDD" w:rsidP="001D51AA">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5CE64" w14:textId="77777777" w:rsidR="006B1BDD" w:rsidRDefault="006B1BDD" w:rsidP="001D51AA">
            <w:pPr>
              <w:pStyle w:val="TAC"/>
              <w:rPr>
                <w:szCs w:val="18"/>
                <w:lang w:eastAsia="zh-CN"/>
              </w:rPr>
            </w:pPr>
          </w:p>
        </w:tc>
      </w:tr>
      <w:tr w:rsidR="006B1BDD" w14:paraId="5CDE645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38B6D80"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F4B98A"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7ECEA8"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CACF9B" w14:textId="77777777" w:rsidR="006B1BDD" w:rsidRDefault="006B1BDD" w:rsidP="001D51AA">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B5F92" w14:textId="77777777" w:rsidR="006B1BDD" w:rsidRDefault="006B1BDD" w:rsidP="001D51AA">
            <w:pPr>
              <w:pStyle w:val="TAC"/>
              <w:rPr>
                <w:szCs w:val="18"/>
                <w:lang w:eastAsia="zh-CN"/>
              </w:rPr>
            </w:pPr>
            <w:r>
              <w:rPr>
                <w:szCs w:val="18"/>
                <w:lang w:eastAsia="zh-CN"/>
              </w:rPr>
              <w:t>4</w:t>
            </w:r>
            <w:r>
              <w:rPr>
                <w:rFonts w:eastAsia="Yu Mincho"/>
                <w:szCs w:val="18"/>
              </w:rPr>
              <w:t xml:space="preserve"> and 5</w:t>
            </w:r>
          </w:p>
        </w:tc>
      </w:tr>
      <w:tr w:rsidR="006B1BDD" w14:paraId="6647F27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B5011"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B7171"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3BF103" w14:textId="77777777" w:rsidR="006B1BDD" w:rsidRDefault="006B1BDD" w:rsidP="001D51A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999EEAF" w14:textId="77777777" w:rsidR="006B1BDD" w:rsidRDefault="006B1BDD" w:rsidP="001D51AA">
            <w:pPr>
              <w:pStyle w:val="TAC"/>
              <w:rPr>
                <w:rFonts w:cs="Arial"/>
                <w:szCs w:val="18"/>
                <w:lang w:val="en-US" w:eastAsia="zh-CN" w:bidi="ar"/>
              </w:rPr>
            </w:pPr>
            <w:r>
              <w:rPr>
                <w:rFonts w:cs="Arial"/>
                <w:szCs w:val="18"/>
                <w:lang w:val="en-US" w:eastAsia="zh-CN" w:bidi="ar"/>
              </w:rPr>
              <w:t>CA_n66(2A)_BCS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68D4F" w14:textId="77777777" w:rsidR="006B1BDD" w:rsidRDefault="006B1BDD" w:rsidP="001D51AA">
            <w:pPr>
              <w:pStyle w:val="TAC"/>
              <w:rPr>
                <w:szCs w:val="18"/>
                <w:lang w:eastAsia="zh-CN"/>
              </w:rPr>
            </w:pPr>
          </w:p>
        </w:tc>
      </w:tr>
      <w:tr w:rsidR="006B1BDD" w14:paraId="3736D9F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D356A" w14:textId="77777777" w:rsidR="006B1BDD" w:rsidRDefault="006B1BDD" w:rsidP="001D51AA">
            <w:pPr>
              <w:pStyle w:val="TAC"/>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70536" w14:textId="77777777" w:rsidR="006B1BDD" w:rsidRDefault="006B1BDD" w:rsidP="001D51AA">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13FE36E" w14:textId="77777777" w:rsidR="006B1BDD" w:rsidRDefault="006B1BDD" w:rsidP="001D51AA">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049B5A"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C87B80" w14:textId="77777777" w:rsidR="006B1BDD" w:rsidRDefault="006B1BDD" w:rsidP="001D51AA">
            <w:pPr>
              <w:pStyle w:val="TAC"/>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6BE80" w14:textId="77777777" w:rsidR="006B1BDD" w:rsidRDefault="006B1BDD" w:rsidP="001D51AA">
            <w:pPr>
              <w:pStyle w:val="TAC"/>
              <w:rPr>
                <w:szCs w:val="18"/>
                <w:lang w:eastAsia="zh-CN"/>
              </w:rPr>
            </w:pPr>
            <w:r>
              <w:rPr>
                <w:rFonts w:hint="eastAsia"/>
                <w:szCs w:val="18"/>
                <w:lang w:val="en-US" w:eastAsia="zh-CN"/>
              </w:rPr>
              <w:t>0</w:t>
            </w:r>
          </w:p>
        </w:tc>
      </w:tr>
      <w:tr w:rsidR="006B1BDD" w14:paraId="016472C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E54ABAD"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4AE89C"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CA7D91" w14:textId="77777777" w:rsidR="006B1BDD" w:rsidRDefault="006B1BDD" w:rsidP="001D51AA">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F5CC" w14:textId="77777777" w:rsidR="006B1BDD" w:rsidRDefault="006B1BDD" w:rsidP="001D51AA">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56FF3" w14:textId="77777777" w:rsidR="006B1BDD" w:rsidRDefault="006B1BDD" w:rsidP="001D51AA">
            <w:pPr>
              <w:pStyle w:val="TAC"/>
              <w:rPr>
                <w:szCs w:val="18"/>
                <w:lang w:eastAsia="zh-CN"/>
              </w:rPr>
            </w:pPr>
          </w:p>
        </w:tc>
      </w:tr>
      <w:tr w:rsidR="006B1BDD" w14:paraId="03143DA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5940A4C"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5BBC76"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59B858"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01C85E" w14:textId="77777777" w:rsidR="006B1BDD" w:rsidRDefault="006B1BDD" w:rsidP="001D51AA">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0AFC7" w14:textId="77777777" w:rsidR="006B1BDD" w:rsidRDefault="006B1BDD" w:rsidP="001D51AA">
            <w:pPr>
              <w:pStyle w:val="TAC"/>
              <w:rPr>
                <w:szCs w:val="18"/>
                <w:lang w:eastAsia="zh-CN"/>
              </w:rPr>
            </w:pPr>
            <w:r>
              <w:rPr>
                <w:szCs w:val="18"/>
                <w:lang w:eastAsia="zh-CN"/>
              </w:rPr>
              <w:t>4</w:t>
            </w:r>
            <w:r>
              <w:rPr>
                <w:rFonts w:eastAsia="Yu Mincho"/>
                <w:szCs w:val="18"/>
              </w:rPr>
              <w:t xml:space="preserve"> and 5</w:t>
            </w:r>
          </w:p>
        </w:tc>
      </w:tr>
      <w:tr w:rsidR="006B1BDD" w14:paraId="27A7FDC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D4F9C"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3F2C2"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F4DA37" w14:textId="77777777" w:rsidR="006B1BDD" w:rsidRDefault="006B1BDD" w:rsidP="001D51A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D642C5F" w14:textId="77777777" w:rsidR="006B1BDD" w:rsidRDefault="006B1BDD" w:rsidP="001D51AA">
            <w:pPr>
              <w:pStyle w:val="TAC"/>
              <w:rPr>
                <w:rFonts w:cs="Arial"/>
                <w:szCs w:val="18"/>
                <w:lang w:val="en-US" w:eastAsia="zh-CN" w:bidi="ar"/>
              </w:rPr>
            </w:pPr>
            <w:r>
              <w:rPr>
                <w:rFonts w:cs="Arial"/>
                <w:szCs w:val="18"/>
                <w:lang w:val="en-US" w:eastAsia="zh-CN" w:bidi="ar"/>
              </w:rPr>
              <w:t>CA_n66(2A)_BCS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721C9" w14:textId="77777777" w:rsidR="006B1BDD" w:rsidRDefault="006B1BDD" w:rsidP="001D51AA">
            <w:pPr>
              <w:pStyle w:val="TAC"/>
              <w:rPr>
                <w:szCs w:val="18"/>
                <w:lang w:eastAsia="zh-CN"/>
              </w:rPr>
            </w:pPr>
          </w:p>
        </w:tc>
      </w:tr>
      <w:tr w:rsidR="006B1BDD" w14:paraId="34B4ADA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07CE2" w14:textId="77777777" w:rsidR="006B1BDD" w:rsidRDefault="006B1BDD" w:rsidP="001D51AA">
            <w:pPr>
              <w:pStyle w:val="TAC"/>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3DB04" w14:textId="77777777" w:rsidR="006B1BDD" w:rsidRDefault="006B1BDD" w:rsidP="001D51AA">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6761E78" w14:textId="77777777" w:rsidR="006B1BDD" w:rsidRDefault="006B1BDD" w:rsidP="001D51AA">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7B984B"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8E3FA6" w14:textId="77777777" w:rsidR="006B1BDD" w:rsidRDefault="006B1BDD" w:rsidP="001D51AA">
            <w:pPr>
              <w:pStyle w:val="TAC"/>
            </w:pPr>
            <w:r>
              <w:rPr>
                <w:rFonts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CAB4F" w14:textId="77777777" w:rsidR="006B1BDD" w:rsidRDefault="006B1BDD" w:rsidP="001D51AA">
            <w:pPr>
              <w:pStyle w:val="TAC"/>
              <w:rPr>
                <w:szCs w:val="18"/>
                <w:lang w:eastAsia="zh-CN"/>
              </w:rPr>
            </w:pPr>
            <w:r>
              <w:rPr>
                <w:rFonts w:hint="eastAsia"/>
                <w:szCs w:val="18"/>
                <w:lang w:val="en-US" w:eastAsia="zh-CN"/>
              </w:rPr>
              <w:t>0</w:t>
            </w:r>
          </w:p>
        </w:tc>
      </w:tr>
      <w:tr w:rsidR="006B1BDD" w14:paraId="342A26E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2776D43"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76BA6"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D97DA5" w14:textId="77777777" w:rsidR="006B1BDD" w:rsidRDefault="006B1BDD" w:rsidP="001D51AA">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9B60193" w14:textId="77777777" w:rsidR="006B1BDD" w:rsidRDefault="006B1BDD" w:rsidP="001D51AA">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74E0D" w14:textId="77777777" w:rsidR="006B1BDD" w:rsidRDefault="006B1BDD" w:rsidP="001D51AA">
            <w:pPr>
              <w:pStyle w:val="TAC"/>
              <w:rPr>
                <w:szCs w:val="18"/>
                <w:lang w:eastAsia="zh-CN"/>
              </w:rPr>
            </w:pPr>
          </w:p>
        </w:tc>
      </w:tr>
      <w:tr w:rsidR="006B1BDD" w14:paraId="7415C50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023787C"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D1FD97"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FA942C"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1341D0" w14:textId="77777777" w:rsidR="006B1BDD" w:rsidRDefault="006B1BDD" w:rsidP="001D51AA">
            <w:pPr>
              <w:pStyle w:val="TAC"/>
              <w:rPr>
                <w:rFonts w:cs="Arial"/>
                <w:szCs w:val="18"/>
                <w:lang w:val="en-US" w:eastAsia="zh-CN" w:bidi="ar"/>
              </w:rPr>
            </w:pPr>
            <w:r>
              <w:rPr>
                <w:rFonts w:cs="Arial"/>
                <w:szCs w:val="18"/>
                <w:lang w:val="en-US" w:eastAsia="zh-CN" w:bidi="ar"/>
              </w:rPr>
              <w:t>CA_n41(3A)_BCS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09CA3" w14:textId="77777777" w:rsidR="006B1BDD" w:rsidRDefault="006B1BDD" w:rsidP="001D51AA">
            <w:pPr>
              <w:pStyle w:val="TAC"/>
              <w:rPr>
                <w:szCs w:val="18"/>
                <w:lang w:eastAsia="zh-CN"/>
              </w:rPr>
            </w:pPr>
            <w:r>
              <w:rPr>
                <w:szCs w:val="18"/>
                <w:lang w:eastAsia="zh-CN"/>
              </w:rPr>
              <w:t>4</w:t>
            </w:r>
            <w:r>
              <w:rPr>
                <w:rFonts w:eastAsia="Yu Mincho"/>
                <w:szCs w:val="18"/>
              </w:rPr>
              <w:t xml:space="preserve"> and 5</w:t>
            </w:r>
          </w:p>
        </w:tc>
      </w:tr>
      <w:tr w:rsidR="006B1BDD" w14:paraId="5065423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5412B"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1C000"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FF8E60" w14:textId="77777777" w:rsidR="006B1BDD" w:rsidRDefault="006B1BDD" w:rsidP="001D51A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05E992" w14:textId="77777777" w:rsidR="006B1BDD" w:rsidRDefault="006B1BDD" w:rsidP="001D51AA">
            <w:pPr>
              <w:pStyle w:val="TAC"/>
              <w:rPr>
                <w:rFonts w:cs="Arial"/>
                <w:szCs w:val="18"/>
                <w:lang w:val="en-US"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E40B6" w14:textId="77777777" w:rsidR="006B1BDD" w:rsidRDefault="006B1BDD" w:rsidP="001D51AA">
            <w:pPr>
              <w:pStyle w:val="TAC"/>
              <w:rPr>
                <w:szCs w:val="18"/>
                <w:lang w:eastAsia="zh-CN"/>
              </w:rPr>
            </w:pPr>
          </w:p>
        </w:tc>
      </w:tr>
      <w:tr w:rsidR="006B1BDD" w14:paraId="0B0E7D0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9DF04" w14:textId="77777777" w:rsidR="006B1BDD" w:rsidRDefault="006B1BDD" w:rsidP="001D51AA">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D8EA5" w14:textId="77777777" w:rsidR="006B1BDD" w:rsidRDefault="006B1BDD" w:rsidP="001D51AA">
            <w:pPr>
              <w:pStyle w:val="TAC"/>
              <w:rPr>
                <w:lang w:val="en-US"/>
              </w:rPr>
            </w:pPr>
            <w:r w:rsidRPr="000A0645">
              <w:rPr>
                <w:lang w:val="en-US"/>
              </w:rPr>
              <w:t>n41</w:t>
            </w:r>
            <w:r w:rsidRPr="00BB7AC2">
              <w:rPr>
                <w:vertAlign w:val="superscript"/>
                <w:lang w:val="en-US"/>
              </w:rPr>
              <w:t>8,9</w:t>
            </w:r>
          </w:p>
          <w:p w14:paraId="10B622E4" w14:textId="77777777" w:rsidR="006B1BDD" w:rsidRDefault="006B1BDD" w:rsidP="001D51AA">
            <w:pPr>
              <w:pStyle w:val="TAC"/>
              <w:rPr>
                <w:lang w:val="en-US"/>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6653B3A"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9DF4F6" w14:textId="77777777" w:rsidR="006B1BDD" w:rsidRDefault="006B1BDD" w:rsidP="001D51AA">
            <w:pPr>
              <w:pStyle w:val="TAC"/>
              <w:rPr>
                <w:rFonts w:cs="Arial"/>
                <w:lang w:val="en-US" w:eastAsia="zh-CN"/>
              </w:rPr>
            </w:pPr>
            <w:r>
              <w:rPr>
                <w:rFonts w:cs="Arial"/>
                <w:lang w:val="en-US" w:eastAsia="zh-CN" w:bidi="ar"/>
              </w:rPr>
              <w:t>CA_n41(3A)_BCS 4</w:t>
            </w:r>
            <w:r>
              <w:t xml:space="preserve"> </w:t>
            </w:r>
            <w:r>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B79DB" w14:textId="77777777" w:rsidR="006B1BDD" w:rsidRDefault="006B1BDD" w:rsidP="001D51AA">
            <w:pPr>
              <w:pStyle w:val="TAC"/>
              <w:rPr>
                <w:lang w:val="en-US" w:eastAsia="zh-CN"/>
              </w:rPr>
            </w:pPr>
            <w:r>
              <w:rPr>
                <w:lang w:eastAsia="zh-CN"/>
              </w:rPr>
              <w:t>4</w:t>
            </w:r>
            <w:r>
              <w:rPr>
                <w:rFonts w:eastAsia="Yu Mincho"/>
              </w:rPr>
              <w:t xml:space="preserve"> and 5</w:t>
            </w:r>
          </w:p>
        </w:tc>
      </w:tr>
      <w:tr w:rsidR="006B1BDD" w14:paraId="514F494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F77C5"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28E92"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242DE3" w14:textId="77777777" w:rsidR="006B1BDD" w:rsidRDefault="006B1BDD" w:rsidP="001D51A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10135CF" w14:textId="77777777" w:rsidR="006B1BDD" w:rsidRDefault="006B1BDD" w:rsidP="001D51AA">
            <w:pPr>
              <w:pStyle w:val="TAC"/>
              <w:rPr>
                <w:rFonts w:cs="Arial"/>
                <w:lang w:val="en-US" w:eastAsia="zh-CN"/>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9FF98" w14:textId="77777777" w:rsidR="006B1BDD" w:rsidRDefault="006B1BDD" w:rsidP="001D51AA">
            <w:pPr>
              <w:pStyle w:val="TAC"/>
              <w:rPr>
                <w:lang w:val="en-US" w:eastAsia="zh-CN"/>
              </w:rPr>
            </w:pPr>
          </w:p>
        </w:tc>
      </w:tr>
      <w:tr w:rsidR="006B1BDD" w14:paraId="2330BE7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BFC11" w14:textId="77777777" w:rsidR="006B1BDD" w:rsidRDefault="006B1BDD" w:rsidP="001D51AA">
            <w:pPr>
              <w:pStyle w:val="TAC"/>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203FF" w14:textId="77777777" w:rsidR="006B1BDD" w:rsidRDefault="006B1BDD" w:rsidP="001D51AA">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0D203617" w14:textId="77777777" w:rsidR="006B1BDD" w:rsidRDefault="006B1BDD" w:rsidP="001D51AA">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14:paraId="27C7CBED" w14:textId="77777777" w:rsidR="006B1BDD" w:rsidRDefault="006B1BDD" w:rsidP="001D51AA">
            <w:pPr>
              <w:pStyle w:val="TAC"/>
              <w:rPr>
                <w:szCs w:val="18"/>
                <w:lang w:val="en-US"/>
              </w:rPr>
            </w:pPr>
            <w:r>
              <w:rPr>
                <w:rFonts w:eastAsiaTheme="minorEastAsia"/>
              </w:rPr>
              <w:t>CA_n41A-n66A</w:t>
            </w:r>
            <w:r>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E70616"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E13C4D" w14:textId="77777777" w:rsidR="006B1BDD" w:rsidRDefault="006B1BDD" w:rsidP="001D51AA">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34CA8" w14:textId="77777777" w:rsidR="006B1BDD" w:rsidRDefault="006B1BDD" w:rsidP="001D51AA">
            <w:pPr>
              <w:pStyle w:val="TAC"/>
              <w:rPr>
                <w:szCs w:val="18"/>
                <w:lang w:eastAsia="zh-CN"/>
              </w:rPr>
            </w:pPr>
            <w:r>
              <w:rPr>
                <w:rFonts w:hint="eastAsia"/>
                <w:szCs w:val="18"/>
                <w:lang w:val="en-US" w:eastAsia="zh-CN"/>
              </w:rPr>
              <w:t>0</w:t>
            </w:r>
          </w:p>
        </w:tc>
      </w:tr>
      <w:tr w:rsidR="006B1BDD" w14:paraId="27FD9BC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006E72B"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DF2899"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255676" w14:textId="77777777" w:rsidR="006B1BDD" w:rsidRDefault="006B1BDD" w:rsidP="001D51AA">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72E7C0" w14:textId="77777777" w:rsidR="006B1BDD" w:rsidRDefault="006B1BDD" w:rsidP="001D51AA">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18665" w14:textId="77777777" w:rsidR="006B1BDD" w:rsidRDefault="006B1BDD" w:rsidP="001D51AA">
            <w:pPr>
              <w:pStyle w:val="TAC"/>
              <w:rPr>
                <w:szCs w:val="18"/>
                <w:lang w:eastAsia="zh-CN"/>
              </w:rPr>
            </w:pPr>
          </w:p>
        </w:tc>
      </w:tr>
      <w:tr w:rsidR="006B1BDD" w14:paraId="6FD7511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74DAE8E"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2E5D33"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BA1850"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43840A" w14:textId="77777777" w:rsidR="006B1BDD" w:rsidRDefault="006B1BDD" w:rsidP="001D51AA">
            <w:pPr>
              <w:pStyle w:val="TAC"/>
              <w:rPr>
                <w:rFonts w:cs="Arial"/>
                <w:szCs w:val="18"/>
                <w:lang w:val="en-US" w:eastAsia="zh-CN" w:bidi="ar"/>
              </w:rPr>
            </w:pPr>
            <w:r>
              <w:rPr>
                <w:rFonts w:cs="Arial"/>
                <w:szCs w:val="18"/>
                <w:lang w:val="en-US" w:eastAsia="zh-CN" w:bidi="ar"/>
              </w:rPr>
              <w:t>CA_n41(A-C)_BCS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D3857" w14:textId="77777777" w:rsidR="006B1BDD" w:rsidRDefault="006B1BDD" w:rsidP="001D51AA">
            <w:pPr>
              <w:pStyle w:val="TAC"/>
              <w:rPr>
                <w:szCs w:val="18"/>
                <w:lang w:eastAsia="zh-CN"/>
              </w:rPr>
            </w:pPr>
            <w:r>
              <w:rPr>
                <w:szCs w:val="18"/>
                <w:lang w:eastAsia="zh-CN"/>
              </w:rPr>
              <w:t>4</w:t>
            </w:r>
            <w:r>
              <w:rPr>
                <w:rFonts w:eastAsia="Yu Mincho"/>
                <w:szCs w:val="18"/>
              </w:rPr>
              <w:t xml:space="preserve"> and 5</w:t>
            </w:r>
          </w:p>
        </w:tc>
      </w:tr>
      <w:tr w:rsidR="006B1BDD" w14:paraId="2B6C3A6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F10B6"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0EDDC"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F1DF4C" w14:textId="77777777" w:rsidR="006B1BDD" w:rsidRDefault="006B1BDD" w:rsidP="001D51A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10404C" w14:textId="77777777" w:rsidR="006B1BDD" w:rsidRDefault="006B1BDD" w:rsidP="001D51AA">
            <w:pPr>
              <w:pStyle w:val="TAC"/>
              <w:rPr>
                <w:rFonts w:cs="Arial"/>
                <w:szCs w:val="18"/>
                <w:lang w:val="en-US"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F8DB6" w14:textId="77777777" w:rsidR="006B1BDD" w:rsidRDefault="006B1BDD" w:rsidP="001D51AA">
            <w:pPr>
              <w:pStyle w:val="TAC"/>
              <w:rPr>
                <w:szCs w:val="18"/>
                <w:lang w:eastAsia="zh-CN"/>
              </w:rPr>
            </w:pPr>
          </w:p>
        </w:tc>
      </w:tr>
      <w:tr w:rsidR="006B1BDD" w14:paraId="34C273E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8B570" w14:textId="77777777" w:rsidR="006B1BDD" w:rsidRDefault="006B1BDD" w:rsidP="001D51AA">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582D9" w14:textId="77777777" w:rsidR="006B1BDD" w:rsidRDefault="006B1BDD" w:rsidP="001D51AA">
            <w:pPr>
              <w:pStyle w:val="TAC"/>
              <w:rPr>
                <w:lang w:val="en-US"/>
              </w:rPr>
            </w:pPr>
            <w:r w:rsidRPr="000A0645">
              <w:rPr>
                <w:lang w:val="en-US"/>
              </w:rPr>
              <w:t>n41</w:t>
            </w:r>
            <w:r w:rsidRPr="00FB7DE4">
              <w:rPr>
                <w:vertAlign w:val="superscript"/>
                <w:lang w:val="en-US"/>
              </w:rPr>
              <w:t>8,9</w:t>
            </w:r>
          </w:p>
          <w:p w14:paraId="61198DBB" w14:textId="77777777" w:rsidR="006B1BDD" w:rsidRDefault="006B1BDD" w:rsidP="001D51AA">
            <w:pPr>
              <w:pStyle w:val="TAC"/>
              <w:rPr>
                <w:lang w:val="en-US"/>
              </w:rPr>
            </w:pPr>
            <w:r>
              <w:rPr>
                <w:lang w:val="en-US"/>
              </w:rPr>
              <w:t>CA_n41C</w:t>
            </w:r>
            <w:r w:rsidRPr="00FB7DE4">
              <w:rPr>
                <w:vertAlign w:val="superscript"/>
                <w:lang w:val="en-US"/>
              </w:rPr>
              <w:t>8</w:t>
            </w:r>
          </w:p>
          <w:p w14:paraId="2C5F230A" w14:textId="77777777" w:rsidR="006B1BDD" w:rsidRDefault="006B1BDD" w:rsidP="001D51AA">
            <w:pPr>
              <w:pStyle w:val="TAC"/>
              <w:rPr>
                <w:lang w:val="en-US" w:eastAsia="zh-CN"/>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8D003E2" w14:textId="77777777" w:rsidR="006B1BDD" w:rsidRDefault="006B1BDD" w:rsidP="001D51A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F31D95B" w14:textId="77777777" w:rsidR="006B1BDD" w:rsidRDefault="006B1BDD" w:rsidP="001D51AA">
            <w:pPr>
              <w:pStyle w:val="TAC"/>
              <w:rPr>
                <w:rFonts w:cs="Arial"/>
              </w:rPr>
            </w:pPr>
            <w:r>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C533E" w14:textId="77777777" w:rsidR="006B1BDD" w:rsidRDefault="006B1BDD" w:rsidP="001D51AA">
            <w:pPr>
              <w:pStyle w:val="TAC"/>
              <w:rPr>
                <w:lang w:val="en-US" w:eastAsia="zh-CN"/>
              </w:rPr>
            </w:pPr>
            <w:r>
              <w:rPr>
                <w:lang w:eastAsia="zh-CN"/>
              </w:rPr>
              <w:t>4</w:t>
            </w:r>
            <w:r>
              <w:rPr>
                <w:rFonts w:eastAsia="Yu Mincho"/>
              </w:rPr>
              <w:t xml:space="preserve"> and 5</w:t>
            </w:r>
          </w:p>
        </w:tc>
      </w:tr>
      <w:tr w:rsidR="006B1BDD" w14:paraId="0E3307E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51A7E"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628BE"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C5DA1E" w14:textId="77777777" w:rsidR="006B1BDD" w:rsidRDefault="006B1BDD" w:rsidP="001D51A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4D6340" w14:textId="77777777" w:rsidR="006B1BDD" w:rsidRDefault="006B1BDD" w:rsidP="001D51AA">
            <w:pPr>
              <w:pStyle w:val="TAC"/>
              <w:rPr>
                <w:rFonts w:cs="Arial"/>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56A7D" w14:textId="77777777" w:rsidR="006B1BDD" w:rsidRDefault="006B1BDD" w:rsidP="001D51AA">
            <w:pPr>
              <w:pStyle w:val="TAC"/>
              <w:rPr>
                <w:lang w:val="en-US" w:eastAsia="zh-CN"/>
              </w:rPr>
            </w:pPr>
          </w:p>
        </w:tc>
      </w:tr>
      <w:tr w:rsidR="006B1BDD" w14:paraId="049CD7E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27E6F" w14:textId="77777777" w:rsidR="006B1BDD" w:rsidRDefault="006B1BDD" w:rsidP="001D51AA">
            <w:pPr>
              <w:pStyle w:val="TAC"/>
              <w:rPr>
                <w:szCs w:val="18"/>
                <w:lang w:val="en-US" w:eastAsia="zh-CN"/>
              </w:rPr>
            </w:pPr>
            <w:r>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94289" w14:textId="77777777" w:rsidR="006B1BDD" w:rsidRDefault="006B1BDD" w:rsidP="001D51AA">
            <w:pPr>
              <w:pStyle w:val="TAC"/>
              <w:rPr>
                <w:szCs w:val="18"/>
                <w:lang w:val="en-US" w:eastAsia="zh-CN"/>
              </w:rPr>
            </w:pPr>
            <w:r>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0CFA7649" w14:textId="77777777" w:rsidR="006B1BDD" w:rsidRDefault="006B1BDD" w:rsidP="001D51AA">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989360" w14:textId="77777777" w:rsidR="006B1BDD" w:rsidRDefault="006B1BDD" w:rsidP="001D51AA">
            <w:pPr>
              <w:pStyle w:val="TAC"/>
              <w:rPr>
                <w:rFonts w:cs="Arial"/>
                <w:szCs w:val="18"/>
                <w:lang w:val="en-US" w:eastAsia="zh-CN" w:bidi="ar"/>
              </w:rPr>
            </w:pPr>
            <w:r>
              <w:rPr>
                <w:rFonts w:cs="Arial"/>
                <w:szCs w:val="18"/>
              </w:rPr>
              <w:t>10</w:t>
            </w:r>
            <w:r>
              <w:rPr>
                <w:lang w:val="en-US" w:eastAsia="zh-CN"/>
              </w:rPr>
              <w:t>,</w:t>
            </w:r>
            <w:r>
              <w:rPr>
                <w:rFonts w:hint="eastAsia"/>
                <w:lang w:val="en-US" w:eastAsia="zh-CN"/>
              </w:rPr>
              <w:t xml:space="preserve"> </w:t>
            </w:r>
            <w:r>
              <w:rPr>
                <w:rFonts w:cs="Arial"/>
                <w:szCs w:val="18"/>
              </w:rPr>
              <w:t>15</w:t>
            </w:r>
            <w:r>
              <w:rPr>
                <w:lang w:val="en-US" w:eastAsia="zh-CN"/>
              </w:rPr>
              <w:t>,</w:t>
            </w:r>
            <w:r>
              <w:rPr>
                <w:rFonts w:hint="eastAsia"/>
                <w:lang w:val="en-US" w:eastAsia="zh-CN"/>
              </w:rPr>
              <w:t xml:space="preserve"> </w:t>
            </w:r>
            <w:r>
              <w:rPr>
                <w:rFonts w:cs="Arial"/>
                <w:szCs w:val="18"/>
              </w:rPr>
              <w:t>20</w:t>
            </w:r>
            <w:r>
              <w:rPr>
                <w:lang w:val="en-US" w:eastAsia="zh-CN"/>
              </w:rPr>
              <w:t>,</w:t>
            </w:r>
            <w:r>
              <w:rPr>
                <w:rFonts w:hint="eastAsia"/>
                <w:lang w:val="en-US" w:eastAsia="zh-CN"/>
              </w:rPr>
              <w:t xml:space="preserve"> </w:t>
            </w:r>
            <w:r>
              <w:rPr>
                <w:rFonts w:cs="Arial"/>
                <w:szCs w:val="18"/>
              </w:rPr>
              <w:t>30</w:t>
            </w:r>
            <w:r>
              <w:rPr>
                <w:lang w:val="en-US" w:eastAsia="zh-CN"/>
              </w:rPr>
              <w:t>,</w:t>
            </w:r>
            <w:r>
              <w:rPr>
                <w:rFonts w:hint="eastAsia"/>
                <w:lang w:val="en-US" w:eastAsia="zh-CN"/>
              </w:rPr>
              <w:t xml:space="preserve"> </w:t>
            </w:r>
            <w:r>
              <w:rPr>
                <w:rFonts w:cs="Arial"/>
                <w:szCs w:val="18"/>
              </w:rPr>
              <w:t>40</w:t>
            </w:r>
            <w:r>
              <w:rPr>
                <w:lang w:val="en-US" w:eastAsia="zh-CN"/>
              </w:rPr>
              <w:t>,</w:t>
            </w:r>
            <w:r>
              <w:rPr>
                <w:rFonts w:hint="eastAsia"/>
                <w:lang w:val="en-US" w:eastAsia="zh-CN"/>
              </w:rPr>
              <w:t xml:space="preserve"> </w:t>
            </w:r>
            <w:r>
              <w:rPr>
                <w:rFonts w:cs="Arial"/>
                <w:szCs w:val="18"/>
              </w:rPr>
              <w:t>50</w:t>
            </w:r>
            <w:r>
              <w:rPr>
                <w:lang w:val="en-US" w:eastAsia="zh-CN"/>
              </w:rPr>
              <w:t>,</w:t>
            </w:r>
            <w:r>
              <w:rPr>
                <w:rFonts w:hint="eastAsia"/>
                <w:lang w:val="en-US" w:eastAsia="zh-CN"/>
              </w:rPr>
              <w:t xml:space="preserve"> </w:t>
            </w:r>
            <w:r>
              <w:rPr>
                <w:rFonts w:cs="Arial"/>
                <w:szCs w:val="18"/>
              </w:rPr>
              <w:t>60</w:t>
            </w:r>
            <w:r>
              <w:rPr>
                <w:lang w:val="en-US" w:eastAsia="zh-CN"/>
              </w:rPr>
              <w:t>,</w:t>
            </w:r>
            <w:r>
              <w:rPr>
                <w:rFonts w:hint="eastAsia"/>
                <w:lang w:val="en-US" w:eastAsia="zh-CN"/>
              </w:rPr>
              <w:t xml:space="preserve"> </w:t>
            </w:r>
            <w:r>
              <w:rPr>
                <w:rFonts w:cs="Arial"/>
                <w:szCs w:val="18"/>
              </w:rPr>
              <w:t>70</w:t>
            </w:r>
            <w:r>
              <w:rPr>
                <w:lang w:val="en-US" w:eastAsia="zh-CN"/>
              </w:rPr>
              <w:t>,</w:t>
            </w:r>
            <w:r>
              <w:rPr>
                <w:rFonts w:hint="eastAsia"/>
                <w:lang w:val="en-US" w:eastAsia="zh-CN"/>
              </w:rPr>
              <w:t xml:space="preserve"> </w:t>
            </w:r>
            <w:r>
              <w:rPr>
                <w:rFonts w:cs="Arial"/>
                <w:szCs w:val="18"/>
              </w:rPr>
              <w:t>80</w:t>
            </w:r>
            <w:r>
              <w:rPr>
                <w:lang w:val="en-US" w:eastAsia="zh-CN"/>
              </w:rPr>
              <w:t>,</w:t>
            </w:r>
            <w:r>
              <w:rPr>
                <w:rFonts w:hint="eastAsia"/>
                <w:lang w:val="en-US" w:eastAsia="zh-CN"/>
              </w:rPr>
              <w:t xml:space="preserve"> </w:t>
            </w:r>
            <w:r>
              <w:rPr>
                <w:rFonts w:cs="Arial"/>
                <w:szCs w:val="18"/>
              </w:rPr>
              <w:t>90</w:t>
            </w:r>
            <w:r>
              <w:rPr>
                <w:lang w:val="en-US" w:eastAsia="zh-CN"/>
              </w:rPr>
              <w:t>,</w:t>
            </w:r>
            <w:r>
              <w:rPr>
                <w:rFonts w:hint="eastAsia"/>
                <w:lang w:val="en-US"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AC74F" w14:textId="77777777" w:rsidR="006B1BDD" w:rsidRDefault="006B1BDD" w:rsidP="001D51AA">
            <w:pPr>
              <w:pStyle w:val="TAC"/>
              <w:rPr>
                <w:szCs w:val="18"/>
                <w:lang w:val="en-US" w:eastAsia="zh-CN"/>
              </w:rPr>
            </w:pPr>
            <w:r>
              <w:rPr>
                <w:rFonts w:hint="eastAsia"/>
                <w:szCs w:val="18"/>
                <w:lang w:val="en-US" w:eastAsia="zh-CN"/>
              </w:rPr>
              <w:t>0</w:t>
            </w:r>
          </w:p>
        </w:tc>
      </w:tr>
      <w:tr w:rsidR="006B1BDD" w14:paraId="77A46F3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126C5E"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40A45"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AD4C7" w14:textId="77777777" w:rsidR="006B1BDD" w:rsidRDefault="006B1BDD" w:rsidP="001D51AA">
            <w:pPr>
              <w:pStyle w:val="TAC"/>
              <w:rPr>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0E1BCB8" w14:textId="77777777" w:rsidR="006B1BDD" w:rsidRDefault="006B1BDD" w:rsidP="001D51AA">
            <w:pPr>
              <w:pStyle w:val="TAC"/>
              <w:rPr>
                <w:rFonts w:cs="Arial"/>
                <w:szCs w:val="18"/>
                <w:lang w:val="en-US" w:eastAsia="zh-CN" w:bidi="ar"/>
              </w:rPr>
            </w:pPr>
            <w:r>
              <w:rPr>
                <w:rFonts w:cs="Arial"/>
                <w:szCs w:val="18"/>
              </w:rPr>
              <w:t>5</w:t>
            </w:r>
            <w:r>
              <w:rPr>
                <w:rFonts w:cs="Arial"/>
                <w:szCs w:val="18"/>
                <w:lang w:val="en-US" w:eastAsia="zh-CN"/>
              </w:rPr>
              <w:t>,</w:t>
            </w:r>
            <w:r>
              <w:rPr>
                <w:rFonts w:cs="Arial" w:hint="eastAsia"/>
                <w:szCs w:val="18"/>
                <w:lang w:val="en-US" w:eastAsia="zh-CN"/>
              </w:rPr>
              <w:t xml:space="preserve"> </w:t>
            </w:r>
            <w:r>
              <w:rPr>
                <w:rFonts w:cs="Arial"/>
                <w:szCs w:val="18"/>
              </w:rPr>
              <w:t>10</w:t>
            </w:r>
            <w:r>
              <w:rPr>
                <w:rFonts w:cs="Arial"/>
                <w:szCs w:val="18"/>
                <w:lang w:val="en-US" w:eastAsia="zh-CN"/>
              </w:rPr>
              <w:t>,</w:t>
            </w:r>
            <w:r>
              <w:rPr>
                <w:rFonts w:cs="Arial" w:hint="eastAsia"/>
                <w:szCs w:val="18"/>
                <w:lang w:val="en-US" w:eastAsia="zh-CN"/>
              </w:rPr>
              <w:t xml:space="preserve"> </w:t>
            </w:r>
            <w:r>
              <w:rPr>
                <w:rFonts w:cs="Arial"/>
                <w:szCs w:val="18"/>
              </w:rPr>
              <w:t>15</w:t>
            </w:r>
            <w:r>
              <w:rPr>
                <w:rFonts w:cs="Arial"/>
                <w:szCs w:val="18"/>
                <w:lang w:val="en-US" w:eastAsia="zh-CN"/>
              </w:rPr>
              <w:t>,</w:t>
            </w:r>
            <w:r>
              <w:rPr>
                <w:rFonts w:cs="Arial" w:hint="eastAsia"/>
                <w:szCs w:val="18"/>
                <w:lang w:val="en-US" w:eastAsia="zh-CN"/>
              </w:rPr>
              <w:t xml:space="preserve"> </w:t>
            </w:r>
            <w:r>
              <w:rPr>
                <w:rFonts w:cs="Arial"/>
                <w:szCs w:val="18"/>
              </w:rPr>
              <w:t>20</w:t>
            </w:r>
            <w:r>
              <w:rPr>
                <w:rFonts w:cs="Arial"/>
                <w:szCs w:val="18"/>
                <w:vertAlign w:val="superscript"/>
              </w:rPr>
              <w:t>1</w:t>
            </w:r>
            <w:r>
              <w:rPr>
                <w:lang w:val="en-US" w:eastAsia="zh-CN"/>
              </w:rPr>
              <w:t>,</w:t>
            </w:r>
            <w:r>
              <w:rPr>
                <w:rFonts w:hint="eastAsia"/>
                <w:lang w:val="en-US" w:eastAsia="zh-CN"/>
              </w:rPr>
              <w:t xml:space="preserve"> </w:t>
            </w:r>
            <w:r>
              <w:rPr>
                <w:lang w:val="en-US"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1C44C" w14:textId="77777777" w:rsidR="006B1BDD" w:rsidRDefault="006B1BDD" w:rsidP="001D51AA">
            <w:pPr>
              <w:pStyle w:val="TAC"/>
              <w:rPr>
                <w:szCs w:val="18"/>
                <w:lang w:eastAsia="zh-CN"/>
              </w:rPr>
            </w:pPr>
          </w:p>
        </w:tc>
      </w:tr>
      <w:tr w:rsidR="006B1BDD" w14:paraId="48BA8C8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ADE53" w14:textId="77777777" w:rsidR="006B1BDD" w:rsidRDefault="006B1BDD" w:rsidP="001D51AA">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01E73"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7DCE4D7" w14:textId="77777777" w:rsidR="006B1BDD" w:rsidRDefault="006B1BDD" w:rsidP="001D51AA">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43D562" w14:textId="77777777" w:rsidR="006B1BDD" w:rsidRDefault="006B1BDD" w:rsidP="001D51A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5E032B" w14:textId="77777777" w:rsidR="006B1BDD" w:rsidRDefault="006B1BDD" w:rsidP="001D51AA">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C580C" w14:textId="77777777" w:rsidR="006B1BDD" w:rsidRDefault="006B1BDD" w:rsidP="001D51AA">
            <w:pPr>
              <w:pStyle w:val="TAC"/>
              <w:rPr>
                <w:szCs w:val="18"/>
                <w:lang w:eastAsia="zh-CN"/>
              </w:rPr>
            </w:pPr>
            <w:r>
              <w:rPr>
                <w:rFonts w:hint="eastAsia"/>
                <w:szCs w:val="18"/>
                <w:lang w:eastAsia="zh-CN"/>
              </w:rPr>
              <w:t>0</w:t>
            </w:r>
          </w:p>
        </w:tc>
      </w:tr>
      <w:tr w:rsidR="006B1BDD" w14:paraId="43F3C6C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7AD7AB9"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9CBB9"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193ABE" w14:textId="77777777" w:rsidR="006B1BDD" w:rsidRDefault="006B1BDD" w:rsidP="001D51AA">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EF7041" w14:textId="77777777" w:rsidR="006B1BDD" w:rsidRDefault="006B1BDD" w:rsidP="001D51A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2304C" w14:textId="77777777" w:rsidR="006B1BDD" w:rsidRDefault="006B1BDD" w:rsidP="001D51AA">
            <w:pPr>
              <w:pStyle w:val="TAC"/>
              <w:rPr>
                <w:rFonts w:eastAsia="Yu Mincho"/>
                <w:szCs w:val="18"/>
              </w:rPr>
            </w:pPr>
          </w:p>
        </w:tc>
      </w:tr>
      <w:tr w:rsidR="006B1BDD" w14:paraId="56175F9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A1D7ACF" w14:textId="77777777" w:rsidR="006B1BDD" w:rsidRDefault="006B1BDD" w:rsidP="001D51AA">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7FD5215" w14:textId="77777777" w:rsidR="006B1BDD" w:rsidRDefault="006B1BDD" w:rsidP="001D51AA">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C42C546" w14:textId="77777777" w:rsidR="006B1BDD" w:rsidRDefault="006B1BDD" w:rsidP="001D51AA">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96D983" w14:textId="77777777" w:rsidR="006B1BDD" w:rsidRDefault="006B1BDD" w:rsidP="001D51AA">
            <w:pPr>
              <w:pStyle w:val="TAC"/>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32A37" w14:textId="77777777" w:rsidR="006B1BDD" w:rsidRDefault="006B1BDD" w:rsidP="001D51AA">
            <w:pPr>
              <w:pStyle w:val="TAC"/>
              <w:rPr>
                <w:szCs w:val="18"/>
                <w:lang w:eastAsia="zh-CN"/>
              </w:rPr>
            </w:pPr>
            <w:r>
              <w:rPr>
                <w:rFonts w:hint="eastAsia"/>
                <w:szCs w:val="18"/>
                <w:lang w:val="en-US" w:eastAsia="zh-CN"/>
              </w:rPr>
              <w:t>1</w:t>
            </w:r>
          </w:p>
        </w:tc>
      </w:tr>
      <w:tr w:rsidR="006B1BDD" w14:paraId="02B3A38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9BAF500" w14:textId="77777777" w:rsidR="006B1BDD" w:rsidRDefault="006B1BDD" w:rsidP="001D51AA">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455F656" w14:textId="77777777" w:rsidR="006B1BDD" w:rsidRDefault="006B1BDD" w:rsidP="001D51AA">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D82C51" w14:textId="77777777" w:rsidR="006B1BDD" w:rsidRDefault="006B1BDD" w:rsidP="001D51AA">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028E8A2" w14:textId="77777777" w:rsidR="006B1BDD" w:rsidRDefault="006B1BDD" w:rsidP="001D51AA">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15415" w14:textId="77777777" w:rsidR="006B1BDD" w:rsidRDefault="006B1BDD" w:rsidP="001D51AA">
            <w:pPr>
              <w:pStyle w:val="TAC"/>
              <w:rPr>
                <w:szCs w:val="18"/>
                <w:lang w:eastAsia="zh-CN"/>
              </w:rPr>
            </w:pPr>
          </w:p>
        </w:tc>
      </w:tr>
      <w:tr w:rsidR="006B1BDD" w14:paraId="72B9CF5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095ACEA" w14:textId="77777777" w:rsidR="006B1BDD" w:rsidRDefault="006B1BDD" w:rsidP="001D51AA">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917674C" w14:textId="77777777" w:rsidR="006B1BDD" w:rsidRDefault="006B1BDD" w:rsidP="001D51AA">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E2BABC"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2275E6" w14:textId="77777777" w:rsidR="006B1BDD" w:rsidRDefault="006B1BDD" w:rsidP="001D51AA">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1A37D" w14:textId="77777777" w:rsidR="006B1BDD" w:rsidRDefault="006B1BDD" w:rsidP="001D51AA">
            <w:pPr>
              <w:pStyle w:val="TAC"/>
              <w:rPr>
                <w:szCs w:val="18"/>
                <w:lang w:eastAsia="zh-CN"/>
              </w:rPr>
            </w:pPr>
            <w:r>
              <w:rPr>
                <w:szCs w:val="18"/>
                <w:lang w:eastAsia="zh-CN"/>
              </w:rPr>
              <w:t>4 and 5</w:t>
            </w:r>
          </w:p>
        </w:tc>
      </w:tr>
      <w:tr w:rsidR="006B1BDD" w14:paraId="301F983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35F9E" w14:textId="77777777" w:rsidR="006B1BDD" w:rsidRDefault="006B1BDD" w:rsidP="001D51AA">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820B7" w14:textId="77777777" w:rsidR="006B1BDD" w:rsidRDefault="006B1BDD" w:rsidP="001D51AA">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5BF109"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3AB6F8" w14:textId="77777777" w:rsidR="006B1BDD" w:rsidRDefault="006B1BDD" w:rsidP="001D51AA">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A139F" w14:textId="77777777" w:rsidR="006B1BDD" w:rsidRDefault="006B1BDD" w:rsidP="001D51AA">
            <w:pPr>
              <w:pStyle w:val="TAC"/>
              <w:rPr>
                <w:szCs w:val="18"/>
                <w:lang w:eastAsia="zh-CN"/>
              </w:rPr>
            </w:pPr>
          </w:p>
        </w:tc>
      </w:tr>
      <w:tr w:rsidR="006B1BDD" w14:paraId="1553505A"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471EA369" w14:textId="77777777" w:rsidR="006B1BDD" w:rsidRDefault="006B1BDD" w:rsidP="001D51AA">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D6FC689"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4207C57" w14:textId="77777777" w:rsidR="006B1BDD" w:rsidRDefault="006B1BDD" w:rsidP="001D51AA">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4EF823" w14:textId="77777777" w:rsidR="006B1BDD" w:rsidRDefault="006B1BDD" w:rsidP="001D51AA">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922B15" w14:textId="77777777" w:rsidR="006B1BDD" w:rsidRDefault="006B1BDD" w:rsidP="001D51AA">
            <w:pPr>
              <w:pStyle w:val="TAC"/>
              <w:rPr>
                <w:rFonts w:eastAsia="Yu Mincho"/>
                <w:szCs w:val="18"/>
                <w:lang w:eastAsia="ko-KR"/>
              </w:rPr>
            </w:pPr>
            <w:r>
              <w:rPr>
                <w:rFonts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078BB2B4" w14:textId="77777777" w:rsidR="006B1BDD" w:rsidRDefault="006B1BDD" w:rsidP="001D51AA">
            <w:pPr>
              <w:pStyle w:val="TAC"/>
              <w:rPr>
                <w:szCs w:val="18"/>
                <w:lang w:eastAsia="zh-CN"/>
              </w:rPr>
            </w:pPr>
            <w:r>
              <w:rPr>
                <w:rFonts w:hint="eastAsia"/>
                <w:szCs w:val="18"/>
                <w:lang w:eastAsia="zh-CN"/>
              </w:rPr>
              <w:t>0</w:t>
            </w:r>
          </w:p>
        </w:tc>
      </w:tr>
      <w:tr w:rsidR="006B1BDD" w14:paraId="2CD3969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83E3F93"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19AAB1"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B61C4C" w14:textId="77777777" w:rsidR="006B1BDD" w:rsidRDefault="006B1BDD" w:rsidP="001D51AA">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685AD6" w14:textId="77777777" w:rsidR="006B1BDD" w:rsidRDefault="006B1BDD" w:rsidP="001D51AA">
            <w:pPr>
              <w:pStyle w:val="TAC"/>
              <w:rPr>
                <w:rFonts w:eastAsia="Yu Mincho"/>
                <w:szCs w:val="18"/>
                <w:lang w:eastAsia="ko-KR"/>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1ABAC" w14:textId="77777777" w:rsidR="006B1BDD" w:rsidRDefault="006B1BDD" w:rsidP="001D51AA">
            <w:pPr>
              <w:pStyle w:val="TAC"/>
              <w:rPr>
                <w:rFonts w:eastAsia="Yu Mincho"/>
                <w:szCs w:val="18"/>
              </w:rPr>
            </w:pPr>
          </w:p>
        </w:tc>
      </w:tr>
      <w:tr w:rsidR="006B1BDD" w14:paraId="15FAD35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C43EB2D"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A20785"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761EB"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443DBA" w14:textId="77777777" w:rsidR="006B1BDD" w:rsidRDefault="006B1BDD" w:rsidP="001D51AA">
            <w:pPr>
              <w:pStyle w:val="TAC"/>
            </w:pPr>
            <w:r>
              <w:rPr>
                <w:rFonts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200DBBE" w14:textId="77777777" w:rsidR="006B1BDD" w:rsidRDefault="006B1BDD" w:rsidP="001D51AA">
            <w:pPr>
              <w:pStyle w:val="TAC"/>
              <w:rPr>
                <w:szCs w:val="18"/>
                <w:lang w:val="en-US" w:eastAsia="zh-CN"/>
              </w:rPr>
            </w:pPr>
            <w:r>
              <w:rPr>
                <w:szCs w:val="18"/>
                <w:lang w:val="en-US" w:eastAsia="zh-CN"/>
              </w:rPr>
              <w:t>1</w:t>
            </w:r>
          </w:p>
        </w:tc>
      </w:tr>
      <w:tr w:rsidR="006B1BDD" w14:paraId="56EE08D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28A060C"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16CD9C"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DA8594" w14:textId="77777777" w:rsidR="006B1BDD" w:rsidRDefault="006B1BDD" w:rsidP="001D51AA">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436989" w14:textId="77777777" w:rsidR="006B1BDD" w:rsidRDefault="006B1BDD" w:rsidP="001D51AA">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4A6C1" w14:textId="77777777" w:rsidR="006B1BDD" w:rsidRDefault="006B1BDD" w:rsidP="001D51AA">
            <w:pPr>
              <w:pStyle w:val="TAC"/>
              <w:rPr>
                <w:szCs w:val="18"/>
                <w:lang w:val="en-US" w:eastAsia="zh-CN"/>
              </w:rPr>
            </w:pPr>
          </w:p>
        </w:tc>
      </w:tr>
      <w:tr w:rsidR="006B1BDD" w14:paraId="3F0E3B3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4D6DC75"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D423A2"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7E15C"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3D424A" w14:textId="77777777" w:rsidR="006B1BDD" w:rsidRDefault="006B1BDD" w:rsidP="001D51AA">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4EFBE" w14:textId="77777777" w:rsidR="006B1BDD" w:rsidRDefault="006B1BDD" w:rsidP="001D51AA">
            <w:pPr>
              <w:pStyle w:val="TAC"/>
              <w:rPr>
                <w:szCs w:val="18"/>
                <w:lang w:val="en-US" w:eastAsia="zh-CN"/>
              </w:rPr>
            </w:pPr>
            <w:r>
              <w:rPr>
                <w:szCs w:val="18"/>
                <w:lang w:val="en-US" w:eastAsia="zh-CN"/>
              </w:rPr>
              <w:t>4</w:t>
            </w:r>
            <w:r>
              <w:rPr>
                <w:szCs w:val="18"/>
                <w:lang w:eastAsia="zh-CN"/>
              </w:rPr>
              <w:t xml:space="preserve"> and 5</w:t>
            </w:r>
          </w:p>
        </w:tc>
      </w:tr>
      <w:tr w:rsidR="006B1BDD" w14:paraId="20E336D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29C1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B533C"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4EAB4"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4CE74A" w14:textId="77777777" w:rsidR="006B1BDD" w:rsidRDefault="006B1BDD" w:rsidP="001D51AA">
            <w:pPr>
              <w:pStyle w:val="TAC"/>
              <w:rPr>
                <w:rFonts w:cs="Arial"/>
                <w:szCs w:val="18"/>
                <w:lang w:val="en-US" w:eastAsia="zh-CN" w:bidi="ar"/>
              </w:rPr>
            </w:pPr>
            <w:r>
              <w:rPr>
                <w:rFonts w:cs="Arial"/>
                <w:szCs w:val="18"/>
                <w:lang w:val="en-US" w:eastAsia="zh-CN" w:bidi="ar"/>
              </w:rPr>
              <w:t>CA_n71B_BCS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1CAF1" w14:textId="77777777" w:rsidR="006B1BDD" w:rsidRDefault="006B1BDD" w:rsidP="001D51AA">
            <w:pPr>
              <w:pStyle w:val="TAC"/>
              <w:rPr>
                <w:szCs w:val="18"/>
                <w:lang w:val="en-US" w:eastAsia="zh-CN"/>
              </w:rPr>
            </w:pPr>
          </w:p>
        </w:tc>
      </w:tr>
      <w:tr w:rsidR="006B1BDD" w14:paraId="3FF1F90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BFE9E" w14:textId="77777777" w:rsidR="006B1BDD" w:rsidRDefault="006B1BDD" w:rsidP="001D51AA">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3E0CC"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573AD15" w14:textId="77777777" w:rsidR="006B1BDD" w:rsidRDefault="006B1BDD" w:rsidP="001D51AA">
            <w:pPr>
              <w:pStyle w:val="TAC"/>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C3B03B" w14:textId="77777777" w:rsidR="006B1BDD" w:rsidRDefault="006B1BDD" w:rsidP="001D51AA">
            <w:pPr>
              <w:pStyle w:val="TAC"/>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4CAAB8" w14:textId="77777777" w:rsidR="006B1BDD" w:rsidRDefault="006B1BDD" w:rsidP="001D51AA">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DFBCF" w14:textId="77777777" w:rsidR="006B1BDD" w:rsidRDefault="006B1BDD" w:rsidP="001D51AA">
            <w:pPr>
              <w:pStyle w:val="TAC"/>
              <w:rPr>
                <w:rFonts w:eastAsia="Yu Mincho"/>
                <w:szCs w:val="18"/>
              </w:rPr>
            </w:pPr>
            <w:r>
              <w:rPr>
                <w:rFonts w:hint="eastAsia"/>
                <w:szCs w:val="18"/>
                <w:lang w:val="en-US" w:eastAsia="zh-CN"/>
              </w:rPr>
              <w:t>0</w:t>
            </w:r>
          </w:p>
        </w:tc>
      </w:tr>
      <w:tr w:rsidR="006B1BDD" w14:paraId="3A5E5BF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0EC8B84"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B12357"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A59906" w14:textId="77777777" w:rsidR="006B1BDD" w:rsidRDefault="006B1BDD" w:rsidP="001D51AA">
            <w:pPr>
              <w:pStyle w:val="TAC"/>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EC3B8B" w14:textId="77777777" w:rsidR="006B1BDD" w:rsidRDefault="006B1BDD" w:rsidP="001D51AA">
            <w:pPr>
              <w:pStyle w:val="TAC"/>
              <w:rPr>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51E76" w14:textId="77777777" w:rsidR="006B1BDD" w:rsidRDefault="006B1BDD" w:rsidP="001D51AA">
            <w:pPr>
              <w:pStyle w:val="TAC"/>
              <w:rPr>
                <w:rFonts w:eastAsia="Yu Mincho"/>
                <w:szCs w:val="18"/>
              </w:rPr>
            </w:pPr>
          </w:p>
        </w:tc>
      </w:tr>
      <w:tr w:rsidR="006B1BDD" w14:paraId="26C4414F" w14:textId="77777777" w:rsidTr="001D51AA">
        <w:trPr>
          <w:trHeight w:val="202"/>
        </w:trPr>
        <w:tc>
          <w:tcPr>
            <w:tcW w:w="1983" w:type="dxa"/>
            <w:tcBorders>
              <w:top w:val="nil"/>
              <w:left w:val="single" w:sz="4" w:space="0" w:color="auto"/>
              <w:bottom w:val="nil"/>
              <w:right w:val="single" w:sz="4" w:space="0" w:color="auto"/>
            </w:tcBorders>
            <w:shd w:val="clear" w:color="auto" w:fill="auto"/>
            <w:vAlign w:val="center"/>
          </w:tcPr>
          <w:p w14:paraId="50FB47C2"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FCB152"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2B7A72"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053137" w14:textId="77777777" w:rsidR="006B1BDD" w:rsidRDefault="006B1BDD" w:rsidP="001D51AA">
            <w:pPr>
              <w:pStyle w:val="TAC"/>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E07F6" w14:textId="77777777" w:rsidR="006B1BDD" w:rsidRDefault="006B1BDD" w:rsidP="001D51AA">
            <w:pPr>
              <w:pStyle w:val="TAC"/>
              <w:rPr>
                <w:rFonts w:eastAsia="Yu Mincho"/>
                <w:szCs w:val="18"/>
              </w:rPr>
            </w:pPr>
            <w:r>
              <w:rPr>
                <w:rFonts w:eastAsia="Yu Mincho"/>
                <w:szCs w:val="18"/>
              </w:rPr>
              <w:t>1</w:t>
            </w:r>
          </w:p>
        </w:tc>
      </w:tr>
      <w:tr w:rsidR="006B1BDD" w14:paraId="47588D9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20A3E7A"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BB2CC"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D72C34" w14:textId="77777777" w:rsidR="006B1BDD" w:rsidRDefault="006B1BDD" w:rsidP="001D51AA">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C7968A" w14:textId="77777777" w:rsidR="006B1BDD" w:rsidRDefault="006B1BDD" w:rsidP="001D51AA">
            <w:pPr>
              <w:pStyle w:val="TAC"/>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70931" w14:textId="77777777" w:rsidR="006B1BDD" w:rsidRDefault="006B1BDD" w:rsidP="001D51AA">
            <w:pPr>
              <w:pStyle w:val="TAC"/>
              <w:rPr>
                <w:rFonts w:eastAsia="Yu Mincho"/>
                <w:szCs w:val="18"/>
              </w:rPr>
            </w:pPr>
          </w:p>
        </w:tc>
      </w:tr>
      <w:tr w:rsidR="006B1BDD" w14:paraId="3E43D08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B3BDBC1"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6A3A0E"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41F4BE"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56E5B4" w14:textId="77777777" w:rsidR="006B1BDD" w:rsidRDefault="006B1BDD" w:rsidP="001D51AA">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70B93" w14:textId="77777777" w:rsidR="006B1BDD" w:rsidRDefault="006B1BDD" w:rsidP="001D51AA">
            <w:pPr>
              <w:pStyle w:val="TAC"/>
              <w:rPr>
                <w:rFonts w:eastAsia="Yu Mincho"/>
                <w:szCs w:val="18"/>
              </w:rPr>
            </w:pPr>
            <w:r>
              <w:rPr>
                <w:rFonts w:eastAsia="Yu Mincho"/>
                <w:szCs w:val="18"/>
              </w:rPr>
              <w:t>4</w:t>
            </w:r>
            <w:r>
              <w:rPr>
                <w:szCs w:val="18"/>
                <w:lang w:eastAsia="zh-CN"/>
              </w:rPr>
              <w:t xml:space="preserve"> and 5</w:t>
            </w:r>
          </w:p>
        </w:tc>
      </w:tr>
      <w:tr w:rsidR="006B1BDD" w14:paraId="57D6ADD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2D75A"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C8683"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31423C"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C6A7D3" w14:textId="77777777" w:rsidR="006B1BDD" w:rsidRDefault="006B1BDD" w:rsidP="001D51AA">
            <w:pPr>
              <w:pStyle w:val="TAC"/>
              <w:rPr>
                <w:rFonts w:cs="Arial"/>
                <w:szCs w:val="18"/>
                <w:lang w:val="en-US" w:eastAsia="zh-CN" w:bidi="ar"/>
              </w:rPr>
            </w:pPr>
            <w:r>
              <w:rPr>
                <w:rFonts w:cs="Arial"/>
                <w:szCs w:val="18"/>
                <w:lang w:val="en-US" w:eastAsia="zh-CN" w:bidi="ar"/>
              </w:rPr>
              <w:t>CA_n71(2A)_BCS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1340E" w14:textId="77777777" w:rsidR="006B1BDD" w:rsidRDefault="006B1BDD" w:rsidP="001D51AA">
            <w:pPr>
              <w:pStyle w:val="TAC"/>
              <w:rPr>
                <w:rFonts w:eastAsia="Yu Mincho"/>
                <w:szCs w:val="18"/>
              </w:rPr>
            </w:pPr>
          </w:p>
        </w:tc>
      </w:tr>
      <w:tr w:rsidR="006B1BDD" w14:paraId="3608FE4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8DAA3" w14:textId="77777777" w:rsidR="006B1BDD" w:rsidRDefault="006B1BDD" w:rsidP="001D51AA">
            <w:pPr>
              <w:pStyle w:val="TAC"/>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899DF"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743E71E" w14:textId="77777777" w:rsidR="006B1BDD" w:rsidRDefault="006B1BDD" w:rsidP="001D51AA">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23061AFB" w14:textId="77777777" w:rsidR="006B1BDD" w:rsidRDefault="006B1BDD" w:rsidP="001D51AA">
            <w:pPr>
              <w:pStyle w:val="TAC"/>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C45C1B0" w14:textId="77777777" w:rsidR="006B1BDD" w:rsidRDefault="006B1BDD" w:rsidP="001D51A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2440BF" w14:textId="77777777" w:rsidR="006B1BDD" w:rsidRDefault="006B1BDD" w:rsidP="001D51AA">
            <w:pPr>
              <w:pStyle w:val="TAC"/>
              <w:rPr>
                <w:szCs w:val="18"/>
                <w:lang w:val="en-US" w:eastAsia="zh-CN"/>
              </w:rPr>
            </w:pPr>
            <w:r>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4C7FD" w14:textId="77777777" w:rsidR="006B1BDD" w:rsidRDefault="006B1BDD" w:rsidP="001D51AA">
            <w:pPr>
              <w:pStyle w:val="TAC"/>
              <w:rPr>
                <w:szCs w:val="18"/>
                <w:lang w:eastAsia="zh-CN"/>
              </w:rPr>
            </w:pPr>
            <w:r>
              <w:rPr>
                <w:rFonts w:hint="eastAsia"/>
                <w:szCs w:val="18"/>
                <w:lang w:eastAsia="zh-CN"/>
              </w:rPr>
              <w:t>0</w:t>
            </w:r>
          </w:p>
        </w:tc>
      </w:tr>
      <w:tr w:rsidR="006B1BDD" w14:paraId="329C570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20F49E0"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91E1AD"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8B98BE" w14:textId="77777777" w:rsidR="006B1BDD" w:rsidRDefault="006B1BDD" w:rsidP="001D51AA">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6F8444" w14:textId="77777777" w:rsidR="006B1BDD" w:rsidRDefault="006B1BDD" w:rsidP="001D51A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21D57" w14:textId="77777777" w:rsidR="006B1BDD" w:rsidRDefault="006B1BDD" w:rsidP="001D51AA">
            <w:pPr>
              <w:pStyle w:val="TAC"/>
              <w:rPr>
                <w:rFonts w:eastAsia="Yu Mincho"/>
                <w:szCs w:val="18"/>
              </w:rPr>
            </w:pPr>
          </w:p>
        </w:tc>
      </w:tr>
      <w:tr w:rsidR="006B1BDD" w14:paraId="3FCE672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2C30813"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198FA6"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2A8CFD7" w14:textId="77777777" w:rsidR="006B1BDD" w:rsidRDefault="006B1BDD" w:rsidP="001D51A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A1A62" w14:textId="77777777" w:rsidR="006B1BDD" w:rsidRDefault="006B1BDD" w:rsidP="001D51AA">
            <w:pPr>
              <w:pStyle w:val="TAC"/>
              <w:rPr>
                <w:szCs w:val="18"/>
                <w:lang w:val="en-US" w:eastAsia="zh-CN"/>
              </w:rPr>
            </w:pPr>
            <w:r>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D13130B" w14:textId="77777777" w:rsidR="006B1BDD" w:rsidRDefault="006B1BDD" w:rsidP="001D51AA">
            <w:pPr>
              <w:pStyle w:val="TAC"/>
              <w:rPr>
                <w:rFonts w:eastAsia="Yu Mincho"/>
                <w:szCs w:val="18"/>
              </w:rPr>
            </w:pPr>
            <w:r>
              <w:rPr>
                <w:szCs w:val="18"/>
                <w:lang w:val="en-US" w:eastAsia="zh-CN"/>
              </w:rPr>
              <w:t>1</w:t>
            </w:r>
          </w:p>
        </w:tc>
      </w:tr>
      <w:tr w:rsidR="006B1BDD" w14:paraId="6D9CADD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C5770E5"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92F075"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1FAEAB" w14:textId="77777777" w:rsidR="006B1BDD" w:rsidRDefault="006B1BDD" w:rsidP="001D51AA">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7C9AD5" w14:textId="77777777" w:rsidR="006B1BDD" w:rsidRDefault="006B1BDD" w:rsidP="001D51A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CA682" w14:textId="77777777" w:rsidR="006B1BDD" w:rsidRDefault="006B1BDD" w:rsidP="001D51AA">
            <w:pPr>
              <w:pStyle w:val="TAC"/>
              <w:rPr>
                <w:rFonts w:eastAsia="Yu Mincho"/>
                <w:szCs w:val="18"/>
              </w:rPr>
            </w:pPr>
          </w:p>
        </w:tc>
      </w:tr>
      <w:tr w:rsidR="006B1BDD" w14:paraId="315F89E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EC6823A"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7EB2A1"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978FDF" w14:textId="77777777" w:rsidR="006B1BDD" w:rsidRDefault="006B1BDD" w:rsidP="001D51A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73F7E" w14:textId="77777777" w:rsidR="006B1BDD" w:rsidRDefault="006B1BDD" w:rsidP="001D51AA">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AAAD" w14:textId="77777777" w:rsidR="006B1BDD" w:rsidRDefault="006B1BDD" w:rsidP="001D51AA">
            <w:pPr>
              <w:pStyle w:val="TAC"/>
              <w:rPr>
                <w:rFonts w:eastAsia="Yu Mincho"/>
                <w:szCs w:val="18"/>
              </w:rPr>
            </w:pPr>
            <w:r>
              <w:rPr>
                <w:rFonts w:eastAsia="Yu Mincho"/>
                <w:szCs w:val="18"/>
              </w:rPr>
              <w:t>4</w:t>
            </w:r>
            <w:r>
              <w:rPr>
                <w:szCs w:val="18"/>
                <w:lang w:eastAsia="zh-CN"/>
              </w:rPr>
              <w:t xml:space="preserve"> and 5</w:t>
            </w:r>
          </w:p>
        </w:tc>
      </w:tr>
      <w:tr w:rsidR="006B1BDD" w14:paraId="11F263E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9978A"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76D4F"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A96A49" w14:textId="77777777" w:rsidR="006B1BDD" w:rsidRDefault="006B1BDD" w:rsidP="001D51AA">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5F2C4A" w14:textId="77777777" w:rsidR="006B1BDD" w:rsidRDefault="006B1BDD" w:rsidP="001D51AA">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2EE72" w14:textId="77777777" w:rsidR="006B1BDD" w:rsidRDefault="006B1BDD" w:rsidP="001D51AA">
            <w:pPr>
              <w:pStyle w:val="TAC"/>
              <w:rPr>
                <w:rFonts w:eastAsia="Yu Mincho"/>
                <w:szCs w:val="18"/>
              </w:rPr>
            </w:pPr>
          </w:p>
        </w:tc>
      </w:tr>
      <w:tr w:rsidR="006B1BDD" w14:paraId="263DD0AF"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1AEF829E" w14:textId="77777777" w:rsidR="006B1BDD" w:rsidRDefault="006B1BDD" w:rsidP="001D51AA">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717297E0"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395A38" w14:textId="77777777" w:rsidR="006B1BDD" w:rsidRDefault="006B1BDD" w:rsidP="001D51AA">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3746FB46" w14:textId="77777777" w:rsidR="006B1BDD" w:rsidRDefault="006B1BDD" w:rsidP="001D51AA">
            <w:pPr>
              <w:pStyle w:val="TAC"/>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22799B"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A00C97" w14:textId="77777777" w:rsidR="006B1BDD" w:rsidRDefault="006B1BDD" w:rsidP="001D51AA">
            <w:pPr>
              <w:pStyle w:val="TAC"/>
            </w:pPr>
            <w:r>
              <w:rPr>
                <w:rFonts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9100286" w14:textId="77777777" w:rsidR="006B1BDD" w:rsidRDefault="006B1BDD" w:rsidP="001D51AA">
            <w:pPr>
              <w:pStyle w:val="TAC"/>
              <w:rPr>
                <w:szCs w:val="18"/>
                <w:lang w:eastAsia="zh-CN"/>
              </w:rPr>
            </w:pPr>
            <w:r>
              <w:rPr>
                <w:rFonts w:hint="eastAsia"/>
                <w:szCs w:val="18"/>
                <w:lang w:val="en-US" w:eastAsia="zh-CN"/>
              </w:rPr>
              <w:t>0</w:t>
            </w:r>
          </w:p>
        </w:tc>
      </w:tr>
      <w:tr w:rsidR="006B1BDD" w14:paraId="3D4FE00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C7B82AC"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50C3B3" w14:textId="77777777" w:rsidR="006B1BDD" w:rsidRDefault="006B1BDD" w:rsidP="001D51A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705AE1" w14:textId="77777777" w:rsidR="006B1BDD" w:rsidRDefault="006B1BDD" w:rsidP="001D51AA">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35B5410" w14:textId="77777777" w:rsidR="006B1BDD" w:rsidRDefault="006B1BDD" w:rsidP="001D51AA">
            <w:pPr>
              <w:pStyle w:val="TAC"/>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4B9FC" w14:textId="77777777" w:rsidR="006B1BDD" w:rsidRDefault="006B1BDD" w:rsidP="001D51AA">
            <w:pPr>
              <w:pStyle w:val="TAC"/>
              <w:rPr>
                <w:szCs w:val="18"/>
                <w:lang w:eastAsia="zh-CN"/>
              </w:rPr>
            </w:pPr>
          </w:p>
        </w:tc>
      </w:tr>
      <w:tr w:rsidR="006B1BDD" w14:paraId="7E24E2E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C521A2D"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C2FB94" w14:textId="77777777" w:rsidR="006B1BDD" w:rsidRDefault="006B1BDD" w:rsidP="001D51A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3A1E54"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AA53E2" w14:textId="77777777" w:rsidR="006B1BDD" w:rsidRDefault="006B1BDD" w:rsidP="001D51AA">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0D6FF" w14:textId="77777777" w:rsidR="006B1BDD" w:rsidRDefault="006B1BDD" w:rsidP="001D51AA">
            <w:pPr>
              <w:pStyle w:val="TAC"/>
              <w:rPr>
                <w:szCs w:val="18"/>
                <w:lang w:eastAsia="zh-CN"/>
              </w:rPr>
            </w:pPr>
            <w:r>
              <w:rPr>
                <w:szCs w:val="18"/>
                <w:lang w:eastAsia="zh-CN"/>
              </w:rPr>
              <w:t>4 and 5</w:t>
            </w:r>
          </w:p>
        </w:tc>
      </w:tr>
      <w:tr w:rsidR="006B1BDD" w14:paraId="2A54F39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2ACAF"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7A8E4" w14:textId="77777777" w:rsidR="006B1BDD" w:rsidRDefault="006B1BDD" w:rsidP="001D51A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926FB35"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800BEC" w14:textId="77777777" w:rsidR="006B1BDD" w:rsidRDefault="006B1BDD" w:rsidP="001D51AA">
            <w:pPr>
              <w:pStyle w:val="TAC"/>
              <w:rPr>
                <w:rFonts w:cs="Arial"/>
                <w:szCs w:val="18"/>
                <w:lang w:val="en-US" w:eastAsia="zh-CN" w:bidi="ar"/>
              </w:rPr>
            </w:pPr>
            <w:r>
              <w:rPr>
                <w:rFonts w:cs="Arial"/>
                <w:szCs w:val="18"/>
                <w:lang w:val="en-US" w:eastAsia="zh-CN" w:bidi="ar"/>
              </w:rPr>
              <w:t>CA_n71(2A)_BCS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65DB0" w14:textId="77777777" w:rsidR="006B1BDD" w:rsidRDefault="006B1BDD" w:rsidP="001D51AA">
            <w:pPr>
              <w:pStyle w:val="TAC"/>
              <w:rPr>
                <w:szCs w:val="18"/>
                <w:lang w:eastAsia="zh-CN"/>
              </w:rPr>
            </w:pPr>
          </w:p>
        </w:tc>
      </w:tr>
      <w:tr w:rsidR="006B1BDD" w14:paraId="4BD6B17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0D839" w14:textId="77777777" w:rsidR="006B1BDD" w:rsidRDefault="006B1BDD" w:rsidP="001D51AA">
            <w:pPr>
              <w:pStyle w:val="TAC"/>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3AE50"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4832854" w14:textId="77777777" w:rsidR="006B1BDD" w:rsidRDefault="006B1BDD" w:rsidP="001D51AA">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AEDC43" w14:textId="77777777" w:rsidR="006B1BDD" w:rsidRDefault="006B1BDD" w:rsidP="001D51A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449D39" w14:textId="77777777" w:rsidR="006B1BDD" w:rsidRDefault="006B1BDD" w:rsidP="001D51AA">
            <w:pPr>
              <w:pStyle w:val="TAC"/>
              <w:rPr>
                <w:szCs w:val="18"/>
                <w:lang w:val="en-US" w:eastAsia="zh-CN"/>
              </w:rPr>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09E53" w14:textId="77777777" w:rsidR="006B1BDD" w:rsidRDefault="006B1BDD" w:rsidP="001D51AA">
            <w:pPr>
              <w:pStyle w:val="TAC"/>
              <w:rPr>
                <w:szCs w:val="18"/>
                <w:lang w:eastAsia="zh-CN"/>
              </w:rPr>
            </w:pPr>
            <w:r>
              <w:rPr>
                <w:rFonts w:hint="eastAsia"/>
                <w:szCs w:val="18"/>
                <w:lang w:eastAsia="zh-CN"/>
              </w:rPr>
              <w:t>0</w:t>
            </w:r>
          </w:p>
        </w:tc>
      </w:tr>
      <w:tr w:rsidR="006B1BDD" w14:paraId="775D9B2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663F25D"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55871E"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2D5F9E" w14:textId="77777777" w:rsidR="006B1BDD" w:rsidRDefault="006B1BDD" w:rsidP="001D51AA">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BA0272" w14:textId="77777777" w:rsidR="006B1BDD" w:rsidRDefault="006B1BDD" w:rsidP="001D51A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CA549" w14:textId="77777777" w:rsidR="006B1BDD" w:rsidRDefault="006B1BDD" w:rsidP="001D51AA">
            <w:pPr>
              <w:pStyle w:val="TAC"/>
              <w:rPr>
                <w:rFonts w:eastAsia="Yu Mincho"/>
                <w:szCs w:val="18"/>
              </w:rPr>
            </w:pPr>
          </w:p>
        </w:tc>
      </w:tr>
      <w:tr w:rsidR="006B1BDD" w14:paraId="62E7E0A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D1581B4"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1DC2AA"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C1B94B"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EE3B4D" w14:textId="77777777" w:rsidR="006B1BDD" w:rsidRDefault="006B1BDD" w:rsidP="001D51AA">
            <w:pPr>
              <w:pStyle w:val="TAC"/>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5D6A2" w14:textId="77777777" w:rsidR="006B1BDD" w:rsidRDefault="006B1BDD" w:rsidP="001D51AA">
            <w:pPr>
              <w:pStyle w:val="TAC"/>
              <w:rPr>
                <w:rFonts w:eastAsia="Yu Mincho"/>
                <w:szCs w:val="18"/>
              </w:rPr>
            </w:pPr>
            <w:r>
              <w:rPr>
                <w:rFonts w:hint="eastAsia"/>
                <w:szCs w:val="18"/>
                <w:lang w:val="en-US" w:eastAsia="zh-CN"/>
              </w:rPr>
              <w:t>1</w:t>
            </w:r>
          </w:p>
        </w:tc>
      </w:tr>
      <w:tr w:rsidR="006B1BDD" w14:paraId="690AD5A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4A1BA9B"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80D400"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520268" w14:textId="77777777" w:rsidR="006B1BDD" w:rsidRDefault="006B1BDD" w:rsidP="001D51AA">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3313BE" w14:textId="77777777" w:rsidR="006B1BDD" w:rsidRDefault="006B1BDD" w:rsidP="001D51AA">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93032" w14:textId="77777777" w:rsidR="006B1BDD" w:rsidRDefault="006B1BDD" w:rsidP="001D51AA">
            <w:pPr>
              <w:pStyle w:val="TAC"/>
              <w:rPr>
                <w:rFonts w:eastAsia="Yu Mincho"/>
                <w:szCs w:val="18"/>
              </w:rPr>
            </w:pPr>
          </w:p>
        </w:tc>
      </w:tr>
      <w:tr w:rsidR="006B1BDD" w14:paraId="65A6FC7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FB2C87F"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C29AC2"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B7F087"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931BAD" w14:textId="77777777" w:rsidR="006B1BDD" w:rsidRDefault="006B1BDD" w:rsidP="001D51AA">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96AE7" w14:textId="77777777" w:rsidR="006B1BDD" w:rsidRDefault="006B1BDD" w:rsidP="001D51AA">
            <w:pPr>
              <w:pStyle w:val="TAC"/>
              <w:rPr>
                <w:rFonts w:eastAsia="Yu Mincho"/>
                <w:szCs w:val="18"/>
              </w:rPr>
            </w:pPr>
            <w:r>
              <w:rPr>
                <w:rFonts w:eastAsia="Yu Mincho"/>
                <w:szCs w:val="18"/>
              </w:rPr>
              <w:t>4</w:t>
            </w:r>
            <w:r>
              <w:rPr>
                <w:szCs w:val="18"/>
                <w:lang w:eastAsia="zh-CN"/>
              </w:rPr>
              <w:t xml:space="preserve"> and 5</w:t>
            </w:r>
          </w:p>
        </w:tc>
      </w:tr>
      <w:tr w:rsidR="006B1BDD" w14:paraId="6CC411C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2FD47E"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7C443"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30F3B1"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018D5E" w14:textId="77777777" w:rsidR="006B1BDD" w:rsidRDefault="006B1BDD" w:rsidP="001D51AA">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90E3D" w14:textId="77777777" w:rsidR="006B1BDD" w:rsidRDefault="006B1BDD" w:rsidP="001D51AA">
            <w:pPr>
              <w:pStyle w:val="TAC"/>
              <w:rPr>
                <w:rFonts w:eastAsia="Yu Mincho"/>
                <w:szCs w:val="18"/>
              </w:rPr>
            </w:pPr>
          </w:p>
        </w:tc>
      </w:tr>
      <w:tr w:rsidR="006B1BDD" w14:paraId="02F42E1F"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38E9D98D" w14:textId="77777777" w:rsidR="006B1BDD" w:rsidRDefault="006B1BDD" w:rsidP="001D51AA">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7E4BD827"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EB03984" w14:textId="77777777" w:rsidR="006B1BDD" w:rsidRDefault="006B1BDD" w:rsidP="001D51AA">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9B65C8"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9C618E" w14:textId="77777777" w:rsidR="006B1BDD" w:rsidRDefault="006B1BDD" w:rsidP="001D51AA">
            <w:pPr>
              <w:pStyle w:val="TAC"/>
            </w:pPr>
            <w:r>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F574B64" w14:textId="77777777" w:rsidR="006B1BDD" w:rsidRDefault="006B1BDD" w:rsidP="001D51AA">
            <w:pPr>
              <w:pStyle w:val="TAC"/>
              <w:rPr>
                <w:rFonts w:eastAsia="Yu Mincho"/>
                <w:szCs w:val="18"/>
              </w:rPr>
            </w:pPr>
            <w:r>
              <w:rPr>
                <w:rFonts w:hint="eastAsia"/>
                <w:szCs w:val="18"/>
                <w:lang w:val="en-US" w:eastAsia="zh-CN"/>
              </w:rPr>
              <w:t>0</w:t>
            </w:r>
          </w:p>
        </w:tc>
      </w:tr>
      <w:tr w:rsidR="006B1BDD" w14:paraId="0A47E53A" w14:textId="77777777" w:rsidTr="001D51AA">
        <w:trPr>
          <w:trHeight w:val="90"/>
        </w:trPr>
        <w:tc>
          <w:tcPr>
            <w:tcW w:w="1983" w:type="dxa"/>
            <w:tcBorders>
              <w:top w:val="nil"/>
              <w:left w:val="single" w:sz="4" w:space="0" w:color="auto"/>
              <w:bottom w:val="nil"/>
              <w:right w:val="single" w:sz="4" w:space="0" w:color="auto"/>
            </w:tcBorders>
            <w:shd w:val="clear" w:color="auto" w:fill="auto"/>
            <w:vAlign w:val="center"/>
          </w:tcPr>
          <w:p w14:paraId="6C9A193A"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C6A83A"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30A80A" w14:textId="77777777" w:rsidR="006B1BDD" w:rsidRDefault="006B1BDD" w:rsidP="001D51AA">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AB61EC" w14:textId="77777777" w:rsidR="006B1BDD" w:rsidRDefault="006B1BDD" w:rsidP="001D51AA">
            <w:pPr>
              <w:pStyle w:val="TAC"/>
              <w:rPr>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86FDB" w14:textId="77777777" w:rsidR="006B1BDD" w:rsidRDefault="006B1BDD" w:rsidP="001D51AA">
            <w:pPr>
              <w:pStyle w:val="TAC"/>
              <w:rPr>
                <w:rFonts w:eastAsia="Yu Mincho"/>
                <w:szCs w:val="18"/>
              </w:rPr>
            </w:pPr>
          </w:p>
        </w:tc>
      </w:tr>
      <w:tr w:rsidR="006B1BDD" w14:paraId="4B331BE5" w14:textId="77777777" w:rsidTr="001D51AA">
        <w:trPr>
          <w:trHeight w:val="90"/>
        </w:trPr>
        <w:tc>
          <w:tcPr>
            <w:tcW w:w="1983" w:type="dxa"/>
            <w:tcBorders>
              <w:top w:val="nil"/>
              <w:left w:val="single" w:sz="4" w:space="0" w:color="auto"/>
              <w:bottom w:val="nil"/>
              <w:right w:val="single" w:sz="4" w:space="0" w:color="auto"/>
            </w:tcBorders>
            <w:shd w:val="clear" w:color="auto" w:fill="auto"/>
            <w:vAlign w:val="center"/>
          </w:tcPr>
          <w:p w14:paraId="03318C2F"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DBA933"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F6DB9C"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53F335" w14:textId="77777777" w:rsidR="006B1BDD" w:rsidRDefault="006B1BDD" w:rsidP="001D51AA">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62054" w14:textId="77777777" w:rsidR="006B1BDD" w:rsidRDefault="006B1BDD" w:rsidP="001D51AA">
            <w:pPr>
              <w:pStyle w:val="TAC"/>
              <w:rPr>
                <w:rFonts w:eastAsia="Yu Mincho"/>
                <w:szCs w:val="18"/>
              </w:rPr>
            </w:pPr>
            <w:r>
              <w:rPr>
                <w:rFonts w:eastAsia="Yu Mincho"/>
                <w:szCs w:val="18"/>
              </w:rPr>
              <w:t>4</w:t>
            </w:r>
            <w:r>
              <w:rPr>
                <w:szCs w:val="18"/>
                <w:lang w:eastAsia="zh-CN"/>
              </w:rPr>
              <w:t xml:space="preserve"> and 5</w:t>
            </w:r>
          </w:p>
        </w:tc>
      </w:tr>
      <w:tr w:rsidR="006B1BDD" w14:paraId="4D4D255A" w14:textId="77777777" w:rsidTr="001D51A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C1F0D1"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0467C"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DCE49A" w14:textId="77777777" w:rsidR="006B1BDD" w:rsidRDefault="006B1BDD" w:rsidP="001D51AA">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3AEBD2" w14:textId="77777777" w:rsidR="006B1BDD" w:rsidRDefault="006B1BDD" w:rsidP="001D51AA">
            <w:pPr>
              <w:pStyle w:val="TAC"/>
              <w:rPr>
                <w:rFonts w:cs="Arial"/>
                <w:szCs w:val="18"/>
                <w:lang w:val="en-US" w:eastAsia="zh-CN" w:bidi="ar"/>
              </w:rPr>
            </w:pPr>
            <w:r>
              <w:rPr>
                <w:rFonts w:cs="Arial"/>
                <w:szCs w:val="18"/>
                <w:lang w:val="en-US" w:eastAsia="zh-CN" w:bidi="ar"/>
              </w:rPr>
              <w:t>CA_n71(2A)_BCS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5A524" w14:textId="77777777" w:rsidR="006B1BDD" w:rsidRDefault="006B1BDD" w:rsidP="001D51AA">
            <w:pPr>
              <w:pStyle w:val="TAC"/>
              <w:rPr>
                <w:rFonts w:eastAsia="Yu Mincho"/>
                <w:szCs w:val="18"/>
              </w:rPr>
            </w:pPr>
          </w:p>
        </w:tc>
      </w:tr>
      <w:tr w:rsidR="006B1BDD" w14:paraId="43EC628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ECE48" w14:textId="77777777" w:rsidR="006B1BDD" w:rsidRDefault="006B1BDD" w:rsidP="001D51AA">
            <w:pPr>
              <w:pStyle w:val="TAC"/>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5C58CE"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7C79699" w14:textId="77777777" w:rsidR="006B1BDD" w:rsidRDefault="006B1BDD" w:rsidP="001D51AA">
            <w:pPr>
              <w:pStyle w:val="TAC"/>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E95B87" w14:textId="77777777" w:rsidR="006B1BDD" w:rsidRDefault="006B1BDD" w:rsidP="001D51AA">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690BC0" w14:textId="77777777" w:rsidR="006B1BDD" w:rsidRDefault="006B1BDD" w:rsidP="001D51AA">
            <w:pPr>
              <w:pStyle w:val="TAC"/>
              <w:rPr>
                <w:rFonts w:eastAsia="Yu Mincho"/>
                <w:szCs w:val="18"/>
                <w:lang w:eastAsia="ko-KR"/>
              </w:rPr>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4D06A" w14:textId="77777777" w:rsidR="006B1BDD" w:rsidRDefault="006B1BDD" w:rsidP="001D51AA">
            <w:pPr>
              <w:pStyle w:val="TAC"/>
              <w:rPr>
                <w:rFonts w:eastAsia="Yu Mincho"/>
                <w:szCs w:val="18"/>
              </w:rPr>
            </w:pPr>
            <w:r>
              <w:rPr>
                <w:rFonts w:hint="eastAsia"/>
                <w:szCs w:val="18"/>
                <w:lang w:val="en-US" w:eastAsia="zh-CN"/>
              </w:rPr>
              <w:t>0</w:t>
            </w:r>
          </w:p>
        </w:tc>
      </w:tr>
      <w:tr w:rsidR="006B1BDD" w14:paraId="3229FAA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E8C9DB9"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BA363"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07FD5C" w14:textId="77777777" w:rsidR="006B1BDD" w:rsidRDefault="006B1BDD" w:rsidP="001D51AA">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8F7794" w14:textId="77777777" w:rsidR="006B1BDD" w:rsidRDefault="006B1BDD" w:rsidP="001D51AA">
            <w:pPr>
              <w:pStyle w:val="TAC"/>
              <w:rPr>
                <w:rFonts w:eastAsia="Yu Mincho"/>
                <w:szCs w:val="18"/>
                <w:lang w:eastAsia="ko-KR"/>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B5BB4" w14:textId="77777777" w:rsidR="006B1BDD" w:rsidRDefault="006B1BDD" w:rsidP="001D51AA">
            <w:pPr>
              <w:pStyle w:val="TAC"/>
              <w:rPr>
                <w:rFonts w:eastAsia="Yu Mincho"/>
                <w:szCs w:val="18"/>
              </w:rPr>
            </w:pPr>
          </w:p>
        </w:tc>
      </w:tr>
      <w:tr w:rsidR="006B1BDD" w14:paraId="2B34054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F81D906"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6F746E"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D24ABE"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8A505C" w14:textId="77777777" w:rsidR="006B1BDD" w:rsidRDefault="006B1BDD" w:rsidP="001D51AA">
            <w:pPr>
              <w:pStyle w:val="TAC"/>
            </w:pPr>
            <w:r>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839C480" w14:textId="77777777" w:rsidR="006B1BDD" w:rsidRDefault="006B1BDD" w:rsidP="001D51AA">
            <w:pPr>
              <w:pStyle w:val="TAC"/>
              <w:rPr>
                <w:rFonts w:eastAsia="Yu Mincho"/>
                <w:szCs w:val="18"/>
              </w:rPr>
            </w:pPr>
            <w:r>
              <w:rPr>
                <w:szCs w:val="18"/>
                <w:lang w:val="en-US" w:eastAsia="zh-CN"/>
              </w:rPr>
              <w:t>1</w:t>
            </w:r>
          </w:p>
        </w:tc>
      </w:tr>
      <w:tr w:rsidR="006B1BDD" w14:paraId="0FD9551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5BAE656"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23228B"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F11C44"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0D63A97" w14:textId="77777777" w:rsidR="006B1BDD" w:rsidRDefault="006B1BDD" w:rsidP="001D51AA">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27D2E" w14:textId="77777777" w:rsidR="006B1BDD" w:rsidRDefault="006B1BDD" w:rsidP="001D51AA">
            <w:pPr>
              <w:pStyle w:val="TAC"/>
              <w:rPr>
                <w:rFonts w:eastAsia="Yu Mincho"/>
                <w:szCs w:val="18"/>
              </w:rPr>
            </w:pPr>
          </w:p>
        </w:tc>
      </w:tr>
      <w:tr w:rsidR="006B1BDD" w14:paraId="2A1A15D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FA2CF57"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F910FA"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0D0E87"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F3245E" w14:textId="77777777" w:rsidR="006B1BDD" w:rsidRDefault="006B1BDD" w:rsidP="001D51AA">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6DD07" w14:textId="77777777" w:rsidR="006B1BDD" w:rsidRDefault="006B1BDD" w:rsidP="001D51AA">
            <w:pPr>
              <w:pStyle w:val="TAC"/>
              <w:rPr>
                <w:rFonts w:eastAsia="Yu Mincho"/>
                <w:szCs w:val="18"/>
              </w:rPr>
            </w:pPr>
            <w:r>
              <w:rPr>
                <w:rFonts w:eastAsia="Yu Mincho"/>
                <w:szCs w:val="18"/>
              </w:rPr>
              <w:t>4</w:t>
            </w:r>
            <w:r>
              <w:rPr>
                <w:szCs w:val="18"/>
                <w:lang w:eastAsia="zh-CN"/>
              </w:rPr>
              <w:t xml:space="preserve"> and 5</w:t>
            </w:r>
          </w:p>
        </w:tc>
      </w:tr>
      <w:tr w:rsidR="006B1BDD" w14:paraId="5227542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C46060"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20E1B"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D3E35F" w14:textId="77777777" w:rsidR="006B1BDD" w:rsidRDefault="006B1BDD" w:rsidP="001D51AA">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C68AE2" w14:textId="77777777" w:rsidR="006B1BDD" w:rsidRDefault="006B1BDD" w:rsidP="001D51AA">
            <w:pPr>
              <w:pStyle w:val="TAC"/>
              <w:rPr>
                <w:rFonts w:cs="Arial"/>
                <w:szCs w:val="18"/>
                <w:lang w:val="en-US" w:eastAsia="zh-CN" w:bidi="ar"/>
              </w:rPr>
            </w:pPr>
            <w:r>
              <w:rPr>
                <w:rFonts w:cs="Arial"/>
                <w:szCs w:val="18"/>
                <w:lang w:val="en-US" w:eastAsia="zh-CN" w:bidi="ar"/>
              </w:rPr>
              <w:t>CA_n71</w:t>
            </w:r>
            <w:r>
              <w:rPr>
                <w:rFonts w:cs="Arial" w:hint="eastAsia"/>
                <w:szCs w:val="18"/>
                <w:lang w:val="en-US" w:eastAsia="zh-CN" w:bidi="ar"/>
              </w:rPr>
              <w:t>B</w:t>
            </w:r>
            <w:r>
              <w:rPr>
                <w:rFonts w:cs="Arial"/>
                <w:szCs w:val="18"/>
                <w:lang w:val="en-US" w:eastAsia="zh-CN" w:bidi="ar"/>
              </w:rPr>
              <w:t>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AABA3" w14:textId="77777777" w:rsidR="006B1BDD" w:rsidRDefault="006B1BDD" w:rsidP="001D51AA">
            <w:pPr>
              <w:pStyle w:val="TAC"/>
              <w:rPr>
                <w:rFonts w:eastAsia="Yu Mincho"/>
                <w:szCs w:val="18"/>
              </w:rPr>
            </w:pPr>
          </w:p>
        </w:tc>
      </w:tr>
      <w:tr w:rsidR="006B1BDD" w14:paraId="0AE9DD5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40EAB" w14:textId="77777777" w:rsidR="006B1BDD" w:rsidRDefault="006B1BDD" w:rsidP="001D51AA">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3A04B"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86945D9" w14:textId="77777777" w:rsidR="006B1BDD" w:rsidRDefault="006B1BDD" w:rsidP="001D51AA">
            <w:pPr>
              <w:pStyle w:val="TAC"/>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A95F2F"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B5879C" w14:textId="77777777" w:rsidR="006B1BDD" w:rsidRDefault="006B1BDD" w:rsidP="001D51AA">
            <w:pPr>
              <w:pStyle w:val="TAC"/>
            </w:pPr>
            <w:r>
              <w:rPr>
                <w:rFonts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4C2036F9" w14:textId="77777777" w:rsidR="006B1BDD" w:rsidRDefault="006B1BDD" w:rsidP="001D51AA">
            <w:pPr>
              <w:pStyle w:val="TAC"/>
              <w:rPr>
                <w:rFonts w:eastAsia="Yu Mincho"/>
                <w:szCs w:val="18"/>
              </w:rPr>
            </w:pPr>
            <w:r>
              <w:rPr>
                <w:rFonts w:hint="eastAsia"/>
                <w:szCs w:val="18"/>
                <w:lang w:val="en-US" w:eastAsia="zh-CN"/>
              </w:rPr>
              <w:t>0</w:t>
            </w:r>
          </w:p>
        </w:tc>
      </w:tr>
      <w:tr w:rsidR="006B1BDD" w14:paraId="56F18CD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8DD98F1"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127D2"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A18E0F"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ED3CF82" w14:textId="77777777" w:rsidR="006B1BDD" w:rsidRDefault="006B1BDD" w:rsidP="001D51AA">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C8406" w14:textId="77777777" w:rsidR="006B1BDD" w:rsidRDefault="006B1BDD" w:rsidP="001D51AA">
            <w:pPr>
              <w:pStyle w:val="TAC"/>
              <w:rPr>
                <w:rFonts w:eastAsia="Yu Mincho"/>
                <w:szCs w:val="18"/>
              </w:rPr>
            </w:pPr>
          </w:p>
        </w:tc>
      </w:tr>
      <w:tr w:rsidR="006B1BDD" w14:paraId="1AE61BF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BB49921"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6340FC"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C0CDA7"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9E4BCB" w14:textId="77777777" w:rsidR="006B1BDD" w:rsidRDefault="006B1BDD" w:rsidP="001D51AA">
            <w:pPr>
              <w:pStyle w:val="TAC"/>
              <w:rPr>
                <w:rFonts w:cs="Arial"/>
                <w:szCs w:val="18"/>
                <w:lang w:val="en-US" w:eastAsia="zh-CN" w:bidi="ar"/>
              </w:rPr>
            </w:pPr>
            <w:r>
              <w:rPr>
                <w:rFonts w:cs="Arial"/>
                <w:szCs w:val="18"/>
                <w:lang w:val="en-US" w:eastAsia="zh-CN" w:bidi="ar"/>
              </w:rPr>
              <w:t>CA_n41(3A)_BCS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E9991" w14:textId="77777777" w:rsidR="006B1BDD" w:rsidRDefault="006B1BDD" w:rsidP="001D51AA">
            <w:pPr>
              <w:pStyle w:val="TAC"/>
              <w:rPr>
                <w:rFonts w:eastAsia="Yu Mincho"/>
                <w:szCs w:val="18"/>
              </w:rPr>
            </w:pPr>
            <w:r>
              <w:rPr>
                <w:rFonts w:eastAsia="Yu Mincho"/>
                <w:szCs w:val="18"/>
              </w:rPr>
              <w:t>4</w:t>
            </w:r>
            <w:r>
              <w:rPr>
                <w:szCs w:val="18"/>
                <w:lang w:eastAsia="zh-CN"/>
              </w:rPr>
              <w:t xml:space="preserve"> and 5</w:t>
            </w:r>
          </w:p>
        </w:tc>
      </w:tr>
      <w:tr w:rsidR="006B1BDD" w14:paraId="7836E41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B3609"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4BB4D"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F2767A"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3B809C0" w14:textId="77777777" w:rsidR="006B1BDD" w:rsidRDefault="006B1BDD" w:rsidP="001D51AA">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AE603" w14:textId="77777777" w:rsidR="006B1BDD" w:rsidRDefault="006B1BDD" w:rsidP="001D51AA">
            <w:pPr>
              <w:pStyle w:val="TAC"/>
              <w:rPr>
                <w:rFonts w:eastAsia="Yu Mincho"/>
                <w:szCs w:val="18"/>
              </w:rPr>
            </w:pPr>
          </w:p>
        </w:tc>
      </w:tr>
      <w:tr w:rsidR="006B1BDD" w14:paraId="0518D4E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85E5A" w14:textId="77777777" w:rsidR="006B1BDD" w:rsidRDefault="006B1BDD" w:rsidP="001D51AA">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89E67" w14:textId="77777777" w:rsidR="006B1BDD" w:rsidRPr="001C3836" w:rsidRDefault="006B1BDD" w:rsidP="001D51AA">
            <w:pPr>
              <w:pStyle w:val="TAC"/>
              <w:rPr>
                <w:szCs w:val="18"/>
                <w:vertAlign w:val="superscript"/>
                <w:lang w:val="en-US"/>
              </w:rPr>
            </w:pPr>
            <w:r w:rsidRPr="001C3836">
              <w:rPr>
                <w:szCs w:val="18"/>
                <w:lang w:val="en-US"/>
              </w:rPr>
              <w:t>n41</w:t>
            </w:r>
            <w:r w:rsidRPr="001C3836">
              <w:rPr>
                <w:szCs w:val="18"/>
                <w:vertAlign w:val="superscript"/>
                <w:lang w:val="en-US"/>
              </w:rPr>
              <w:t>8,9</w:t>
            </w:r>
          </w:p>
          <w:p w14:paraId="36D1AB10" w14:textId="77777777" w:rsidR="006B1BDD" w:rsidRDefault="006B1BDD" w:rsidP="001D51AA">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49C4FE5"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B1B7D2" w14:textId="77777777" w:rsidR="006B1BDD" w:rsidRDefault="006B1BDD" w:rsidP="001D51AA">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0BE5AC8A" w14:textId="77777777" w:rsidR="006B1BDD" w:rsidRDefault="006B1BDD" w:rsidP="001D51AA">
            <w:pPr>
              <w:pStyle w:val="TAC"/>
              <w:rPr>
                <w:rFonts w:eastAsia="Yu Mincho"/>
                <w:szCs w:val="18"/>
                <w:lang w:val="en-US" w:eastAsia="zh-CN"/>
              </w:rPr>
            </w:pPr>
            <w:r>
              <w:rPr>
                <w:rFonts w:eastAsia="Yu Mincho"/>
                <w:szCs w:val="18"/>
              </w:rPr>
              <w:t>4</w:t>
            </w:r>
            <w:r>
              <w:rPr>
                <w:szCs w:val="18"/>
                <w:lang w:eastAsia="zh-CN"/>
              </w:rPr>
              <w:t xml:space="preserve"> and 5</w:t>
            </w:r>
          </w:p>
        </w:tc>
      </w:tr>
      <w:tr w:rsidR="006B1BDD" w14:paraId="0BF45AB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D0A59"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2BD0B"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CB1820"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696840" w14:textId="77777777" w:rsidR="006B1BDD" w:rsidRDefault="006B1BDD" w:rsidP="001D51AA">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15D48" w14:textId="77777777" w:rsidR="006B1BDD" w:rsidRDefault="006B1BDD" w:rsidP="001D51AA">
            <w:pPr>
              <w:pStyle w:val="TAC"/>
              <w:rPr>
                <w:rFonts w:eastAsia="Yu Mincho"/>
                <w:szCs w:val="18"/>
                <w:lang w:val="en-US" w:eastAsia="zh-CN"/>
              </w:rPr>
            </w:pPr>
          </w:p>
        </w:tc>
      </w:tr>
      <w:tr w:rsidR="006B1BDD" w14:paraId="0E34BDD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48E3DD" w14:textId="77777777" w:rsidR="006B1BDD" w:rsidRDefault="006B1BDD" w:rsidP="001D51AA">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A76C4" w14:textId="77777777" w:rsidR="006B1BDD" w:rsidRPr="001C3836" w:rsidRDefault="006B1BDD" w:rsidP="001D51AA">
            <w:pPr>
              <w:pStyle w:val="TAC"/>
              <w:rPr>
                <w:szCs w:val="18"/>
                <w:vertAlign w:val="superscript"/>
                <w:lang w:val="en-US"/>
              </w:rPr>
            </w:pPr>
            <w:r w:rsidRPr="001C3836">
              <w:rPr>
                <w:szCs w:val="18"/>
                <w:lang w:val="en-US"/>
              </w:rPr>
              <w:t>n41</w:t>
            </w:r>
            <w:r w:rsidRPr="001C3836">
              <w:rPr>
                <w:szCs w:val="18"/>
                <w:vertAlign w:val="superscript"/>
                <w:lang w:val="en-US"/>
              </w:rPr>
              <w:t>8,9</w:t>
            </w:r>
          </w:p>
          <w:p w14:paraId="2C8B231B" w14:textId="77777777" w:rsidR="006B1BDD" w:rsidRDefault="006B1BDD" w:rsidP="001D51AA">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0CE9DD8"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8A5BE8" w14:textId="77777777" w:rsidR="006B1BDD" w:rsidRDefault="006B1BDD" w:rsidP="001D51AA">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4B79B" w14:textId="77777777" w:rsidR="006B1BDD" w:rsidRDefault="006B1BDD" w:rsidP="001D51AA">
            <w:pPr>
              <w:pStyle w:val="TAC"/>
              <w:rPr>
                <w:rFonts w:eastAsia="Yu Mincho"/>
                <w:szCs w:val="18"/>
                <w:lang w:val="en-US" w:eastAsia="zh-CN"/>
              </w:rPr>
            </w:pPr>
            <w:r>
              <w:rPr>
                <w:rFonts w:eastAsia="Yu Mincho"/>
                <w:szCs w:val="18"/>
              </w:rPr>
              <w:t>4</w:t>
            </w:r>
            <w:r>
              <w:rPr>
                <w:szCs w:val="18"/>
                <w:lang w:eastAsia="zh-CN"/>
              </w:rPr>
              <w:t xml:space="preserve"> and 5</w:t>
            </w:r>
          </w:p>
        </w:tc>
      </w:tr>
      <w:tr w:rsidR="006B1BDD" w14:paraId="024E090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63460F"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37156"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9FB972"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E9A3604" w14:textId="77777777" w:rsidR="006B1BDD" w:rsidRDefault="006B1BDD" w:rsidP="001D51AA">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6E4A2" w14:textId="77777777" w:rsidR="006B1BDD" w:rsidRDefault="006B1BDD" w:rsidP="001D51AA">
            <w:pPr>
              <w:pStyle w:val="TAC"/>
              <w:rPr>
                <w:rFonts w:eastAsia="Yu Mincho"/>
                <w:szCs w:val="18"/>
                <w:lang w:val="en-US" w:eastAsia="zh-CN"/>
              </w:rPr>
            </w:pPr>
          </w:p>
        </w:tc>
      </w:tr>
      <w:tr w:rsidR="006B1BDD" w14:paraId="653F007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BBF8EE" w14:textId="77777777" w:rsidR="006B1BDD" w:rsidRDefault="006B1BDD" w:rsidP="001D51AA">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97137" w14:textId="77777777" w:rsidR="006B1BDD" w:rsidRDefault="006B1BDD" w:rsidP="001D51A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40894900" w14:textId="77777777" w:rsidR="006B1BDD" w:rsidRDefault="006B1BDD" w:rsidP="001D51AA">
            <w:pPr>
              <w:pStyle w:val="TAC"/>
              <w:rPr>
                <w:rFonts w:eastAsiaTheme="minorEastAsia"/>
                <w:szCs w:val="18"/>
                <w:vertAlign w:val="superscript"/>
                <w:lang w:val="en-US" w:eastAsia="zh-CN"/>
              </w:rPr>
            </w:pPr>
            <w:r>
              <w:rPr>
                <w:rFonts w:eastAsiaTheme="minorEastAsia"/>
              </w:rPr>
              <w:t>CA_n41A-n71A</w:t>
            </w:r>
            <w:r>
              <w:rPr>
                <w:rFonts w:eastAsiaTheme="minorEastAsia" w:hint="eastAsia"/>
                <w:szCs w:val="18"/>
                <w:vertAlign w:val="superscript"/>
                <w:lang w:val="en-US" w:eastAsia="zh-CN"/>
              </w:rPr>
              <w:t>8</w:t>
            </w:r>
          </w:p>
          <w:p w14:paraId="6DC263A2" w14:textId="77777777" w:rsidR="006B1BDD" w:rsidRDefault="006B1BDD" w:rsidP="001D51AA">
            <w:pPr>
              <w:pStyle w:val="TAC"/>
              <w:rPr>
                <w:rFonts w:eastAsiaTheme="minorEastAsia"/>
                <w:szCs w:val="18"/>
                <w:lang w:val="en-US" w:eastAsia="zh-CN"/>
              </w:rPr>
            </w:pPr>
            <w:r>
              <w:rPr>
                <w:rFonts w:eastAsiaTheme="minorEastAsia" w:hint="eastAsia"/>
                <w:szCs w:val="18"/>
                <w:lang w:val="en-US" w:eastAsia="zh-CN"/>
              </w:rPr>
              <w:t>C</w:t>
            </w:r>
            <w:r>
              <w:rPr>
                <w:rFonts w:eastAsiaTheme="minorEastAsia"/>
                <w:szCs w:val="18"/>
                <w:lang w:val="en-US" w:eastAsia="zh-CN"/>
              </w:rPr>
              <w:t>A_n41C</w:t>
            </w:r>
            <w:r>
              <w:rPr>
                <w:rFonts w:eastAsiaTheme="minorEastAsia" w:hint="eastAsia"/>
                <w:szCs w:val="18"/>
                <w:vertAlign w:val="superscript"/>
                <w:lang w:val="en-US" w:eastAsia="zh-CN"/>
              </w:rPr>
              <w:t>8</w:t>
            </w:r>
          </w:p>
          <w:p w14:paraId="55752780" w14:textId="77777777" w:rsidR="006B1BDD" w:rsidRDefault="006B1BDD" w:rsidP="001D51AA">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0A7937D7"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5FDA84" w14:textId="77777777" w:rsidR="006B1BDD" w:rsidRDefault="006B1BDD" w:rsidP="001D51AA">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EE89F" w14:textId="77777777" w:rsidR="006B1BDD" w:rsidRDefault="006B1BDD" w:rsidP="001D51AA">
            <w:pPr>
              <w:pStyle w:val="TAC"/>
              <w:rPr>
                <w:rFonts w:eastAsia="Yu Mincho"/>
                <w:szCs w:val="18"/>
              </w:rPr>
            </w:pPr>
            <w:r>
              <w:rPr>
                <w:rFonts w:hint="eastAsia"/>
                <w:szCs w:val="18"/>
                <w:lang w:val="en-US" w:eastAsia="zh-CN"/>
              </w:rPr>
              <w:t>0</w:t>
            </w:r>
          </w:p>
        </w:tc>
      </w:tr>
      <w:tr w:rsidR="006B1BDD" w14:paraId="3E48FAA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D01B3DE"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E0EF0"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6FC503"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E5C3EE" w14:textId="77777777" w:rsidR="006B1BDD" w:rsidRDefault="006B1BDD" w:rsidP="001D51AA">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A5202" w14:textId="77777777" w:rsidR="006B1BDD" w:rsidRDefault="006B1BDD" w:rsidP="001D51AA">
            <w:pPr>
              <w:pStyle w:val="TAC"/>
              <w:rPr>
                <w:rFonts w:eastAsia="Yu Mincho"/>
                <w:szCs w:val="18"/>
              </w:rPr>
            </w:pPr>
          </w:p>
        </w:tc>
      </w:tr>
      <w:tr w:rsidR="006B1BDD" w14:paraId="2F4A966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0C5CAE4" w14:textId="77777777" w:rsidR="006B1BDD" w:rsidRDefault="006B1BDD" w:rsidP="001D51AA">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F0552F7"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A4C81CE" w14:textId="77777777" w:rsidR="006B1BDD" w:rsidRDefault="006B1BDD" w:rsidP="001D51AA">
            <w:pPr>
              <w:pStyle w:val="TAC"/>
            </w:pPr>
            <w:r>
              <w:t>CA_n41A-n71A</w:t>
            </w:r>
          </w:p>
          <w:p w14:paraId="441C9EE4" w14:textId="77777777" w:rsidR="006B1BDD" w:rsidRDefault="006B1BDD" w:rsidP="001D51AA">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19086F9D"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AEAB41" w14:textId="77777777" w:rsidR="006B1BDD" w:rsidRDefault="006B1BDD" w:rsidP="001D51AA">
            <w:pPr>
              <w:pStyle w:val="TAC"/>
              <w:rPr>
                <w:rFonts w:cs="Arial"/>
                <w:szCs w:val="18"/>
                <w:lang w:val="en-US" w:eastAsia="zh-CN" w:bidi="ar"/>
              </w:rPr>
            </w:pPr>
            <w:r>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CD8EC" w14:textId="77777777" w:rsidR="006B1BDD" w:rsidRDefault="006B1BDD" w:rsidP="001D51AA">
            <w:pPr>
              <w:pStyle w:val="TAC"/>
              <w:rPr>
                <w:rFonts w:eastAsia="Yu Mincho"/>
                <w:szCs w:val="18"/>
              </w:rPr>
            </w:pPr>
            <w:r>
              <w:rPr>
                <w:rFonts w:eastAsia="Yu Mincho"/>
                <w:szCs w:val="18"/>
              </w:rPr>
              <w:t>4</w:t>
            </w:r>
            <w:r>
              <w:rPr>
                <w:szCs w:val="18"/>
                <w:lang w:eastAsia="zh-CN"/>
              </w:rPr>
              <w:t xml:space="preserve"> and 5</w:t>
            </w:r>
          </w:p>
        </w:tc>
      </w:tr>
      <w:tr w:rsidR="006B1BDD" w14:paraId="48E869B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789787"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9F308"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CD3D57"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9B71EBB" w14:textId="77777777" w:rsidR="006B1BDD" w:rsidRDefault="006B1BDD" w:rsidP="001D51AA">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2A388" w14:textId="77777777" w:rsidR="006B1BDD" w:rsidRDefault="006B1BDD" w:rsidP="001D51AA">
            <w:pPr>
              <w:pStyle w:val="TAC"/>
              <w:rPr>
                <w:rFonts w:eastAsia="Yu Mincho"/>
                <w:szCs w:val="18"/>
              </w:rPr>
            </w:pPr>
          </w:p>
        </w:tc>
      </w:tr>
      <w:tr w:rsidR="006B1BDD" w14:paraId="18D54C1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BFB4E" w14:textId="77777777" w:rsidR="006B1BDD" w:rsidRDefault="006B1BDD" w:rsidP="001D51AA">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49BCE" w14:textId="77777777" w:rsidR="006B1BDD" w:rsidRDefault="006B1BDD" w:rsidP="001D51AA">
            <w:pPr>
              <w:pStyle w:val="TAC"/>
              <w:rPr>
                <w:szCs w:val="18"/>
                <w:vertAlign w:val="superscript"/>
                <w:lang w:val="en-US"/>
              </w:rPr>
            </w:pPr>
            <w:r>
              <w:rPr>
                <w:szCs w:val="18"/>
                <w:lang w:val="en-US"/>
              </w:rPr>
              <w:t>n41</w:t>
            </w:r>
            <w:r>
              <w:rPr>
                <w:szCs w:val="18"/>
                <w:vertAlign w:val="superscript"/>
                <w:lang w:val="en-US"/>
              </w:rPr>
              <w:t>8,9</w:t>
            </w:r>
          </w:p>
          <w:p w14:paraId="01E9F7B8" w14:textId="77777777" w:rsidR="006B1BDD" w:rsidRDefault="006B1BDD" w:rsidP="001D51AA">
            <w:pPr>
              <w:pStyle w:val="TAC"/>
              <w:rPr>
                <w:szCs w:val="18"/>
                <w:lang w:val="en-US"/>
              </w:rPr>
            </w:pPr>
            <w:r>
              <w:rPr>
                <w:szCs w:val="18"/>
                <w:lang w:val="en-US"/>
              </w:rPr>
              <w:t>CA_n41A-n71A</w:t>
            </w:r>
            <w:r>
              <w:rPr>
                <w:szCs w:val="18"/>
                <w:vertAlign w:val="superscript"/>
                <w:lang w:val="en-US"/>
              </w:rPr>
              <w:t>8</w:t>
            </w:r>
          </w:p>
          <w:p w14:paraId="07D10512" w14:textId="77777777" w:rsidR="006B1BDD" w:rsidRDefault="006B1BDD" w:rsidP="001D51AA">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8BC31FE"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D6E5C8" w14:textId="77777777" w:rsidR="006B1BDD" w:rsidRDefault="006B1BDD" w:rsidP="001D51AA">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A18C6" w14:textId="77777777" w:rsidR="006B1BDD" w:rsidRDefault="006B1BDD" w:rsidP="001D51AA">
            <w:pPr>
              <w:pStyle w:val="TAC"/>
              <w:rPr>
                <w:rFonts w:eastAsia="Yu Mincho"/>
                <w:szCs w:val="18"/>
                <w:lang w:eastAsia="zh-CN"/>
              </w:rPr>
            </w:pPr>
            <w:r>
              <w:rPr>
                <w:rFonts w:eastAsia="Yu Mincho"/>
                <w:szCs w:val="18"/>
              </w:rPr>
              <w:t>4</w:t>
            </w:r>
            <w:r>
              <w:rPr>
                <w:szCs w:val="18"/>
                <w:lang w:eastAsia="zh-CN"/>
              </w:rPr>
              <w:t xml:space="preserve"> and 5</w:t>
            </w:r>
          </w:p>
        </w:tc>
      </w:tr>
      <w:tr w:rsidR="006B1BDD" w14:paraId="30F0E7E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48789"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07EAA" w14:textId="77777777" w:rsidR="006B1BDD" w:rsidRDefault="006B1BDD" w:rsidP="001D51A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5E82F2E"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66AF15" w14:textId="77777777" w:rsidR="006B1BDD" w:rsidRDefault="006B1BDD" w:rsidP="001D51AA">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79B62" w14:textId="77777777" w:rsidR="006B1BDD" w:rsidRDefault="006B1BDD" w:rsidP="001D51AA">
            <w:pPr>
              <w:pStyle w:val="TAC"/>
              <w:rPr>
                <w:rFonts w:eastAsia="Yu Mincho"/>
                <w:szCs w:val="18"/>
                <w:lang w:eastAsia="zh-CN"/>
              </w:rPr>
            </w:pPr>
          </w:p>
        </w:tc>
      </w:tr>
      <w:tr w:rsidR="006B1BDD" w14:paraId="38D7C1C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C5E29" w14:textId="77777777" w:rsidR="006B1BDD" w:rsidRDefault="006B1BDD" w:rsidP="001D51AA">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4FFF3" w14:textId="77777777" w:rsidR="006B1BDD" w:rsidRDefault="006B1BDD" w:rsidP="001D51AA">
            <w:pPr>
              <w:pStyle w:val="TAC"/>
              <w:rPr>
                <w:szCs w:val="18"/>
                <w:vertAlign w:val="superscript"/>
                <w:lang w:val="en-US"/>
              </w:rPr>
            </w:pPr>
            <w:r>
              <w:rPr>
                <w:szCs w:val="18"/>
                <w:lang w:val="en-US"/>
              </w:rPr>
              <w:t>n41</w:t>
            </w:r>
            <w:r>
              <w:rPr>
                <w:szCs w:val="18"/>
                <w:vertAlign w:val="superscript"/>
                <w:lang w:val="en-US"/>
              </w:rPr>
              <w:t>8,9</w:t>
            </w:r>
          </w:p>
          <w:p w14:paraId="3ACBB178" w14:textId="77777777" w:rsidR="006B1BDD" w:rsidRDefault="006B1BDD" w:rsidP="001D51AA">
            <w:pPr>
              <w:pStyle w:val="TAC"/>
              <w:rPr>
                <w:szCs w:val="18"/>
                <w:lang w:val="en-US"/>
              </w:rPr>
            </w:pPr>
            <w:r>
              <w:rPr>
                <w:szCs w:val="18"/>
                <w:lang w:val="en-US"/>
              </w:rPr>
              <w:t>CA_n41A-n71A</w:t>
            </w:r>
            <w:r>
              <w:rPr>
                <w:szCs w:val="18"/>
                <w:vertAlign w:val="superscript"/>
                <w:lang w:val="en-US"/>
              </w:rPr>
              <w:t>8</w:t>
            </w:r>
          </w:p>
          <w:p w14:paraId="3364182B" w14:textId="77777777" w:rsidR="006B1BDD" w:rsidRDefault="006B1BDD" w:rsidP="001D51AA">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2000B2E"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B9AA37" w14:textId="77777777" w:rsidR="006B1BDD" w:rsidRDefault="006B1BDD" w:rsidP="001D51AA">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3FD43" w14:textId="77777777" w:rsidR="006B1BDD" w:rsidRDefault="006B1BDD" w:rsidP="001D51AA">
            <w:pPr>
              <w:pStyle w:val="TAC"/>
              <w:rPr>
                <w:rFonts w:eastAsia="Yu Mincho"/>
                <w:szCs w:val="18"/>
                <w:lang w:eastAsia="zh-CN"/>
              </w:rPr>
            </w:pPr>
            <w:r>
              <w:rPr>
                <w:rFonts w:eastAsia="Yu Mincho"/>
                <w:szCs w:val="18"/>
              </w:rPr>
              <w:t>4</w:t>
            </w:r>
            <w:r>
              <w:rPr>
                <w:szCs w:val="18"/>
                <w:lang w:eastAsia="zh-CN"/>
              </w:rPr>
              <w:t xml:space="preserve"> and 5</w:t>
            </w:r>
          </w:p>
        </w:tc>
      </w:tr>
      <w:tr w:rsidR="006B1BDD" w14:paraId="3C2F5A6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2430A"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2BC9C" w14:textId="77777777" w:rsidR="006B1BDD" w:rsidRDefault="006B1BDD" w:rsidP="001D51A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A4A8EAD"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9507329" w14:textId="77777777" w:rsidR="006B1BDD" w:rsidRDefault="006B1BDD" w:rsidP="001D51AA">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EF6D0" w14:textId="77777777" w:rsidR="006B1BDD" w:rsidRDefault="006B1BDD" w:rsidP="001D51AA">
            <w:pPr>
              <w:pStyle w:val="TAC"/>
              <w:rPr>
                <w:rFonts w:eastAsia="Yu Mincho"/>
                <w:szCs w:val="18"/>
                <w:lang w:eastAsia="zh-CN"/>
              </w:rPr>
            </w:pPr>
          </w:p>
        </w:tc>
      </w:tr>
      <w:tr w:rsidR="006B1BDD" w14:paraId="2A19F78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C479B" w14:textId="77777777" w:rsidR="006B1BDD" w:rsidRDefault="006B1BDD" w:rsidP="001D51AA">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400DE"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EE20C5B" w14:textId="77777777" w:rsidR="006B1BDD" w:rsidRDefault="006B1BDD" w:rsidP="001D51AA">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0100D262" w14:textId="77777777" w:rsidR="006B1BDD" w:rsidRDefault="006B1BDD" w:rsidP="001D51AA">
            <w:pPr>
              <w:pStyle w:val="TAC"/>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793AC7B" w14:textId="77777777" w:rsidR="006B1BDD" w:rsidRDefault="006B1BDD" w:rsidP="001D51AA">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4CAAFA" w14:textId="77777777" w:rsidR="006B1BDD" w:rsidRDefault="006B1BDD" w:rsidP="001D51AA">
            <w:pPr>
              <w:pStyle w:val="TAC"/>
              <w:rPr>
                <w:rFonts w:eastAsia="Yu Mincho"/>
                <w:szCs w:val="18"/>
                <w:lang w:eastAsia="ko-KR"/>
              </w:rPr>
            </w:pPr>
            <w:r>
              <w:rPr>
                <w:rFonts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7347F1F3" w14:textId="77777777" w:rsidR="006B1BDD" w:rsidRDefault="006B1BDD" w:rsidP="001D51AA">
            <w:pPr>
              <w:pStyle w:val="TAC"/>
              <w:rPr>
                <w:szCs w:val="18"/>
                <w:lang w:val="en-US" w:eastAsia="zh-CN"/>
              </w:rPr>
            </w:pPr>
            <w:r>
              <w:rPr>
                <w:rFonts w:hint="eastAsia"/>
                <w:szCs w:val="18"/>
                <w:lang w:val="en-US" w:eastAsia="zh-CN"/>
              </w:rPr>
              <w:t>0</w:t>
            </w:r>
          </w:p>
        </w:tc>
      </w:tr>
      <w:tr w:rsidR="006B1BDD" w14:paraId="5A14A4D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1396B54"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D75054"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2931860D" w14:textId="77777777" w:rsidR="006B1BDD" w:rsidRDefault="006B1BDD" w:rsidP="001D51AA">
            <w:pPr>
              <w:pStyle w:val="TAC"/>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F06AE6" w14:textId="77777777" w:rsidR="006B1BDD" w:rsidRDefault="006B1BDD" w:rsidP="001D51AA">
            <w:pPr>
              <w:pStyle w:val="TAC"/>
              <w:rPr>
                <w:rFonts w:eastAsia="Yu Mincho"/>
                <w:lang w:eastAsia="ko-KR"/>
              </w:rPr>
            </w:pPr>
            <w:r>
              <w:rPr>
                <w:rFonts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141F305" w14:textId="77777777" w:rsidR="006B1BDD" w:rsidRDefault="006B1BDD" w:rsidP="001D51AA">
            <w:pPr>
              <w:pStyle w:val="TAC"/>
              <w:rPr>
                <w:rFonts w:eastAsia="Yu Mincho"/>
              </w:rPr>
            </w:pPr>
          </w:p>
        </w:tc>
      </w:tr>
      <w:tr w:rsidR="006B1BDD" w14:paraId="511F34E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50585E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EEEF7F"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2C66A94A" w14:textId="77777777" w:rsidR="006B1BDD" w:rsidRDefault="006B1BDD" w:rsidP="001D51AA">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7940AA" w14:textId="77777777" w:rsidR="006B1BDD" w:rsidRDefault="006B1BDD" w:rsidP="001D51AA">
            <w:pPr>
              <w:pStyle w:val="TAC"/>
            </w:pPr>
            <w:r>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BB2B038" w14:textId="77777777" w:rsidR="006B1BDD" w:rsidRDefault="006B1BDD" w:rsidP="001D51AA">
            <w:pPr>
              <w:pStyle w:val="TAC"/>
              <w:rPr>
                <w:rFonts w:eastAsia="Yu Mincho"/>
              </w:rPr>
            </w:pPr>
            <w:r>
              <w:rPr>
                <w:rFonts w:eastAsia="Yu Mincho"/>
              </w:rPr>
              <w:t>1</w:t>
            </w:r>
          </w:p>
        </w:tc>
      </w:tr>
      <w:tr w:rsidR="006B1BDD" w14:paraId="251B48B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53E471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3ABCF0"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356F0CC5" w14:textId="77777777" w:rsidR="006B1BDD" w:rsidRDefault="006B1BDD" w:rsidP="001D51AA">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49A348" w14:textId="77777777" w:rsidR="006B1BDD" w:rsidRDefault="006B1BDD" w:rsidP="001D51AA">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9C019" w14:textId="77777777" w:rsidR="006B1BDD" w:rsidRDefault="006B1BDD" w:rsidP="001D51AA">
            <w:pPr>
              <w:pStyle w:val="TAC"/>
              <w:rPr>
                <w:rFonts w:eastAsia="Yu Mincho"/>
              </w:rPr>
            </w:pPr>
          </w:p>
        </w:tc>
      </w:tr>
      <w:tr w:rsidR="006B1BDD" w14:paraId="398A83F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2C251B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C628F6"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341E176C"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754A9A" w14:textId="77777777" w:rsidR="006B1BDD" w:rsidRDefault="006B1BDD" w:rsidP="001D51AA">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BAA8C" w14:textId="77777777" w:rsidR="006B1BDD" w:rsidRDefault="006B1BDD" w:rsidP="001D51AA">
            <w:pPr>
              <w:pStyle w:val="TAC"/>
              <w:rPr>
                <w:rFonts w:eastAsia="Yu Mincho"/>
              </w:rPr>
            </w:pPr>
            <w:r>
              <w:rPr>
                <w:rFonts w:eastAsia="Yu Mincho"/>
              </w:rPr>
              <w:t>4</w:t>
            </w:r>
            <w:r>
              <w:rPr>
                <w:szCs w:val="18"/>
                <w:lang w:eastAsia="zh-CN"/>
              </w:rPr>
              <w:t xml:space="preserve"> and 5</w:t>
            </w:r>
          </w:p>
        </w:tc>
      </w:tr>
      <w:tr w:rsidR="006B1BDD" w14:paraId="07893B9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58E89"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9D9DD"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3BD7C0B0"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07EBC3" w14:textId="77777777" w:rsidR="006B1BDD" w:rsidRDefault="006B1BDD" w:rsidP="001D51AA">
            <w:pPr>
              <w:pStyle w:val="TAC"/>
              <w:rPr>
                <w:rFonts w:cs="Arial"/>
                <w:szCs w:val="18"/>
                <w:lang w:val="en-US" w:eastAsia="zh-CN" w:bidi="ar"/>
              </w:rPr>
            </w:pPr>
            <w:r>
              <w:rPr>
                <w:rFonts w:cs="Arial"/>
                <w:szCs w:val="18"/>
                <w:lang w:val="en-US" w:eastAsia="zh-CN" w:bidi="ar"/>
              </w:rPr>
              <w:t>CA_n71B_BCS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C9126" w14:textId="77777777" w:rsidR="006B1BDD" w:rsidRDefault="006B1BDD" w:rsidP="001D51AA">
            <w:pPr>
              <w:pStyle w:val="TAC"/>
              <w:rPr>
                <w:rFonts w:eastAsia="Yu Mincho"/>
              </w:rPr>
            </w:pPr>
          </w:p>
        </w:tc>
      </w:tr>
      <w:tr w:rsidR="006B1BDD" w14:paraId="1021E66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EFE92" w14:textId="77777777" w:rsidR="006B1BDD" w:rsidRDefault="006B1BDD" w:rsidP="001D51AA">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8F929" w14:textId="77777777" w:rsidR="006B1BDD" w:rsidRDefault="006B1BDD" w:rsidP="001D51AA">
            <w:pPr>
              <w:pStyle w:val="TAC"/>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1CBB76BC" w14:textId="77777777" w:rsidR="006B1BDD" w:rsidRDefault="006B1BDD" w:rsidP="001D51AA">
            <w:pPr>
              <w:pStyle w:val="TAC"/>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C6BFCB" w14:textId="77777777" w:rsidR="006B1BDD" w:rsidRDefault="006B1BDD" w:rsidP="001D51AA">
            <w:pPr>
              <w:pStyle w:val="TAC"/>
              <w:rPr>
                <w:bCs/>
                <w:lang w:val="sv-SE" w:eastAsia="zh-CN"/>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8C31D" w14:textId="77777777" w:rsidR="006B1BDD" w:rsidRDefault="006B1BDD" w:rsidP="001D51AA">
            <w:pPr>
              <w:pStyle w:val="TAC"/>
              <w:rPr>
                <w:lang w:val="en-US" w:eastAsia="zh-CN"/>
              </w:rPr>
            </w:pPr>
            <w:r>
              <w:rPr>
                <w:rFonts w:hint="eastAsia"/>
                <w:lang w:val="en-US" w:eastAsia="zh-CN"/>
              </w:rPr>
              <w:t>0</w:t>
            </w:r>
          </w:p>
        </w:tc>
      </w:tr>
      <w:tr w:rsidR="006B1BDD" w14:paraId="4567CAA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015F0"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69E4F" w14:textId="77777777" w:rsidR="006B1BDD" w:rsidRDefault="006B1BDD" w:rsidP="001D51A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4141BEE" w14:textId="77777777" w:rsidR="006B1BDD" w:rsidRDefault="006B1BDD" w:rsidP="001D51AA">
            <w:pPr>
              <w:pStyle w:val="TAC"/>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280747E" w14:textId="77777777" w:rsidR="006B1BDD" w:rsidRDefault="006B1BDD" w:rsidP="001D51AA">
            <w:pPr>
              <w:pStyle w:val="TAC"/>
              <w:rPr>
                <w:bCs/>
                <w:lang w:val="sv-SE" w:eastAsia="ja-JP"/>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1E981" w14:textId="77777777" w:rsidR="006B1BDD" w:rsidRDefault="006B1BDD" w:rsidP="001D51AA">
            <w:pPr>
              <w:pStyle w:val="TAC"/>
              <w:rPr>
                <w:lang w:val="en-US" w:eastAsia="zh-CN"/>
              </w:rPr>
            </w:pPr>
          </w:p>
        </w:tc>
      </w:tr>
      <w:tr w:rsidR="006B1BDD" w14:paraId="10A22B1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5A1B6" w14:textId="77777777" w:rsidR="006B1BDD" w:rsidRDefault="006B1BDD" w:rsidP="001D51AA">
            <w:pPr>
              <w:pStyle w:val="TAC"/>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99C6E" w14:textId="77777777" w:rsidR="006B1BDD" w:rsidRDefault="006B1BDD" w:rsidP="001D51AA">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CE31595" w14:textId="77777777" w:rsidR="006B1BDD" w:rsidRDefault="006B1BDD" w:rsidP="001D51AA">
            <w:pPr>
              <w:pStyle w:val="TAC"/>
              <w:rPr>
                <w:szCs w:val="18"/>
                <w:vertAlign w:val="superscript"/>
                <w:lang w:val="en-US" w:eastAsia="zh-CN"/>
              </w:rPr>
            </w:pPr>
            <w:r>
              <w:rPr>
                <w:szCs w:val="18"/>
                <w:lang w:val="en-US"/>
              </w:rPr>
              <w:t>n77</w:t>
            </w:r>
            <w:r>
              <w:rPr>
                <w:szCs w:val="18"/>
                <w:vertAlign w:val="superscript"/>
                <w:lang w:val="en-US" w:eastAsia="zh-CN"/>
              </w:rPr>
              <w:t>8,9</w:t>
            </w:r>
          </w:p>
          <w:p w14:paraId="1EBFC501" w14:textId="77777777" w:rsidR="006B1BDD" w:rsidRDefault="006B1BDD" w:rsidP="001D51AA">
            <w:pPr>
              <w:pStyle w:val="TAC"/>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F582F7" w14:textId="77777777" w:rsidR="006B1BDD" w:rsidRDefault="006B1BDD" w:rsidP="001D51A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AE2223" w14:textId="77777777" w:rsidR="006B1BDD" w:rsidRDefault="006B1BDD" w:rsidP="001D51AA">
            <w:pPr>
              <w:pStyle w:val="TAC"/>
              <w:rPr>
                <w:lang w:val="en-US" w:eastAsia="zh-CN"/>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05B7A" w14:textId="77777777" w:rsidR="006B1BDD" w:rsidRDefault="006B1BDD" w:rsidP="001D51AA">
            <w:pPr>
              <w:pStyle w:val="TAC"/>
              <w:rPr>
                <w:lang w:eastAsia="zh-CN"/>
              </w:rPr>
            </w:pPr>
            <w:r>
              <w:rPr>
                <w:rFonts w:hint="eastAsia"/>
                <w:lang w:val="en-US" w:eastAsia="zh-CN"/>
              </w:rPr>
              <w:t>0</w:t>
            </w:r>
          </w:p>
        </w:tc>
      </w:tr>
      <w:tr w:rsidR="006B1BDD" w14:paraId="585758D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85BEE0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C7E9EC"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5D8FA" w14:textId="77777777" w:rsidR="006B1BDD" w:rsidRDefault="006B1BDD" w:rsidP="001D51AA">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41CB47" w14:textId="77777777" w:rsidR="006B1BDD" w:rsidRDefault="006B1BDD" w:rsidP="001D51AA">
            <w:pPr>
              <w:pStyle w:val="TAC"/>
              <w:rPr>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0688A" w14:textId="77777777" w:rsidR="006B1BDD" w:rsidRDefault="006B1BDD" w:rsidP="001D51AA">
            <w:pPr>
              <w:pStyle w:val="TAC"/>
              <w:rPr>
                <w:lang w:eastAsia="zh-CN"/>
              </w:rPr>
            </w:pPr>
          </w:p>
        </w:tc>
      </w:tr>
      <w:tr w:rsidR="006B1BDD" w14:paraId="7141B9C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9F705D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A8FB7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44B63" w14:textId="77777777" w:rsidR="006B1BDD" w:rsidRDefault="006B1BDD" w:rsidP="001D51A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8D0D86" w14:textId="77777777" w:rsidR="006B1BDD" w:rsidRDefault="006B1BDD" w:rsidP="001D51AA">
            <w:pPr>
              <w:pStyle w:val="TAC"/>
            </w:pPr>
            <w:r>
              <w:rPr>
                <w:rFonts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84CB17C" w14:textId="77777777" w:rsidR="006B1BDD" w:rsidRDefault="006B1BDD" w:rsidP="001D51AA">
            <w:pPr>
              <w:pStyle w:val="TAC"/>
              <w:rPr>
                <w:lang w:eastAsia="zh-CN"/>
              </w:rPr>
            </w:pPr>
            <w:r>
              <w:rPr>
                <w:lang w:eastAsia="zh-CN"/>
              </w:rPr>
              <w:t>1</w:t>
            </w:r>
          </w:p>
        </w:tc>
      </w:tr>
      <w:tr w:rsidR="006B1BDD" w14:paraId="23E7C51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18148C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D11451"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05391A" w14:textId="77777777" w:rsidR="006B1BDD" w:rsidRDefault="006B1BDD" w:rsidP="001D51A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6C58EF" w14:textId="77777777" w:rsidR="006B1BDD" w:rsidRDefault="006B1BDD" w:rsidP="001D51AA">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CB565" w14:textId="77777777" w:rsidR="006B1BDD" w:rsidRDefault="006B1BDD" w:rsidP="001D51AA">
            <w:pPr>
              <w:pStyle w:val="TAC"/>
              <w:rPr>
                <w:lang w:eastAsia="zh-CN"/>
              </w:rPr>
            </w:pPr>
          </w:p>
        </w:tc>
      </w:tr>
      <w:tr w:rsidR="006B1BDD" w14:paraId="5E4ADA2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D812F0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F58B9D"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F9D3BC"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3CBB00" w14:textId="77777777" w:rsidR="006B1BDD" w:rsidRDefault="006B1BDD" w:rsidP="001D51AA">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EB176" w14:textId="77777777" w:rsidR="006B1BDD" w:rsidRDefault="006B1BDD" w:rsidP="001D51AA">
            <w:pPr>
              <w:pStyle w:val="TAC"/>
              <w:rPr>
                <w:lang w:eastAsia="zh-CN"/>
              </w:rPr>
            </w:pPr>
            <w:r>
              <w:rPr>
                <w:lang w:eastAsia="zh-CN"/>
              </w:rPr>
              <w:t>4 and 5</w:t>
            </w:r>
          </w:p>
        </w:tc>
      </w:tr>
      <w:tr w:rsidR="006B1BDD" w14:paraId="1C486E1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EF92E"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A47B6"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2DB71B"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D6642B" w14:textId="77777777" w:rsidR="006B1BDD" w:rsidRDefault="006B1BDD" w:rsidP="001D51AA">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DABE5" w14:textId="77777777" w:rsidR="006B1BDD" w:rsidRDefault="006B1BDD" w:rsidP="001D51AA">
            <w:pPr>
              <w:pStyle w:val="TAC"/>
              <w:rPr>
                <w:lang w:eastAsia="zh-CN"/>
              </w:rPr>
            </w:pPr>
          </w:p>
        </w:tc>
      </w:tr>
      <w:tr w:rsidR="006B1BDD" w14:paraId="3177171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38860" w14:textId="77777777" w:rsidR="006B1BDD" w:rsidRDefault="006B1BDD" w:rsidP="001D51AA">
            <w:pPr>
              <w:pStyle w:val="TAC"/>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838A8F" w14:textId="77777777" w:rsidR="006B1BDD" w:rsidRDefault="006B1BDD" w:rsidP="001D51AA">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4679F49"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569FCA" w14:textId="77777777" w:rsidR="006B1BDD" w:rsidRDefault="006B1BDD" w:rsidP="001D51AA">
            <w:pPr>
              <w:pStyle w:val="TAC"/>
              <w:rPr>
                <w:rFonts w:cs="Arial"/>
                <w:szCs w:val="18"/>
                <w:lang w:val="en-US" w:eastAsia="zh-CN" w:bidi="ar"/>
              </w:rPr>
            </w:pPr>
            <w:r>
              <w:rPr>
                <w:rFonts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CF45C" w14:textId="77777777" w:rsidR="006B1BDD" w:rsidRDefault="006B1BDD" w:rsidP="001D51AA">
            <w:pPr>
              <w:pStyle w:val="TAC"/>
              <w:rPr>
                <w:lang w:eastAsia="zh-CN"/>
              </w:rPr>
            </w:pPr>
            <w:r>
              <w:rPr>
                <w:rFonts w:hint="eastAsia"/>
                <w:lang w:val="en-US" w:eastAsia="zh-CN"/>
              </w:rPr>
              <w:t>0</w:t>
            </w:r>
          </w:p>
        </w:tc>
      </w:tr>
      <w:tr w:rsidR="006B1BDD" w14:paraId="2F0FCA7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D5A2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8FFC9"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B98588"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447F22" w14:textId="77777777" w:rsidR="006B1BDD" w:rsidRDefault="006B1BDD" w:rsidP="001D51AA">
            <w:pPr>
              <w:pStyle w:val="TAC"/>
              <w:rPr>
                <w:rFonts w:cs="Arial"/>
                <w:szCs w:val="18"/>
                <w:lang w:val="en-US" w:eastAsia="zh-CN" w:bidi="ar"/>
              </w:rPr>
            </w:pPr>
            <w:r>
              <w:rPr>
                <w:rFonts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E1530" w14:textId="77777777" w:rsidR="006B1BDD" w:rsidRDefault="006B1BDD" w:rsidP="001D51AA">
            <w:pPr>
              <w:pStyle w:val="TAC"/>
              <w:rPr>
                <w:lang w:eastAsia="zh-CN"/>
              </w:rPr>
            </w:pPr>
          </w:p>
        </w:tc>
      </w:tr>
      <w:tr w:rsidR="006B1BDD" w14:paraId="182EC59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75D5A" w14:textId="77777777" w:rsidR="006B1BDD" w:rsidRDefault="006B1BDD" w:rsidP="001D51AA">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4ED8E" w14:textId="77777777" w:rsidR="006B1BDD" w:rsidRDefault="006B1BDD" w:rsidP="001D51AA">
            <w:pPr>
              <w:pStyle w:val="TAC"/>
            </w:pPr>
            <w:r>
              <w:t>n41</w:t>
            </w:r>
            <w:r>
              <w:rPr>
                <w:vertAlign w:val="superscript"/>
              </w:rPr>
              <w:t>8,9</w:t>
            </w:r>
          </w:p>
          <w:p w14:paraId="03BA52B5" w14:textId="77777777" w:rsidR="006B1BDD" w:rsidRDefault="006B1BDD" w:rsidP="001D51AA">
            <w:pPr>
              <w:pStyle w:val="TAC"/>
            </w:pPr>
            <w:r>
              <w:t>n77</w:t>
            </w:r>
            <w:r>
              <w:rPr>
                <w:vertAlign w:val="superscript"/>
              </w:rPr>
              <w:t>8,9</w:t>
            </w:r>
          </w:p>
          <w:p w14:paraId="1E038F5F" w14:textId="77777777" w:rsidR="006B1BDD" w:rsidRDefault="006B1BDD" w:rsidP="001D51AA">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99FEA09" w14:textId="77777777" w:rsidR="006B1BDD" w:rsidRDefault="006B1BDD" w:rsidP="001D51A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2096D" w14:textId="77777777" w:rsidR="006B1BDD" w:rsidRDefault="006B1BDD" w:rsidP="001D51AA">
            <w:pPr>
              <w:pStyle w:val="TAC"/>
              <w:rPr>
                <w:lang w:val="en-US" w:eastAsia="zh-CN"/>
              </w:rPr>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0703E" w14:textId="77777777" w:rsidR="006B1BDD" w:rsidRDefault="006B1BDD" w:rsidP="001D51AA">
            <w:pPr>
              <w:pStyle w:val="TAC"/>
              <w:rPr>
                <w:lang w:eastAsia="zh-CN"/>
              </w:rPr>
            </w:pPr>
            <w:r>
              <w:rPr>
                <w:rFonts w:hint="eastAsia"/>
                <w:lang w:val="en-US" w:eastAsia="zh-CN"/>
              </w:rPr>
              <w:t>0</w:t>
            </w:r>
          </w:p>
        </w:tc>
      </w:tr>
      <w:tr w:rsidR="006B1BDD" w14:paraId="4E4A76E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55F7EE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95766F"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ED5179" w14:textId="77777777" w:rsidR="006B1BDD" w:rsidRDefault="006B1BDD" w:rsidP="001D51AA">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5B5DEF" w14:textId="77777777" w:rsidR="006B1BDD" w:rsidRDefault="006B1BDD" w:rsidP="001D51AA">
            <w:pPr>
              <w:pStyle w:val="TAC"/>
              <w:rPr>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F5E88" w14:textId="77777777" w:rsidR="006B1BDD" w:rsidRDefault="006B1BDD" w:rsidP="001D51AA">
            <w:pPr>
              <w:pStyle w:val="TAC"/>
              <w:rPr>
                <w:lang w:eastAsia="zh-CN"/>
              </w:rPr>
            </w:pPr>
          </w:p>
        </w:tc>
      </w:tr>
      <w:tr w:rsidR="006B1BDD" w14:paraId="5A880DE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9C03A3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84F4BD"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ADE46E"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212DD9" w14:textId="77777777" w:rsidR="006B1BDD" w:rsidRDefault="006B1BDD" w:rsidP="001D51AA">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8A829" w14:textId="77777777" w:rsidR="006B1BDD" w:rsidRDefault="006B1BDD" w:rsidP="001D51AA">
            <w:pPr>
              <w:pStyle w:val="TAC"/>
              <w:rPr>
                <w:lang w:eastAsia="zh-CN"/>
              </w:rPr>
            </w:pPr>
            <w:r>
              <w:rPr>
                <w:lang w:eastAsia="zh-CN"/>
              </w:rPr>
              <w:t>4 and 5</w:t>
            </w:r>
          </w:p>
        </w:tc>
      </w:tr>
      <w:tr w:rsidR="006B1BDD" w14:paraId="000B5F4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B1F8E"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657FC"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AA50BC" w14:textId="77777777" w:rsidR="006B1BDD" w:rsidRDefault="006B1BDD" w:rsidP="001D51A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E8359C" w14:textId="77777777" w:rsidR="006B1BDD" w:rsidRDefault="006B1BDD" w:rsidP="001D51AA">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D5826" w14:textId="77777777" w:rsidR="006B1BDD" w:rsidRDefault="006B1BDD" w:rsidP="001D51AA">
            <w:pPr>
              <w:pStyle w:val="TAC"/>
              <w:rPr>
                <w:lang w:eastAsia="zh-CN"/>
              </w:rPr>
            </w:pPr>
          </w:p>
        </w:tc>
      </w:tr>
      <w:tr w:rsidR="006B1BDD" w14:paraId="2AB645F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40156" w14:textId="77777777" w:rsidR="006B1BDD" w:rsidRDefault="006B1BDD" w:rsidP="001D51AA">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41D74" w14:textId="77777777" w:rsidR="006B1BDD" w:rsidRDefault="006B1BDD" w:rsidP="001D51AA">
            <w:pPr>
              <w:pStyle w:val="TAC"/>
            </w:pPr>
            <w:r>
              <w:t>n41</w:t>
            </w:r>
            <w:r>
              <w:rPr>
                <w:vertAlign w:val="superscript"/>
              </w:rPr>
              <w:t>8,9</w:t>
            </w:r>
          </w:p>
          <w:p w14:paraId="52AAD11E" w14:textId="77777777" w:rsidR="006B1BDD" w:rsidRDefault="006B1BDD" w:rsidP="001D51AA">
            <w:pPr>
              <w:pStyle w:val="TAC"/>
            </w:pPr>
            <w:r>
              <w:t>n77</w:t>
            </w:r>
            <w:r>
              <w:rPr>
                <w:vertAlign w:val="superscript"/>
              </w:rPr>
              <w:t>8,9</w:t>
            </w:r>
          </w:p>
          <w:p w14:paraId="7E254DE7" w14:textId="77777777" w:rsidR="006B1BDD" w:rsidRDefault="006B1BDD" w:rsidP="001D51AA">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82A873B" w14:textId="77777777" w:rsidR="006B1BDD" w:rsidRDefault="006B1BDD" w:rsidP="001D51A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92ED6E" w14:textId="77777777" w:rsidR="006B1BDD" w:rsidRDefault="006B1BDD" w:rsidP="001D51AA">
            <w:pPr>
              <w:pStyle w:val="TAC"/>
            </w:pPr>
            <w:r>
              <w:rPr>
                <w:rFonts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B4657" w14:textId="77777777" w:rsidR="006B1BDD" w:rsidRDefault="006B1BDD" w:rsidP="001D51AA">
            <w:pPr>
              <w:pStyle w:val="TAC"/>
              <w:rPr>
                <w:lang w:eastAsia="zh-CN"/>
              </w:rPr>
            </w:pPr>
            <w:r>
              <w:rPr>
                <w:rFonts w:hint="eastAsia"/>
                <w:lang w:val="en-US" w:eastAsia="zh-CN"/>
              </w:rPr>
              <w:t>0</w:t>
            </w:r>
          </w:p>
        </w:tc>
      </w:tr>
      <w:tr w:rsidR="006B1BDD" w14:paraId="12A0C4D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DA787E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14601D"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7F3CE" w14:textId="77777777" w:rsidR="006B1BDD" w:rsidRDefault="006B1BDD" w:rsidP="001D51A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10F34F" w14:textId="77777777" w:rsidR="006B1BDD" w:rsidRDefault="006B1BDD" w:rsidP="001D51AA">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316DB" w14:textId="77777777" w:rsidR="006B1BDD" w:rsidRDefault="006B1BDD" w:rsidP="001D51AA">
            <w:pPr>
              <w:pStyle w:val="TAC"/>
              <w:rPr>
                <w:lang w:eastAsia="zh-CN"/>
              </w:rPr>
            </w:pPr>
          </w:p>
        </w:tc>
      </w:tr>
      <w:tr w:rsidR="006B1BDD" w14:paraId="48CF2BB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CAB906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CF3FF2"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4E4CE"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5A8E06" w14:textId="77777777" w:rsidR="006B1BDD" w:rsidRDefault="006B1BDD" w:rsidP="001D51AA">
            <w:pPr>
              <w:pStyle w:val="TAC"/>
              <w:rPr>
                <w:rFonts w:cs="Arial"/>
                <w:szCs w:val="18"/>
                <w:lang w:val="en-US" w:eastAsia="zh-CN" w:bidi="ar"/>
              </w:rPr>
            </w:pPr>
            <w:r>
              <w:rPr>
                <w:rFonts w:cs="Arial"/>
                <w:szCs w:val="18"/>
                <w:lang w:val="en-US" w:eastAsia="zh-CN" w:bidi="ar"/>
              </w:rPr>
              <w:t>CA_n41(3A)_BCS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75832" w14:textId="77777777" w:rsidR="006B1BDD" w:rsidRDefault="006B1BDD" w:rsidP="001D51AA">
            <w:pPr>
              <w:pStyle w:val="TAC"/>
              <w:rPr>
                <w:lang w:eastAsia="zh-CN"/>
              </w:rPr>
            </w:pPr>
            <w:r>
              <w:rPr>
                <w:lang w:eastAsia="zh-CN"/>
              </w:rPr>
              <w:t>4 and 5</w:t>
            </w:r>
          </w:p>
        </w:tc>
      </w:tr>
      <w:tr w:rsidR="006B1BDD" w14:paraId="625F3D7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DC6A1"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9E794"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45F17A"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4DD7ED" w14:textId="77777777" w:rsidR="006B1BDD" w:rsidRDefault="006B1BDD" w:rsidP="001D51AA">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1434A" w14:textId="77777777" w:rsidR="006B1BDD" w:rsidRDefault="006B1BDD" w:rsidP="001D51AA">
            <w:pPr>
              <w:pStyle w:val="TAC"/>
              <w:rPr>
                <w:lang w:eastAsia="zh-CN"/>
              </w:rPr>
            </w:pPr>
          </w:p>
        </w:tc>
      </w:tr>
      <w:tr w:rsidR="006B1BDD" w14:paraId="294CDBE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58798" w14:textId="77777777" w:rsidR="006B1BDD" w:rsidRDefault="006B1BDD" w:rsidP="001D51AA">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FC71C" w14:textId="77777777" w:rsidR="006B1BDD" w:rsidRDefault="006B1BDD" w:rsidP="001D51AA">
            <w:pPr>
              <w:pStyle w:val="TAC"/>
            </w:pPr>
            <w:r>
              <w:t>n41</w:t>
            </w:r>
            <w:r>
              <w:rPr>
                <w:vertAlign w:val="superscript"/>
              </w:rPr>
              <w:t>8,9</w:t>
            </w:r>
          </w:p>
          <w:p w14:paraId="37B63E6F" w14:textId="77777777" w:rsidR="006B1BDD" w:rsidRDefault="006B1BDD" w:rsidP="001D51AA">
            <w:pPr>
              <w:pStyle w:val="TAC"/>
              <w:rPr>
                <w:vertAlign w:val="superscript"/>
              </w:rPr>
            </w:pPr>
            <w:r>
              <w:t>n77</w:t>
            </w:r>
            <w:r>
              <w:rPr>
                <w:vertAlign w:val="superscript"/>
              </w:rPr>
              <w:t>8,9</w:t>
            </w:r>
          </w:p>
          <w:p w14:paraId="65860A2E" w14:textId="77777777" w:rsidR="006B1BDD" w:rsidRDefault="006B1BDD" w:rsidP="001D51AA">
            <w:pPr>
              <w:pStyle w:val="TAC"/>
              <w:rPr>
                <w:vertAlign w:val="superscript"/>
              </w:rPr>
            </w:pPr>
            <w:r>
              <w:t>CA_n41C</w:t>
            </w:r>
          </w:p>
          <w:p w14:paraId="62416917" w14:textId="77777777" w:rsidR="006B1BDD" w:rsidRDefault="006B1BDD" w:rsidP="001D51AA">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2698428" w14:textId="77777777" w:rsidR="006B1BDD" w:rsidRDefault="006B1BDD" w:rsidP="001D51A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FF9C1E" w14:textId="77777777" w:rsidR="006B1BDD" w:rsidRDefault="006B1BDD" w:rsidP="001D51AA">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FD78" w14:textId="77777777" w:rsidR="006B1BDD" w:rsidRDefault="006B1BDD" w:rsidP="001D51AA">
            <w:pPr>
              <w:pStyle w:val="TAC"/>
              <w:rPr>
                <w:lang w:eastAsia="zh-CN"/>
              </w:rPr>
            </w:pPr>
            <w:r>
              <w:rPr>
                <w:rFonts w:hint="eastAsia"/>
                <w:lang w:val="en-US" w:eastAsia="zh-CN"/>
              </w:rPr>
              <w:t>0</w:t>
            </w:r>
          </w:p>
        </w:tc>
      </w:tr>
      <w:tr w:rsidR="006B1BDD" w14:paraId="53D837A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49C272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97940E"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17CB74" w14:textId="77777777" w:rsidR="006B1BDD" w:rsidRDefault="006B1BDD" w:rsidP="001D51A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E51069" w14:textId="77777777" w:rsidR="006B1BDD" w:rsidRDefault="006B1BDD" w:rsidP="001D51AA">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35BDE" w14:textId="77777777" w:rsidR="006B1BDD" w:rsidRDefault="006B1BDD" w:rsidP="001D51AA">
            <w:pPr>
              <w:pStyle w:val="TAC"/>
              <w:rPr>
                <w:lang w:eastAsia="zh-CN"/>
              </w:rPr>
            </w:pPr>
          </w:p>
        </w:tc>
      </w:tr>
      <w:tr w:rsidR="006B1BDD" w14:paraId="21DEFE5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8DCD47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D0CE26"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81629D"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B126EF" w14:textId="77777777" w:rsidR="006B1BDD" w:rsidRDefault="006B1BDD" w:rsidP="001D51AA">
            <w:pPr>
              <w:pStyle w:val="TAC"/>
              <w:rPr>
                <w:rFonts w:cs="Arial"/>
                <w:szCs w:val="18"/>
                <w:lang w:val="en-US" w:eastAsia="zh-CN" w:bidi="ar"/>
              </w:rPr>
            </w:pPr>
            <w:r>
              <w:rPr>
                <w:rFonts w:cs="Arial"/>
                <w:szCs w:val="18"/>
                <w:lang w:val="en-US" w:eastAsia="zh-CN" w:bidi="ar"/>
              </w:rPr>
              <w:t>CA_n41(A-C)_BCS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F6914" w14:textId="77777777" w:rsidR="006B1BDD" w:rsidRDefault="006B1BDD" w:rsidP="001D51AA">
            <w:pPr>
              <w:pStyle w:val="TAC"/>
              <w:rPr>
                <w:lang w:eastAsia="zh-CN"/>
              </w:rPr>
            </w:pPr>
            <w:r>
              <w:rPr>
                <w:lang w:eastAsia="zh-CN"/>
              </w:rPr>
              <w:t>4 and 5</w:t>
            </w:r>
          </w:p>
        </w:tc>
      </w:tr>
      <w:tr w:rsidR="006B1BDD" w14:paraId="60C8E5B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CFC319"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C3CBE"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33ABC"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613CD9" w14:textId="77777777" w:rsidR="006B1BDD" w:rsidRDefault="006B1BDD" w:rsidP="001D51AA">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84917" w14:textId="77777777" w:rsidR="006B1BDD" w:rsidRDefault="006B1BDD" w:rsidP="001D51AA">
            <w:pPr>
              <w:pStyle w:val="TAC"/>
              <w:rPr>
                <w:lang w:eastAsia="zh-CN"/>
              </w:rPr>
            </w:pPr>
          </w:p>
        </w:tc>
      </w:tr>
      <w:tr w:rsidR="006B1BDD" w14:paraId="1249045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1D967" w14:textId="77777777" w:rsidR="006B1BDD" w:rsidRDefault="006B1BDD" w:rsidP="001D51AA">
            <w:pPr>
              <w:pStyle w:val="TAC"/>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E0D2D" w14:textId="77777777" w:rsidR="006B1BDD" w:rsidRDefault="006B1BDD" w:rsidP="001D51AA">
            <w:pPr>
              <w:pStyle w:val="TAC"/>
            </w:pPr>
            <w:r>
              <w:t>n41</w:t>
            </w:r>
            <w:r>
              <w:rPr>
                <w:vertAlign w:val="superscript"/>
              </w:rPr>
              <w:t>8,9</w:t>
            </w:r>
          </w:p>
          <w:p w14:paraId="696C3922" w14:textId="77777777" w:rsidR="006B1BDD" w:rsidRDefault="006B1BDD" w:rsidP="001D51AA">
            <w:pPr>
              <w:pStyle w:val="TAC"/>
              <w:rPr>
                <w:vertAlign w:val="superscript"/>
                <w:lang w:eastAsia="zh-CN"/>
              </w:rPr>
            </w:pPr>
            <w:r>
              <w:t>n77</w:t>
            </w:r>
            <w:r>
              <w:rPr>
                <w:vertAlign w:val="superscript"/>
              </w:rPr>
              <w:t>8,9</w:t>
            </w:r>
          </w:p>
          <w:p w14:paraId="77D8B99F" w14:textId="77777777" w:rsidR="006B1BDD" w:rsidRDefault="006B1BDD" w:rsidP="001D51AA">
            <w:pPr>
              <w:pStyle w:val="TAC"/>
            </w:pPr>
            <w:r>
              <w:t>CA_n41A-n77A</w:t>
            </w:r>
            <w:r>
              <w:rPr>
                <w:vertAlign w:val="superscript"/>
              </w:rPr>
              <w:t>8</w:t>
            </w:r>
          </w:p>
          <w:p w14:paraId="5055F4A8" w14:textId="77777777" w:rsidR="006B1BDD" w:rsidRDefault="006B1BDD" w:rsidP="001D51AA">
            <w:pPr>
              <w:pStyle w:val="TAC"/>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C97C074" w14:textId="77777777" w:rsidR="006B1BDD" w:rsidRDefault="006B1BDD" w:rsidP="001D51A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BED970" w14:textId="77777777" w:rsidR="006B1BDD" w:rsidRDefault="006B1BDD" w:rsidP="001D51AA">
            <w:pPr>
              <w:pStyle w:val="TAC"/>
              <w:rPr>
                <w:lang w:val="en-US" w:eastAsia="zh-CN"/>
              </w:rPr>
            </w:pPr>
            <w:r>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8797A" w14:textId="77777777" w:rsidR="006B1BDD" w:rsidRDefault="006B1BDD" w:rsidP="001D51AA">
            <w:pPr>
              <w:pStyle w:val="TAC"/>
              <w:rPr>
                <w:lang w:eastAsia="zh-CN"/>
              </w:rPr>
            </w:pPr>
            <w:r>
              <w:rPr>
                <w:rFonts w:hint="eastAsia"/>
                <w:lang w:val="en-US" w:eastAsia="zh-CN"/>
              </w:rPr>
              <w:t>0</w:t>
            </w:r>
          </w:p>
        </w:tc>
      </w:tr>
      <w:tr w:rsidR="006B1BDD" w14:paraId="5EBC347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638D20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DE2E83"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B1482" w14:textId="77777777" w:rsidR="006B1BDD" w:rsidRDefault="006B1BDD" w:rsidP="001D51AA">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3E8C8D" w14:textId="77777777" w:rsidR="006B1BDD" w:rsidRDefault="006B1BDD" w:rsidP="001D51AA">
            <w:pPr>
              <w:pStyle w:val="TAC"/>
              <w:rPr>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2E872" w14:textId="77777777" w:rsidR="006B1BDD" w:rsidRDefault="006B1BDD" w:rsidP="001D51AA">
            <w:pPr>
              <w:pStyle w:val="TAC"/>
              <w:rPr>
                <w:lang w:eastAsia="zh-CN"/>
              </w:rPr>
            </w:pPr>
          </w:p>
        </w:tc>
      </w:tr>
      <w:tr w:rsidR="006B1BDD" w14:paraId="0FDE77E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5362F11"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B89DF5"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0805E"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99711C" w14:textId="77777777" w:rsidR="006B1BDD" w:rsidRDefault="006B1BDD" w:rsidP="001D51AA">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52CA4" w14:textId="77777777" w:rsidR="006B1BDD" w:rsidRDefault="006B1BDD" w:rsidP="001D51AA">
            <w:pPr>
              <w:pStyle w:val="TAC"/>
              <w:rPr>
                <w:lang w:eastAsia="zh-CN"/>
              </w:rPr>
            </w:pPr>
            <w:r>
              <w:rPr>
                <w:lang w:eastAsia="zh-CN"/>
              </w:rPr>
              <w:t>4 and 5</w:t>
            </w:r>
          </w:p>
        </w:tc>
      </w:tr>
      <w:tr w:rsidR="006B1BDD" w14:paraId="416E219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A9C695"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425C8"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9A59D3" w14:textId="77777777" w:rsidR="006B1BDD" w:rsidRDefault="006B1BDD" w:rsidP="001D51A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74CA44" w14:textId="77777777" w:rsidR="006B1BDD" w:rsidRDefault="006B1BDD" w:rsidP="001D51AA">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09202" w14:textId="77777777" w:rsidR="006B1BDD" w:rsidRDefault="006B1BDD" w:rsidP="001D51AA">
            <w:pPr>
              <w:pStyle w:val="TAC"/>
              <w:rPr>
                <w:lang w:eastAsia="zh-CN"/>
              </w:rPr>
            </w:pPr>
          </w:p>
        </w:tc>
      </w:tr>
      <w:tr w:rsidR="006B1BDD" w14:paraId="7973704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B1637" w14:textId="77777777" w:rsidR="006B1BDD" w:rsidRDefault="006B1BDD" w:rsidP="001D51AA">
            <w:pPr>
              <w:pStyle w:val="TAC"/>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00196" w14:textId="77777777" w:rsidR="006B1BDD" w:rsidRDefault="006B1BDD" w:rsidP="001D51AA">
            <w:pPr>
              <w:pStyle w:val="TAC"/>
              <w:rPr>
                <w:lang w:eastAsia="zh-CN"/>
              </w:rPr>
            </w:pPr>
            <w:r>
              <w:t>n41</w:t>
            </w:r>
            <w:r>
              <w:rPr>
                <w:vertAlign w:val="superscript"/>
              </w:rPr>
              <w:t>8,9</w:t>
            </w:r>
            <w:r>
              <w:t xml:space="preserve"> </w:t>
            </w:r>
          </w:p>
          <w:p w14:paraId="7329CDE0" w14:textId="77777777" w:rsidR="006B1BDD" w:rsidRDefault="006B1BDD" w:rsidP="001D51AA">
            <w:pPr>
              <w:pStyle w:val="TAC"/>
              <w:rPr>
                <w:lang w:eastAsia="zh-CN"/>
              </w:rPr>
            </w:pPr>
            <w:r>
              <w:t>n77</w:t>
            </w:r>
            <w:r>
              <w:rPr>
                <w:vertAlign w:val="superscript"/>
              </w:rPr>
              <w:t>8,9</w:t>
            </w:r>
          </w:p>
          <w:p w14:paraId="25CC0A48" w14:textId="77777777" w:rsidR="006B1BDD" w:rsidRDefault="006B1BDD" w:rsidP="001D51AA">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FB32208" w14:textId="77777777" w:rsidR="006B1BDD" w:rsidRDefault="006B1BDD" w:rsidP="001D51A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2D5763" w14:textId="77777777" w:rsidR="006B1BDD" w:rsidRDefault="006B1BDD" w:rsidP="001D51AA">
            <w:pPr>
              <w:pStyle w:val="TAC"/>
              <w:rPr>
                <w:lang w:val="en-US" w:eastAsia="zh-CN"/>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E3993" w14:textId="77777777" w:rsidR="006B1BDD" w:rsidRDefault="006B1BDD" w:rsidP="001D51AA">
            <w:pPr>
              <w:pStyle w:val="TAC"/>
              <w:rPr>
                <w:lang w:eastAsia="zh-CN"/>
              </w:rPr>
            </w:pPr>
            <w:r>
              <w:rPr>
                <w:rFonts w:hint="eastAsia"/>
                <w:lang w:val="en-US" w:eastAsia="zh-CN"/>
              </w:rPr>
              <w:t>0</w:t>
            </w:r>
          </w:p>
        </w:tc>
      </w:tr>
      <w:tr w:rsidR="006B1BDD" w14:paraId="097A312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CA63BC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4F930F"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9A3E1" w14:textId="77777777" w:rsidR="006B1BDD" w:rsidRDefault="006B1BDD" w:rsidP="001D51AA">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DA0CB46" w14:textId="77777777" w:rsidR="006B1BDD" w:rsidRDefault="006B1BDD" w:rsidP="001D51AA">
            <w:pPr>
              <w:pStyle w:val="TAC"/>
              <w:rPr>
                <w:lang w:val="en-US" w:eastAsia="zh-CN"/>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322C9" w14:textId="77777777" w:rsidR="006B1BDD" w:rsidRDefault="006B1BDD" w:rsidP="001D51AA">
            <w:pPr>
              <w:pStyle w:val="TAC"/>
              <w:rPr>
                <w:lang w:eastAsia="zh-CN"/>
              </w:rPr>
            </w:pPr>
          </w:p>
        </w:tc>
      </w:tr>
      <w:tr w:rsidR="006B1BDD" w14:paraId="7DEA1A3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FBC0DC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69E4CF"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7BBEA6"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4DE442" w14:textId="77777777" w:rsidR="006B1BDD" w:rsidRDefault="006B1BDD" w:rsidP="001D51AA">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A9EC7" w14:textId="77777777" w:rsidR="006B1BDD" w:rsidRDefault="006B1BDD" w:rsidP="001D51AA">
            <w:pPr>
              <w:pStyle w:val="TAC"/>
              <w:rPr>
                <w:lang w:eastAsia="zh-CN"/>
              </w:rPr>
            </w:pPr>
            <w:r>
              <w:rPr>
                <w:lang w:eastAsia="zh-CN"/>
              </w:rPr>
              <w:t>4 and 5</w:t>
            </w:r>
          </w:p>
        </w:tc>
      </w:tr>
      <w:tr w:rsidR="006B1BDD" w14:paraId="24172CF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CE60F"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28FE9"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27BBE8" w14:textId="77777777" w:rsidR="006B1BDD" w:rsidRDefault="006B1BDD" w:rsidP="001D51A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607A17" w14:textId="77777777" w:rsidR="006B1BDD" w:rsidRDefault="006B1BDD" w:rsidP="001D51AA">
            <w:pPr>
              <w:pStyle w:val="TAC"/>
              <w:rPr>
                <w:rFonts w:cs="Arial"/>
                <w:szCs w:val="18"/>
                <w:lang w:val="en-US" w:eastAsia="zh-CN" w:bidi="ar"/>
              </w:rPr>
            </w:pPr>
            <w:r>
              <w:rPr>
                <w:rFonts w:cs="Arial"/>
                <w:szCs w:val="18"/>
                <w:lang w:val="en-US" w:eastAsia="zh-CN" w:bidi="ar"/>
              </w:rPr>
              <w:t>CA_n77(2A)_BCS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890C8" w14:textId="77777777" w:rsidR="006B1BDD" w:rsidRDefault="006B1BDD" w:rsidP="001D51AA">
            <w:pPr>
              <w:pStyle w:val="TAC"/>
              <w:rPr>
                <w:lang w:eastAsia="zh-CN"/>
              </w:rPr>
            </w:pPr>
          </w:p>
        </w:tc>
      </w:tr>
      <w:tr w:rsidR="006B1BDD" w14:paraId="4E6CC76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25A1B4" w14:textId="77777777" w:rsidR="006B1BDD" w:rsidRDefault="006B1BDD" w:rsidP="001D51AA">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94E48" w14:textId="77777777" w:rsidR="006B1BDD" w:rsidRDefault="006B1BDD" w:rsidP="001D51AA">
            <w:pPr>
              <w:pStyle w:val="TAC"/>
            </w:pPr>
            <w:r>
              <w:t>n41</w:t>
            </w:r>
            <w:r>
              <w:rPr>
                <w:vertAlign w:val="superscript"/>
              </w:rPr>
              <w:t>8,9</w:t>
            </w:r>
          </w:p>
          <w:p w14:paraId="4DFCFC78" w14:textId="77777777" w:rsidR="006B1BDD" w:rsidRDefault="006B1BDD" w:rsidP="001D51AA">
            <w:pPr>
              <w:pStyle w:val="TAC"/>
              <w:rPr>
                <w:vertAlign w:val="superscript"/>
                <w:lang w:eastAsia="zh-CN"/>
              </w:rPr>
            </w:pPr>
            <w:r>
              <w:t>n77</w:t>
            </w:r>
            <w:r>
              <w:rPr>
                <w:vertAlign w:val="superscript"/>
              </w:rPr>
              <w:t>8,9</w:t>
            </w:r>
          </w:p>
          <w:p w14:paraId="7D6E590A" w14:textId="77777777" w:rsidR="006B1BDD" w:rsidRDefault="006B1BDD" w:rsidP="001D51AA">
            <w:pPr>
              <w:pStyle w:val="TAC"/>
            </w:pPr>
            <w:r>
              <w:t>CA_n41A-n77A</w:t>
            </w:r>
            <w:r>
              <w:rPr>
                <w:vertAlign w:val="superscript"/>
              </w:rPr>
              <w:t>8</w:t>
            </w:r>
          </w:p>
          <w:p w14:paraId="0D5ABF7C" w14:textId="77777777" w:rsidR="006B1BDD" w:rsidRDefault="006B1BDD" w:rsidP="001D51AA">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D70AC6B"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9383CD" w14:textId="77777777" w:rsidR="006B1BDD" w:rsidRDefault="006B1BDD" w:rsidP="001D51AA">
            <w:pPr>
              <w:pStyle w:val="TAC"/>
              <w:rPr>
                <w:rFonts w:cs="Arial"/>
                <w:szCs w:val="18"/>
                <w:lang w:val="en-US" w:eastAsia="zh-CN" w:bidi="ar"/>
              </w:rPr>
            </w:pPr>
            <w:r>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41DEC" w14:textId="77777777" w:rsidR="006B1BDD" w:rsidRDefault="006B1BDD" w:rsidP="001D51AA">
            <w:pPr>
              <w:pStyle w:val="TAC"/>
              <w:rPr>
                <w:lang w:eastAsia="zh-CN"/>
              </w:rPr>
            </w:pPr>
            <w:r>
              <w:rPr>
                <w:rFonts w:hint="eastAsia"/>
                <w:lang w:val="en-US" w:eastAsia="zh-CN"/>
              </w:rPr>
              <w:t>0</w:t>
            </w:r>
          </w:p>
        </w:tc>
      </w:tr>
      <w:tr w:rsidR="006B1BDD" w14:paraId="0FEEFE8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E2A2D4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18EB57"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0958ED" w14:textId="77777777" w:rsidR="006B1BDD" w:rsidRDefault="006B1BDD" w:rsidP="001D51A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A53A5C" w14:textId="77777777" w:rsidR="006B1BDD" w:rsidRDefault="006B1BDD" w:rsidP="001D51AA">
            <w:pPr>
              <w:pStyle w:val="TAC"/>
              <w:rPr>
                <w:rFonts w:cs="Arial"/>
                <w:szCs w:val="18"/>
                <w:lang w:val="en-US" w:eastAsia="zh-CN" w:bidi="ar"/>
              </w:rPr>
            </w:pPr>
            <w:r>
              <w:rPr>
                <w:rFonts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CD973" w14:textId="77777777" w:rsidR="006B1BDD" w:rsidRDefault="006B1BDD" w:rsidP="001D51AA">
            <w:pPr>
              <w:pStyle w:val="TAC"/>
              <w:rPr>
                <w:lang w:eastAsia="zh-CN"/>
              </w:rPr>
            </w:pPr>
          </w:p>
        </w:tc>
      </w:tr>
      <w:tr w:rsidR="006B1BDD" w14:paraId="64FAE58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EA81EA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AD6FD8"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896A0"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A733FF" w14:textId="77777777" w:rsidR="006B1BDD" w:rsidRDefault="006B1BDD" w:rsidP="001D51AA">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27622" w14:textId="77777777" w:rsidR="006B1BDD" w:rsidRDefault="006B1BDD" w:rsidP="001D51AA">
            <w:pPr>
              <w:pStyle w:val="TAC"/>
              <w:rPr>
                <w:lang w:val="en-US" w:eastAsia="zh-CN"/>
              </w:rPr>
            </w:pPr>
            <w:r>
              <w:rPr>
                <w:lang w:eastAsia="zh-CN"/>
              </w:rPr>
              <w:t>4 and 5</w:t>
            </w:r>
          </w:p>
        </w:tc>
      </w:tr>
      <w:tr w:rsidR="006B1BDD" w14:paraId="0D08190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4F49E"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9132F"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1DE58" w14:textId="77777777" w:rsidR="006B1BDD" w:rsidRDefault="006B1BDD" w:rsidP="001D51A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28BC1DE" w14:textId="77777777" w:rsidR="006B1BDD" w:rsidRDefault="006B1BDD" w:rsidP="001D51AA">
            <w:pPr>
              <w:pStyle w:val="TAC"/>
              <w:rPr>
                <w:rFonts w:cs="Arial"/>
                <w:szCs w:val="18"/>
                <w:lang w:val="en-US" w:eastAsia="zh-CN" w:bidi="ar"/>
              </w:rPr>
            </w:pPr>
            <w:r>
              <w:rPr>
                <w:rFonts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92AB5" w14:textId="77777777" w:rsidR="006B1BDD" w:rsidRDefault="006B1BDD" w:rsidP="001D51AA">
            <w:pPr>
              <w:pStyle w:val="TAC"/>
              <w:rPr>
                <w:lang w:val="en-US" w:eastAsia="zh-CN"/>
              </w:rPr>
            </w:pPr>
          </w:p>
        </w:tc>
      </w:tr>
      <w:tr w:rsidR="006B1BDD" w14:paraId="01ECBCC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5E383" w14:textId="77777777" w:rsidR="006B1BDD" w:rsidRDefault="006B1BDD" w:rsidP="001D51AA">
            <w:pPr>
              <w:pStyle w:val="TAC"/>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5DF9E" w14:textId="77777777" w:rsidR="006B1BDD" w:rsidRDefault="006B1BDD" w:rsidP="001D51AA">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3C0B818" w14:textId="77777777" w:rsidR="006B1BDD" w:rsidRDefault="006B1BDD" w:rsidP="001D51AA">
            <w:pPr>
              <w:pStyle w:val="TAC"/>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6348C3" w14:textId="77777777" w:rsidR="006B1BDD" w:rsidRDefault="006B1BDD" w:rsidP="001D51AA">
            <w:pPr>
              <w:pStyle w:val="TAC"/>
              <w:rPr>
                <w:rFonts w:eastAsia="DengXian"/>
                <w:lang w:eastAsia="zh-CN"/>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B24BA" w14:textId="77777777" w:rsidR="006B1BDD" w:rsidRDefault="006B1BDD" w:rsidP="001D51AA">
            <w:pPr>
              <w:pStyle w:val="TAC"/>
              <w:rPr>
                <w:lang w:val="en-US" w:eastAsia="zh-CN"/>
              </w:rPr>
            </w:pPr>
            <w:r>
              <w:rPr>
                <w:rFonts w:hint="eastAsia"/>
                <w:lang w:val="en-US" w:eastAsia="zh-CN"/>
              </w:rPr>
              <w:t>0</w:t>
            </w:r>
          </w:p>
        </w:tc>
      </w:tr>
      <w:tr w:rsidR="006B1BDD" w14:paraId="5EEAF38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212E38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AF8597"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4D0A4" w14:textId="77777777" w:rsidR="006B1BDD" w:rsidRDefault="006B1BDD" w:rsidP="001D51AA">
            <w:pPr>
              <w:pStyle w:val="TAC"/>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4F4CC" w14:textId="77777777" w:rsidR="006B1BDD" w:rsidRDefault="006B1BDD" w:rsidP="001D51AA">
            <w:pPr>
              <w:pStyle w:val="TAC"/>
              <w:rPr>
                <w:rFonts w:eastAsia="DengXian"/>
                <w:lang w:eastAsia="zh-CN"/>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0326A" w14:textId="77777777" w:rsidR="006B1BDD" w:rsidRDefault="006B1BDD" w:rsidP="001D51AA">
            <w:pPr>
              <w:pStyle w:val="TAC"/>
              <w:rPr>
                <w:lang w:eastAsia="zh-CN"/>
              </w:rPr>
            </w:pPr>
          </w:p>
        </w:tc>
      </w:tr>
      <w:tr w:rsidR="006B1BDD" w14:paraId="05B94DF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68D9F3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22EA83"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8B671B" w14:textId="77777777" w:rsidR="006B1BDD" w:rsidRDefault="006B1BDD" w:rsidP="001D51AA">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FF1D2B" w14:textId="77777777" w:rsidR="006B1BDD" w:rsidRDefault="006B1BDD" w:rsidP="001D51AA">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EFAD4" w14:textId="77777777" w:rsidR="006B1BDD" w:rsidRDefault="006B1BDD" w:rsidP="001D51AA">
            <w:pPr>
              <w:pStyle w:val="TAC"/>
              <w:rPr>
                <w:lang w:eastAsia="zh-CN"/>
              </w:rPr>
            </w:pPr>
            <w:r>
              <w:rPr>
                <w:rFonts w:hint="eastAsia"/>
                <w:lang w:val="en-US" w:eastAsia="zh-CN"/>
              </w:rPr>
              <w:t xml:space="preserve">4 </w:t>
            </w:r>
            <w:r>
              <w:rPr>
                <w:lang w:val="en-US" w:eastAsia="zh-CN"/>
              </w:rPr>
              <w:t>and 5</w:t>
            </w:r>
          </w:p>
        </w:tc>
      </w:tr>
      <w:tr w:rsidR="006B1BDD" w14:paraId="5D2F096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FCF7F"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816C5"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E8964" w14:textId="77777777" w:rsidR="006B1BDD" w:rsidRDefault="006B1BDD" w:rsidP="001D51AA">
            <w:pPr>
              <w:pStyle w:val="TAC"/>
              <w:rPr>
                <w:rFonts w:eastAsia="DengXian"/>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3984B0" w14:textId="77777777" w:rsidR="006B1BDD" w:rsidRDefault="006B1BDD" w:rsidP="001D51AA">
            <w:pPr>
              <w:pStyle w:val="TAC"/>
              <w:rPr>
                <w:rFonts w:cs="Arial"/>
                <w:szCs w:val="18"/>
                <w:lang w:val="en-US" w:eastAsia="zh-CN" w:bidi="ar"/>
              </w:rPr>
            </w:pPr>
            <w:r>
              <w:rPr>
                <w:rFonts w:cs="Arial"/>
                <w:szCs w:val="18"/>
                <w:lang w:val="en-US" w:eastAsia="zh-CN" w:bidi="ar"/>
              </w:rPr>
              <w:t>CA_n77(3A)_BCS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43917" w14:textId="77777777" w:rsidR="006B1BDD" w:rsidRDefault="006B1BDD" w:rsidP="001D51AA">
            <w:pPr>
              <w:pStyle w:val="TAC"/>
              <w:rPr>
                <w:lang w:eastAsia="zh-CN"/>
              </w:rPr>
            </w:pPr>
          </w:p>
        </w:tc>
      </w:tr>
      <w:tr w:rsidR="006B1BDD" w14:paraId="41DA1136" w14:textId="77777777" w:rsidTr="001D51AA">
        <w:trPr>
          <w:trHeight w:val="187"/>
        </w:trPr>
        <w:tc>
          <w:tcPr>
            <w:tcW w:w="1983" w:type="dxa"/>
            <w:tcBorders>
              <w:top w:val="single" w:sz="4" w:space="0" w:color="auto"/>
              <w:left w:val="single" w:sz="4" w:space="0" w:color="auto"/>
              <w:bottom w:val="nil"/>
              <w:right w:val="single" w:sz="4" w:space="0" w:color="auto"/>
            </w:tcBorders>
            <w:vAlign w:val="center"/>
          </w:tcPr>
          <w:p w14:paraId="7089DE9B" w14:textId="77777777" w:rsidR="006B1BDD" w:rsidRDefault="006B1BDD" w:rsidP="001D51AA">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742DE71A" w14:textId="77777777" w:rsidR="006B1BDD" w:rsidRDefault="006B1BDD" w:rsidP="001D51AA">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007C7F5" w14:textId="77777777" w:rsidR="006B1BDD" w:rsidRDefault="006B1BDD" w:rsidP="001D51AA">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8ED10D" w14:textId="77777777" w:rsidR="006B1BDD" w:rsidRDefault="006B1BDD" w:rsidP="001D51AA">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2F6D1C4" w14:textId="77777777" w:rsidR="006B1BDD" w:rsidRDefault="006B1BDD" w:rsidP="001D51AA">
            <w:pPr>
              <w:pStyle w:val="TAC"/>
              <w:rPr>
                <w:lang w:eastAsia="zh-CN"/>
              </w:rPr>
            </w:pPr>
            <w:r>
              <w:rPr>
                <w:lang w:val="en-US" w:eastAsia="zh-CN"/>
              </w:rPr>
              <w:t>0</w:t>
            </w:r>
          </w:p>
        </w:tc>
      </w:tr>
      <w:tr w:rsidR="006B1BDD" w14:paraId="14C4D82A" w14:textId="77777777" w:rsidTr="001D51AA">
        <w:trPr>
          <w:trHeight w:val="187"/>
        </w:trPr>
        <w:tc>
          <w:tcPr>
            <w:tcW w:w="1983" w:type="dxa"/>
            <w:tcBorders>
              <w:top w:val="nil"/>
              <w:left w:val="single" w:sz="4" w:space="0" w:color="auto"/>
              <w:bottom w:val="nil"/>
              <w:right w:val="single" w:sz="4" w:space="0" w:color="auto"/>
            </w:tcBorders>
            <w:vAlign w:val="center"/>
          </w:tcPr>
          <w:p w14:paraId="65D3299E"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0F08CE7"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A7972" w14:textId="77777777" w:rsidR="006B1BDD" w:rsidRDefault="006B1BDD" w:rsidP="001D51AA">
            <w:pPr>
              <w:pStyle w:val="TAC"/>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F1EA3F" w14:textId="77777777" w:rsidR="006B1BDD" w:rsidRDefault="006B1BDD" w:rsidP="001D51AA">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FB458F1" w14:textId="77777777" w:rsidR="006B1BDD" w:rsidRDefault="006B1BDD" w:rsidP="001D51AA">
            <w:pPr>
              <w:pStyle w:val="TAC"/>
              <w:rPr>
                <w:lang w:eastAsia="zh-CN"/>
              </w:rPr>
            </w:pPr>
          </w:p>
        </w:tc>
      </w:tr>
      <w:tr w:rsidR="006B1BDD" w14:paraId="3962F921" w14:textId="77777777" w:rsidTr="001D51AA">
        <w:trPr>
          <w:trHeight w:val="187"/>
        </w:trPr>
        <w:tc>
          <w:tcPr>
            <w:tcW w:w="1983" w:type="dxa"/>
            <w:tcBorders>
              <w:top w:val="nil"/>
              <w:left w:val="single" w:sz="4" w:space="0" w:color="auto"/>
              <w:bottom w:val="nil"/>
              <w:right w:val="single" w:sz="4" w:space="0" w:color="auto"/>
            </w:tcBorders>
            <w:vAlign w:val="center"/>
          </w:tcPr>
          <w:p w14:paraId="5EA58917" w14:textId="77777777" w:rsidR="006B1BDD" w:rsidRDefault="006B1BDD" w:rsidP="001D51AA">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0F891C4A" w14:textId="77777777" w:rsidR="006B1BDD" w:rsidRDefault="006B1BDD" w:rsidP="001D51AA">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A0EE9B3" w14:textId="77777777" w:rsidR="006B1BDD" w:rsidRDefault="006B1BDD" w:rsidP="001D51A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282EF3" w14:textId="77777777" w:rsidR="006B1BDD" w:rsidRDefault="006B1BDD" w:rsidP="001D51AA">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259DFF97" w14:textId="77777777" w:rsidR="006B1BDD" w:rsidRDefault="006B1BDD" w:rsidP="001D51AA">
            <w:pPr>
              <w:pStyle w:val="TAC"/>
              <w:rPr>
                <w:lang w:eastAsia="zh-CN"/>
              </w:rPr>
            </w:pPr>
            <w:r>
              <w:rPr>
                <w:lang w:eastAsia="zh-CN"/>
              </w:rPr>
              <w:t>4 and 5</w:t>
            </w:r>
          </w:p>
        </w:tc>
      </w:tr>
      <w:tr w:rsidR="006B1BDD" w14:paraId="74902332" w14:textId="77777777" w:rsidTr="001D51AA">
        <w:trPr>
          <w:trHeight w:val="187"/>
        </w:trPr>
        <w:tc>
          <w:tcPr>
            <w:tcW w:w="1983" w:type="dxa"/>
            <w:tcBorders>
              <w:top w:val="nil"/>
              <w:left w:val="single" w:sz="4" w:space="0" w:color="auto"/>
              <w:bottom w:val="single" w:sz="4" w:space="0" w:color="auto"/>
              <w:right w:val="single" w:sz="4" w:space="0" w:color="auto"/>
            </w:tcBorders>
            <w:vAlign w:val="center"/>
          </w:tcPr>
          <w:p w14:paraId="24FC467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D276CFC"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8CFD20"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D79EF2" w14:textId="77777777" w:rsidR="006B1BDD" w:rsidRDefault="006B1BDD" w:rsidP="001D51AA">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5F9A087" w14:textId="77777777" w:rsidR="006B1BDD" w:rsidRDefault="006B1BDD" w:rsidP="001D51AA">
            <w:pPr>
              <w:pStyle w:val="TAC"/>
              <w:rPr>
                <w:lang w:eastAsia="zh-CN"/>
              </w:rPr>
            </w:pPr>
          </w:p>
        </w:tc>
      </w:tr>
      <w:tr w:rsidR="006B1BDD" w14:paraId="606A5C9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3324B" w14:textId="77777777" w:rsidR="006B1BDD" w:rsidRDefault="006B1BDD" w:rsidP="001D51AA">
            <w:pPr>
              <w:pStyle w:val="TAC"/>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D4E47" w14:textId="77777777" w:rsidR="006B1BDD" w:rsidRDefault="006B1BDD" w:rsidP="001D51AA">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A40A3E7" w14:textId="77777777" w:rsidR="006B1BDD" w:rsidRDefault="006B1BDD" w:rsidP="001D51AA">
            <w:pPr>
              <w:pStyle w:val="TAC"/>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DCB1E7" w14:textId="77777777" w:rsidR="006B1BDD" w:rsidRDefault="006B1BDD" w:rsidP="001D51AA">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1D4B7" w14:textId="77777777" w:rsidR="006B1BDD" w:rsidRDefault="006B1BDD" w:rsidP="001D51AA">
            <w:pPr>
              <w:pStyle w:val="TAC"/>
              <w:rPr>
                <w:lang w:eastAsia="zh-CN"/>
              </w:rPr>
            </w:pPr>
            <w:r>
              <w:rPr>
                <w:lang w:eastAsia="zh-CN"/>
              </w:rPr>
              <w:t>0</w:t>
            </w:r>
          </w:p>
        </w:tc>
      </w:tr>
      <w:tr w:rsidR="006B1BDD" w14:paraId="3A446BA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B6F5DE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725E95"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A330C1" w14:textId="77777777" w:rsidR="006B1BDD" w:rsidRDefault="006B1BDD" w:rsidP="001D51AA">
            <w:pPr>
              <w:pStyle w:val="TAC"/>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921F8D" w14:textId="77777777" w:rsidR="006B1BDD" w:rsidRDefault="006B1BDD" w:rsidP="001D51AA">
            <w:pPr>
              <w:pStyle w:val="TAC"/>
              <w:rPr>
                <w:rFonts w:cs="Arial"/>
                <w:szCs w:val="18"/>
                <w:lang w:val="en-US" w:eastAsia="zh-CN" w:bidi="ar"/>
              </w:rPr>
            </w:pPr>
            <w:r>
              <w:rPr>
                <w:rFonts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129FB" w14:textId="77777777" w:rsidR="006B1BDD" w:rsidRDefault="006B1BDD" w:rsidP="001D51AA">
            <w:pPr>
              <w:pStyle w:val="TAC"/>
              <w:rPr>
                <w:lang w:eastAsia="zh-CN"/>
              </w:rPr>
            </w:pPr>
          </w:p>
        </w:tc>
      </w:tr>
      <w:tr w:rsidR="006B1BDD" w14:paraId="60FC869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DE278E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45E9B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43EF1" w14:textId="77777777" w:rsidR="006B1BDD" w:rsidRDefault="006B1BDD" w:rsidP="001D51AA">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8F6A21" w14:textId="77777777" w:rsidR="006B1BDD" w:rsidRDefault="006B1BDD" w:rsidP="001D51AA">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7783D" w14:textId="77777777" w:rsidR="006B1BDD" w:rsidRDefault="006B1BDD" w:rsidP="001D51AA">
            <w:pPr>
              <w:pStyle w:val="TAC"/>
              <w:rPr>
                <w:lang w:eastAsia="zh-CN"/>
              </w:rPr>
            </w:pPr>
            <w:r>
              <w:rPr>
                <w:rFonts w:hint="eastAsia"/>
                <w:lang w:val="en-US" w:eastAsia="zh-CN"/>
              </w:rPr>
              <w:t xml:space="preserve">4 </w:t>
            </w:r>
            <w:r>
              <w:rPr>
                <w:lang w:val="en-US" w:eastAsia="zh-CN"/>
              </w:rPr>
              <w:t>and 5</w:t>
            </w:r>
          </w:p>
        </w:tc>
      </w:tr>
      <w:tr w:rsidR="006B1BDD" w14:paraId="41AB0E6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32A5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B1D66"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39FD5" w14:textId="77777777" w:rsidR="006B1BDD" w:rsidRDefault="006B1BDD" w:rsidP="001D51AA">
            <w:pPr>
              <w:pStyle w:val="TAC"/>
              <w:rPr>
                <w:rFonts w:eastAsia="DengXian"/>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7776AF" w14:textId="77777777" w:rsidR="006B1BDD" w:rsidRDefault="006B1BDD" w:rsidP="001D51AA">
            <w:pPr>
              <w:pStyle w:val="TAC"/>
              <w:rPr>
                <w:rFonts w:cs="Arial"/>
                <w:szCs w:val="18"/>
                <w:lang w:val="en-US" w:eastAsia="zh-CN" w:bidi="ar"/>
              </w:rPr>
            </w:pPr>
            <w:r>
              <w:rPr>
                <w:rFonts w:cs="Arial"/>
                <w:szCs w:val="18"/>
                <w:lang w:val="en-US" w:eastAsia="zh-CN" w:bidi="ar"/>
              </w:rPr>
              <w:t>CA_n77C_BCS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0FC47" w14:textId="77777777" w:rsidR="006B1BDD" w:rsidRDefault="006B1BDD" w:rsidP="001D51AA">
            <w:pPr>
              <w:pStyle w:val="TAC"/>
              <w:rPr>
                <w:lang w:eastAsia="zh-CN"/>
              </w:rPr>
            </w:pPr>
          </w:p>
        </w:tc>
      </w:tr>
      <w:tr w:rsidR="006B1BDD" w14:paraId="6BB4A31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5553F" w14:textId="77777777" w:rsidR="006B1BDD" w:rsidRDefault="006B1BDD" w:rsidP="001D51AA">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43013" w14:textId="77777777" w:rsidR="006B1BDD" w:rsidRDefault="006B1BDD" w:rsidP="001D51AA">
            <w:pPr>
              <w:pStyle w:val="TAC"/>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9A508BE" w14:textId="77777777" w:rsidR="006B1BDD" w:rsidRDefault="006B1BDD" w:rsidP="001D51AA">
            <w:pPr>
              <w:pStyle w:val="TAC"/>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4D3192" w14:textId="77777777" w:rsidR="006B1BDD" w:rsidRDefault="006B1BDD" w:rsidP="001D51AA">
            <w:pPr>
              <w:pStyle w:val="TAC"/>
              <w:rPr>
                <w:lang w:val="en-US"/>
              </w:rPr>
            </w:pPr>
            <w:r>
              <w:rPr>
                <w:rFonts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391FF" w14:textId="77777777" w:rsidR="006B1BDD" w:rsidRDefault="006B1BDD" w:rsidP="001D51AA">
            <w:pPr>
              <w:pStyle w:val="TAC"/>
              <w:rPr>
                <w:lang w:eastAsia="zh-CN"/>
              </w:rPr>
            </w:pPr>
            <w:r>
              <w:rPr>
                <w:rFonts w:hint="eastAsia"/>
                <w:lang w:eastAsia="zh-CN"/>
              </w:rPr>
              <w:t>0</w:t>
            </w:r>
          </w:p>
        </w:tc>
      </w:tr>
      <w:tr w:rsidR="006B1BDD" w14:paraId="6017D52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BE1F08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D4CA4C"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61B759" w14:textId="77777777" w:rsidR="006B1BDD" w:rsidRDefault="006B1BDD" w:rsidP="001D51A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C3C758" w14:textId="77777777" w:rsidR="006B1BDD" w:rsidRDefault="006B1BDD" w:rsidP="001D51AA">
            <w:pPr>
              <w:pStyle w:val="TAC"/>
              <w:rPr>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3581C" w14:textId="77777777" w:rsidR="006B1BDD" w:rsidRDefault="006B1BDD" w:rsidP="001D51AA">
            <w:pPr>
              <w:pStyle w:val="TAC"/>
              <w:rPr>
                <w:rFonts w:eastAsia="Yu Mincho"/>
              </w:rPr>
            </w:pPr>
          </w:p>
        </w:tc>
      </w:tr>
      <w:tr w:rsidR="006B1BDD" w14:paraId="0D53BC0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D5A299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FA6490"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F0D8EE" w14:textId="77777777" w:rsidR="006B1BDD" w:rsidRDefault="006B1BDD" w:rsidP="001D51AA">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BEFC86" w14:textId="77777777" w:rsidR="006B1BDD" w:rsidRDefault="006B1BDD" w:rsidP="001D51AA">
            <w:pPr>
              <w:pStyle w:val="TAC"/>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A8742" w14:textId="77777777" w:rsidR="006B1BDD" w:rsidRDefault="006B1BDD" w:rsidP="001D51AA">
            <w:pPr>
              <w:pStyle w:val="TAC"/>
              <w:rPr>
                <w:rFonts w:eastAsia="Yu Mincho"/>
              </w:rPr>
            </w:pPr>
            <w:r>
              <w:rPr>
                <w:rFonts w:eastAsia="Yu Mincho"/>
              </w:rPr>
              <w:t>1</w:t>
            </w:r>
          </w:p>
        </w:tc>
      </w:tr>
      <w:tr w:rsidR="006B1BDD" w14:paraId="35E41A3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06041B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C5CAAA"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FCDD03" w14:textId="77777777" w:rsidR="006B1BDD" w:rsidRDefault="006B1BDD" w:rsidP="001D51AA">
            <w:pPr>
              <w:pStyle w:val="TAC"/>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4B77C3A" w14:textId="77777777" w:rsidR="006B1BDD" w:rsidRDefault="006B1BDD" w:rsidP="001D51AA">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5A97D" w14:textId="77777777" w:rsidR="006B1BDD" w:rsidRDefault="006B1BDD" w:rsidP="001D51AA">
            <w:pPr>
              <w:pStyle w:val="TAC"/>
              <w:rPr>
                <w:rFonts w:eastAsia="Yu Mincho"/>
              </w:rPr>
            </w:pPr>
          </w:p>
        </w:tc>
      </w:tr>
      <w:tr w:rsidR="006B1BDD" w14:paraId="0A13804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ACFA3DA"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CDA82D"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B9B937"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0337EA" w14:textId="77777777" w:rsidR="006B1BDD" w:rsidRDefault="006B1BDD" w:rsidP="001D51AA">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4EA0B" w14:textId="77777777" w:rsidR="006B1BDD" w:rsidRDefault="006B1BDD" w:rsidP="001D51AA">
            <w:pPr>
              <w:pStyle w:val="TAC"/>
              <w:rPr>
                <w:rFonts w:eastAsia="Yu Mincho"/>
              </w:rPr>
            </w:pPr>
            <w:r>
              <w:rPr>
                <w:rFonts w:hint="eastAsia"/>
                <w:lang w:val="en-US" w:eastAsia="zh-CN"/>
              </w:rPr>
              <w:t xml:space="preserve">4 </w:t>
            </w:r>
            <w:r>
              <w:rPr>
                <w:lang w:val="en-US" w:eastAsia="zh-CN"/>
              </w:rPr>
              <w:t>and 5</w:t>
            </w:r>
          </w:p>
        </w:tc>
      </w:tr>
      <w:tr w:rsidR="006B1BDD" w14:paraId="64B2D2E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C632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3CC32"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1D6086" w14:textId="77777777" w:rsidR="006B1BDD" w:rsidRDefault="006B1BDD" w:rsidP="001D51AA">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E0CBDA9" w14:textId="77777777" w:rsidR="006B1BDD" w:rsidRDefault="006B1BDD" w:rsidP="001D51A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4D317" w14:textId="77777777" w:rsidR="006B1BDD" w:rsidRDefault="006B1BDD" w:rsidP="001D51AA">
            <w:pPr>
              <w:pStyle w:val="TAC"/>
              <w:rPr>
                <w:rFonts w:eastAsia="Yu Mincho"/>
              </w:rPr>
            </w:pPr>
          </w:p>
        </w:tc>
      </w:tr>
      <w:tr w:rsidR="006B1BDD" w14:paraId="5FEFE58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1AE93" w14:textId="77777777" w:rsidR="006B1BDD" w:rsidRDefault="006B1BDD" w:rsidP="001D51AA">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32241" w14:textId="77777777" w:rsidR="006B1BDD" w:rsidRDefault="006B1BDD" w:rsidP="001D51AA">
            <w:pPr>
              <w:pStyle w:val="TAC"/>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5866042F" w14:textId="77777777" w:rsidR="006B1BDD" w:rsidRDefault="006B1BDD" w:rsidP="001D51A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BB607B" w14:textId="77777777" w:rsidR="006B1BDD" w:rsidRDefault="006B1BDD" w:rsidP="001D51AA">
            <w:pPr>
              <w:pStyle w:val="TAC"/>
              <w:rPr>
                <w:lang w:val="en-US" w:eastAsia="zh-CN"/>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12D9F" w14:textId="77777777" w:rsidR="006B1BDD" w:rsidRDefault="006B1BDD" w:rsidP="001D51AA">
            <w:pPr>
              <w:pStyle w:val="TAC"/>
              <w:rPr>
                <w:rFonts w:eastAsia="Yu Mincho"/>
              </w:rPr>
            </w:pPr>
            <w:r>
              <w:rPr>
                <w:rFonts w:hint="eastAsia"/>
                <w:lang w:val="en-US" w:eastAsia="zh-CN"/>
              </w:rPr>
              <w:t>0</w:t>
            </w:r>
          </w:p>
        </w:tc>
      </w:tr>
      <w:tr w:rsidR="006B1BDD" w14:paraId="2EE3C92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1466CA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C30401"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7D8330" w14:textId="77777777" w:rsidR="006B1BDD" w:rsidRDefault="006B1BDD" w:rsidP="001D51A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1EA6B3" w14:textId="77777777" w:rsidR="006B1BDD" w:rsidRDefault="006B1BDD" w:rsidP="001D51AA">
            <w:pPr>
              <w:pStyle w:val="TAC"/>
              <w:rPr>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DE7D5" w14:textId="77777777" w:rsidR="006B1BDD" w:rsidRDefault="006B1BDD" w:rsidP="001D51AA">
            <w:pPr>
              <w:pStyle w:val="TAC"/>
              <w:rPr>
                <w:rFonts w:eastAsia="Yu Mincho"/>
              </w:rPr>
            </w:pPr>
          </w:p>
        </w:tc>
      </w:tr>
      <w:tr w:rsidR="006B1BDD" w14:paraId="0CEB518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3A95AF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2FE6F"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7C05D" w14:textId="77777777" w:rsidR="006B1BDD" w:rsidRDefault="006B1BDD" w:rsidP="001D51A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5B9A0A" w14:textId="77777777" w:rsidR="006B1BDD" w:rsidRDefault="006B1BDD" w:rsidP="001D51AA">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1147A" w14:textId="77777777" w:rsidR="006B1BDD" w:rsidRDefault="006B1BDD" w:rsidP="001D51AA">
            <w:pPr>
              <w:pStyle w:val="TAC"/>
              <w:rPr>
                <w:rFonts w:eastAsia="Yu Mincho"/>
              </w:rPr>
            </w:pPr>
            <w:r>
              <w:rPr>
                <w:rFonts w:hint="eastAsia"/>
                <w:lang w:val="en-US" w:eastAsia="zh-CN"/>
              </w:rPr>
              <w:t xml:space="preserve">4 </w:t>
            </w:r>
            <w:r>
              <w:rPr>
                <w:lang w:val="en-US" w:eastAsia="zh-CN"/>
              </w:rPr>
              <w:t>and 5</w:t>
            </w:r>
          </w:p>
        </w:tc>
      </w:tr>
      <w:tr w:rsidR="006B1BDD" w14:paraId="5AA5750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4882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75F20"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936EE" w14:textId="77777777" w:rsidR="006B1BDD" w:rsidRDefault="006B1BDD" w:rsidP="001D51A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1CF5F2" w14:textId="77777777" w:rsidR="006B1BDD" w:rsidRDefault="006B1BDD" w:rsidP="001D51A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40235" w14:textId="77777777" w:rsidR="006B1BDD" w:rsidRDefault="006B1BDD" w:rsidP="001D51AA">
            <w:pPr>
              <w:pStyle w:val="TAC"/>
              <w:rPr>
                <w:rFonts w:eastAsia="Yu Mincho"/>
              </w:rPr>
            </w:pPr>
          </w:p>
        </w:tc>
      </w:tr>
      <w:tr w:rsidR="006B1BDD" w14:paraId="6442C66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89712" w14:textId="77777777" w:rsidR="006B1BDD" w:rsidRDefault="006B1BDD" w:rsidP="001D51AA">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8401E" w14:textId="77777777" w:rsidR="006B1BDD" w:rsidRDefault="006B1BDD" w:rsidP="001D51AA">
            <w:pPr>
              <w:pStyle w:val="TAC"/>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C6089AC"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E9654" w14:textId="77777777" w:rsidR="006B1BDD" w:rsidRDefault="006B1BDD" w:rsidP="001D51AA">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9DE52" w14:textId="77777777" w:rsidR="006B1BDD" w:rsidRDefault="006B1BDD" w:rsidP="001D51AA">
            <w:pPr>
              <w:pStyle w:val="TAC"/>
              <w:rPr>
                <w:rFonts w:eastAsia="Yu Mincho"/>
              </w:rPr>
            </w:pPr>
            <w:r>
              <w:rPr>
                <w:rFonts w:eastAsia="Yu Mincho"/>
              </w:rPr>
              <w:t>0</w:t>
            </w:r>
          </w:p>
        </w:tc>
      </w:tr>
      <w:tr w:rsidR="006B1BDD" w14:paraId="0F334CA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0C25CB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6BEFFC"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E27B2D" w14:textId="77777777" w:rsidR="006B1BDD" w:rsidRDefault="006B1BDD" w:rsidP="001D51A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9C4516" w14:textId="77777777" w:rsidR="006B1BDD" w:rsidRDefault="006B1BDD" w:rsidP="001D51AA">
            <w:pPr>
              <w:pStyle w:val="TAC"/>
              <w:rPr>
                <w:rFonts w:cs="Arial"/>
                <w:szCs w:val="18"/>
                <w:lang w:val="en-US" w:eastAsia="zh-CN" w:bidi="ar"/>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351BB" w14:textId="77777777" w:rsidR="006B1BDD" w:rsidRDefault="006B1BDD" w:rsidP="001D51AA">
            <w:pPr>
              <w:pStyle w:val="TAC"/>
              <w:rPr>
                <w:rFonts w:eastAsia="Yu Mincho"/>
              </w:rPr>
            </w:pPr>
          </w:p>
        </w:tc>
      </w:tr>
      <w:tr w:rsidR="006B1BDD" w14:paraId="6777BB0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E0F59D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F72E8D"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C1CB10" w14:textId="77777777" w:rsidR="006B1BDD" w:rsidRDefault="006B1BDD" w:rsidP="001D51A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97F7C2" w14:textId="77777777" w:rsidR="006B1BDD" w:rsidRDefault="006B1BDD" w:rsidP="001D51AA">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8AA3E" w14:textId="77777777" w:rsidR="006B1BDD" w:rsidRDefault="006B1BDD" w:rsidP="001D51AA">
            <w:pPr>
              <w:pStyle w:val="TAC"/>
              <w:rPr>
                <w:rFonts w:eastAsia="Yu Mincho"/>
              </w:rPr>
            </w:pPr>
            <w:r>
              <w:rPr>
                <w:rFonts w:hint="eastAsia"/>
                <w:lang w:val="en-US" w:eastAsia="zh-CN"/>
              </w:rPr>
              <w:t xml:space="preserve">4 </w:t>
            </w:r>
            <w:r>
              <w:rPr>
                <w:lang w:val="en-US" w:eastAsia="zh-CN"/>
              </w:rPr>
              <w:t>and 5</w:t>
            </w:r>
          </w:p>
        </w:tc>
      </w:tr>
      <w:tr w:rsidR="006B1BDD" w14:paraId="50D0AB7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FDA35"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30DBA"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E276C1" w14:textId="77777777" w:rsidR="006B1BDD" w:rsidRDefault="006B1BDD" w:rsidP="001D51A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F2B050" w14:textId="77777777" w:rsidR="006B1BDD" w:rsidRDefault="006B1BDD" w:rsidP="001D51AA">
            <w:pPr>
              <w:pStyle w:val="TAC"/>
              <w:rPr>
                <w:rFonts w:cs="Arial"/>
                <w:szCs w:val="18"/>
                <w:lang w:val="en-US" w:eastAsia="zh-CN" w:bidi="ar"/>
              </w:rPr>
            </w:pPr>
            <w:r>
              <w:rPr>
                <w:rFonts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2E3FA" w14:textId="77777777" w:rsidR="006B1BDD" w:rsidRDefault="006B1BDD" w:rsidP="001D51AA">
            <w:pPr>
              <w:pStyle w:val="TAC"/>
              <w:rPr>
                <w:rFonts w:eastAsia="Yu Mincho"/>
              </w:rPr>
            </w:pPr>
          </w:p>
        </w:tc>
      </w:tr>
      <w:tr w:rsidR="006B1BDD" w14:paraId="4C3C78D8"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704FA0B1" w14:textId="77777777" w:rsidR="006B1BDD" w:rsidRDefault="006B1BDD" w:rsidP="001D51AA">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9D48EAD"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2A725DBD" w14:textId="77777777" w:rsidR="006B1BDD" w:rsidRDefault="006B1BDD" w:rsidP="001D51AA">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0082DBCE" w14:textId="77777777" w:rsidR="006B1BDD" w:rsidRDefault="006B1BDD" w:rsidP="001D51AA">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370D88" w14:textId="77777777" w:rsidR="006B1BDD" w:rsidRDefault="006B1BDD" w:rsidP="001D51A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0EEDE0" w14:textId="77777777" w:rsidR="006B1BDD" w:rsidRDefault="006B1BDD" w:rsidP="001D51AA">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89D05" w14:textId="77777777" w:rsidR="006B1BDD" w:rsidRDefault="006B1BDD" w:rsidP="001D51AA">
            <w:pPr>
              <w:pStyle w:val="TAC"/>
              <w:rPr>
                <w:szCs w:val="18"/>
                <w:lang w:eastAsia="zh-CN"/>
              </w:rPr>
            </w:pPr>
            <w:r>
              <w:rPr>
                <w:rFonts w:hint="eastAsia"/>
                <w:szCs w:val="18"/>
                <w:lang w:eastAsia="zh-CN"/>
              </w:rPr>
              <w:t>0</w:t>
            </w:r>
          </w:p>
        </w:tc>
      </w:tr>
      <w:tr w:rsidR="006B1BDD" w14:paraId="7BF7745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6F4E0DE"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637BCA"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90D7BC" w14:textId="77777777" w:rsidR="006B1BDD" w:rsidRDefault="006B1BDD" w:rsidP="001D51AA">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B141F5" w14:textId="77777777" w:rsidR="006B1BDD" w:rsidRDefault="006B1BDD" w:rsidP="001D51AA">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C14D1" w14:textId="77777777" w:rsidR="006B1BDD" w:rsidRDefault="006B1BDD" w:rsidP="001D51AA">
            <w:pPr>
              <w:pStyle w:val="TAC"/>
              <w:rPr>
                <w:rFonts w:eastAsia="Yu Mincho"/>
                <w:szCs w:val="18"/>
              </w:rPr>
            </w:pPr>
          </w:p>
        </w:tc>
      </w:tr>
      <w:tr w:rsidR="006B1BDD" w14:paraId="6D32D32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F36DBFC"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A23D2B"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1186AB" w14:textId="77777777" w:rsidR="006B1BDD" w:rsidRDefault="006B1BDD" w:rsidP="001D51A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68251D" w14:textId="77777777" w:rsidR="006B1BDD" w:rsidRDefault="006B1BDD" w:rsidP="001D51AA">
            <w:pPr>
              <w:pStyle w:val="TAC"/>
              <w:rPr>
                <w:szCs w:val="18"/>
                <w:lang w:val="en-US" w:eastAsia="zh-CN"/>
              </w:rPr>
            </w:pPr>
            <w:r>
              <w:rPr>
                <w:rFonts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49EF4" w14:textId="77777777" w:rsidR="006B1BDD" w:rsidRDefault="006B1BDD" w:rsidP="001D51AA">
            <w:pPr>
              <w:pStyle w:val="TAC"/>
              <w:rPr>
                <w:szCs w:val="18"/>
                <w:lang w:eastAsia="zh-CN"/>
              </w:rPr>
            </w:pPr>
            <w:r>
              <w:rPr>
                <w:rFonts w:hint="eastAsia"/>
                <w:szCs w:val="18"/>
                <w:lang w:eastAsia="zh-CN"/>
              </w:rPr>
              <w:t>1</w:t>
            </w:r>
          </w:p>
        </w:tc>
      </w:tr>
      <w:tr w:rsidR="006B1BDD" w14:paraId="4F41088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1DC4BB3"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50F0AA"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2D6D0B" w14:textId="77777777" w:rsidR="006B1BDD" w:rsidRDefault="006B1BDD" w:rsidP="001D51AA">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BD1D2E" w14:textId="77777777" w:rsidR="006B1BDD" w:rsidRDefault="006B1BDD" w:rsidP="001D51AA">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553E9" w14:textId="77777777" w:rsidR="006B1BDD" w:rsidRDefault="006B1BDD" w:rsidP="001D51AA">
            <w:pPr>
              <w:pStyle w:val="TAC"/>
              <w:rPr>
                <w:rFonts w:eastAsia="Yu Mincho"/>
                <w:szCs w:val="18"/>
              </w:rPr>
            </w:pPr>
          </w:p>
        </w:tc>
      </w:tr>
      <w:tr w:rsidR="006B1BDD" w14:paraId="5B5E0EB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CF2138B"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E47AD0"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4843B3" w14:textId="77777777" w:rsidR="006B1BDD" w:rsidRDefault="006B1BDD" w:rsidP="001D51A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9DE1A" w14:textId="77777777" w:rsidR="006B1BDD" w:rsidRDefault="006B1BDD" w:rsidP="001D51AA">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A6E81" w14:textId="77777777" w:rsidR="006B1BDD" w:rsidRDefault="006B1BDD" w:rsidP="001D51AA">
            <w:pPr>
              <w:pStyle w:val="TAC"/>
              <w:rPr>
                <w:rFonts w:eastAsia="Yu Mincho"/>
                <w:szCs w:val="18"/>
              </w:rPr>
            </w:pPr>
            <w:r>
              <w:rPr>
                <w:szCs w:val="18"/>
                <w:lang w:eastAsia="zh-CN"/>
              </w:rPr>
              <w:t>2</w:t>
            </w:r>
          </w:p>
        </w:tc>
      </w:tr>
      <w:tr w:rsidR="006B1BDD" w14:paraId="389AF09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268A4F5"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8D103D"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B4C7B5" w14:textId="77777777" w:rsidR="006B1BDD" w:rsidRDefault="006B1BDD" w:rsidP="001D51AA">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5E3289" w14:textId="77777777" w:rsidR="006B1BDD" w:rsidRDefault="006B1BDD" w:rsidP="001D51AA">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58C0E" w14:textId="77777777" w:rsidR="006B1BDD" w:rsidRDefault="006B1BDD" w:rsidP="001D51AA">
            <w:pPr>
              <w:pStyle w:val="TAC"/>
              <w:rPr>
                <w:rFonts w:eastAsia="Yu Mincho"/>
                <w:szCs w:val="18"/>
              </w:rPr>
            </w:pPr>
          </w:p>
        </w:tc>
      </w:tr>
      <w:tr w:rsidR="006B1BDD" w14:paraId="25DE3CA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B0BD1B4"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8B6DC"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0C1945" w14:textId="77777777" w:rsidR="006B1BDD" w:rsidRDefault="006B1BDD" w:rsidP="001D51A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3255F1" w14:textId="77777777" w:rsidR="006B1BDD" w:rsidRDefault="006B1BDD" w:rsidP="001D51AA">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7CB47" w14:textId="77777777" w:rsidR="006B1BDD" w:rsidRDefault="006B1BDD" w:rsidP="001D51AA">
            <w:pPr>
              <w:pStyle w:val="TAC"/>
              <w:rPr>
                <w:rFonts w:eastAsia="Yu Mincho"/>
                <w:szCs w:val="18"/>
              </w:rPr>
            </w:pPr>
            <w:r>
              <w:rPr>
                <w:rFonts w:hint="eastAsia"/>
                <w:lang w:val="en-US" w:eastAsia="zh-CN"/>
              </w:rPr>
              <w:t xml:space="preserve">4 </w:t>
            </w:r>
            <w:r>
              <w:rPr>
                <w:lang w:val="en-US" w:eastAsia="zh-CN"/>
              </w:rPr>
              <w:t>and 5</w:t>
            </w:r>
          </w:p>
        </w:tc>
      </w:tr>
      <w:tr w:rsidR="006B1BDD" w14:paraId="07F4941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8E486"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3C213"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68FAC4" w14:textId="77777777" w:rsidR="006B1BDD" w:rsidRDefault="006B1BDD" w:rsidP="001D51AA">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68FCF6" w14:textId="77777777" w:rsidR="006B1BDD" w:rsidRDefault="006B1BDD" w:rsidP="001D51AA">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D0EFA" w14:textId="77777777" w:rsidR="006B1BDD" w:rsidRDefault="006B1BDD" w:rsidP="001D51AA">
            <w:pPr>
              <w:pStyle w:val="TAC"/>
              <w:rPr>
                <w:rFonts w:eastAsia="Yu Mincho"/>
                <w:szCs w:val="18"/>
              </w:rPr>
            </w:pPr>
          </w:p>
        </w:tc>
      </w:tr>
      <w:tr w:rsidR="006B1BDD" w14:paraId="7FA72806"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4CE124C5" w14:textId="77777777" w:rsidR="006B1BDD" w:rsidRDefault="006B1BDD" w:rsidP="001D51AA">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744C762D" w14:textId="77777777" w:rsidR="006B1BDD" w:rsidRDefault="006B1BDD" w:rsidP="001D51AA">
            <w:pPr>
              <w:pStyle w:val="TAC"/>
              <w:rPr>
                <w:lang w:val="en-US"/>
              </w:rPr>
            </w:pPr>
            <w:r>
              <w:rPr>
                <w:lang w:val="en-US"/>
              </w:rPr>
              <w:t>CA_n41A-n79A</w:t>
            </w:r>
          </w:p>
          <w:p w14:paraId="345E89AB" w14:textId="77777777" w:rsidR="006B1BDD" w:rsidRDefault="006B1BDD" w:rsidP="001D51AA">
            <w:pPr>
              <w:pStyle w:val="TAC"/>
              <w:rPr>
                <w:lang w:val="en-US" w:eastAsia="zh-CN"/>
              </w:rPr>
            </w:pPr>
            <w:r>
              <w:rPr>
                <w:lang w:val="en-US"/>
              </w:rPr>
              <w:t>CA_n79C</w:t>
            </w:r>
          </w:p>
        </w:tc>
        <w:tc>
          <w:tcPr>
            <w:tcW w:w="730" w:type="dxa"/>
            <w:tcBorders>
              <w:left w:val="single" w:sz="4" w:space="0" w:color="auto"/>
              <w:bottom w:val="single" w:sz="4" w:space="0" w:color="auto"/>
              <w:right w:val="single" w:sz="4" w:space="0" w:color="auto"/>
            </w:tcBorders>
            <w:vAlign w:val="center"/>
          </w:tcPr>
          <w:p w14:paraId="29D43F90"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973401" w14:textId="77777777" w:rsidR="006B1BDD" w:rsidRDefault="006B1BDD" w:rsidP="001D51AA">
            <w:pPr>
              <w:pStyle w:val="TAC"/>
              <w:rPr>
                <w:rFonts w:cs="Arial"/>
                <w:lang w:val="en-US" w:eastAsia="zh-CN" w:bidi="ar"/>
              </w:rPr>
            </w:pPr>
            <w:r>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19B2E926" w14:textId="77777777" w:rsidR="006B1BDD" w:rsidRDefault="006B1BDD" w:rsidP="001D51AA">
            <w:pPr>
              <w:pStyle w:val="TAC"/>
              <w:rPr>
                <w:rFonts w:eastAsiaTheme="minorEastAsia"/>
                <w:lang w:eastAsia="zh-CN"/>
              </w:rPr>
            </w:pPr>
            <w:r>
              <w:rPr>
                <w:rFonts w:hint="eastAsia"/>
                <w:lang w:eastAsia="zh-CN"/>
              </w:rPr>
              <w:t>0</w:t>
            </w:r>
          </w:p>
        </w:tc>
      </w:tr>
      <w:tr w:rsidR="006B1BDD" w14:paraId="554131E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AB76A7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7CFE12"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2BEF60" w14:textId="77777777" w:rsidR="006B1BDD" w:rsidRDefault="006B1BDD" w:rsidP="001D51A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8B1302" w14:textId="77777777" w:rsidR="006B1BDD" w:rsidRDefault="006B1BDD" w:rsidP="001D51AA">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52B76" w14:textId="77777777" w:rsidR="006B1BDD" w:rsidRDefault="006B1BDD" w:rsidP="001D51AA">
            <w:pPr>
              <w:pStyle w:val="TAC"/>
              <w:rPr>
                <w:rFonts w:eastAsia="Yu Mincho"/>
                <w:lang w:eastAsia="zh-CN"/>
              </w:rPr>
            </w:pPr>
          </w:p>
        </w:tc>
      </w:tr>
      <w:tr w:rsidR="006B1BDD" w14:paraId="2F820DE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1240AD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C09C1F"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3205B6"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11F6A7" w14:textId="77777777" w:rsidR="006B1BDD" w:rsidRDefault="006B1BDD" w:rsidP="001D51AA">
            <w:pPr>
              <w:pStyle w:val="TAC"/>
              <w:rPr>
                <w:rFonts w:cs="Arial"/>
                <w:lang w:val="en-US" w:eastAsia="zh-CN" w:bidi="ar"/>
              </w:rPr>
            </w:pPr>
            <w:r>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02EDA" w14:textId="77777777" w:rsidR="006B1BDD" w:rsidRDefault="006B1BDD" w:rsidP="001D51AA">
            <w:pPr>
              <w:pStyle w:val="TAC"/>
              <w:rPr>
                <w:rFonts w:eastAsia="Yu Mincho"/>
                <w:lang w:eastAsia="zh-CN"/>
              </w:rPr>
            </w:pPr>
            <w:r>
              <w:rPr>
                <w:lang w:eastAsia="zh-CN"/>
              </w:rPr>
              <w:t>4 and 5</w:t>
            </w:r>
          </w:p>
        </w:tc>
      </w:tr>
      <w:tr w:rsidR="006B1BDD" w14:paraId="08633F2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D27CC"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C89C3"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CDD0B6" w14:textId="77777777" w:rsidR="006B1BDD" w:rsidRDefault="006B1BDD" w:rsidP="001D51A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CCABE8" w14:textId="77777777" w:rsidR="006B1BDD" w:rsidRDefault="006B1BDD" w:rsidP="001D51AA">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BE2A9" w14:textId="77777777" w:rsidR="006B1BDD" w:rsidRDefault="006B1BDD" w:rsidP="001D51AA">
            <w:pPr>
              <w:pStyle w:val="TAC"/>
              <w:rPr>
                <w:rFonts w:eastAsia="Yu Mincho"/>
                <w:lang w:eastAsia="zh-CN"/>
              </w:rPr>
            </w:pPr>
          </w:p>
        </w:tc>
      </w:tr>
      <w:tr w:rsidR="006B1BDD" w14:paraId="3C7395A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7A286F" w14:textId="77777777" w:rsidR="006B1BDD" w:rsidRDefault="006B1BDD" w:rsidP="001D51A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6E1ACC" w14:textId="77777777" w:rsidR="006B1BDD" w:rsidRDefault="006B1BDD" w:rsidP="001D51AA">
            <w:pPr>
              <w:pStyle w:val="TAC"/>
              <w:rPr>
                <w:lang w:eastAsia="zh-CN"/>
              </w:rPr>
            </w:pPr>
            <w:r>
              <w:rPr>
                <w:lang w:eastAsia="zh-CN"/>
              </w:rPr>
              <w:t>CA_n41A-n7</w:t>
            </w:r>
            <w:r>
              <w:rPr>
                <w:rFonts w:hint="eastAsia"/>
                <w:lang w:val="en-US" w:eastAsia="zh-CN"/>
              </w:rPr>
              <w:t>9</w:t>
            </w:r>
            <w:r>
              <w:rPr>
                <w:lang w:eastAsia="zh-CN"/>
              </w:rPr>
              <w:t>A</w:t>
            </w:r>
          </w:p>
          <w:p w14:paraId="3206A9E0" w14:textId="77777777" w:rsidR="006B1BDD" w:rsidRDefault="006B1BDD" w:rsidP="001D51AA">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44AFBED5" w14:textId="77777777" w:rsidR="006B1BDD" w:rsidRDefault="006B1BDD" w:rsidP="001D51A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38BDA8" w14:textId="77777777" w:rsidR="006B1BDD" w:rsidRDefault="006B1BDD" w:rsidP="001D51AA">
            <w:pPr>
              <w:pStyle w:val="TAC"/>
              <w:rPr>
                <w:lang w:val="en-US" w:eastAsia="zh-CN"/>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0AC6D" w14:textId="77777777" w:rsidR="006B1BDD" w:rsidRDefault="006B1BDD" w:rsidP="001D51AA">
            <w:pPr>
              <w:pStyle w:val="TAC"/>
              <w:rPr>
                <w:lang w:eastAsia="zh-CN"/>
              </w:rPr>
            </w:pPr>
            <w:r>
              <w:rPr>
                <w:rFonts w:hint="eastAsia"/>
                <w:lang w:eastAsia="zh-CN"/>
              </w:rPr>
              <w:t>0</w:t>
            </w:r>
          </w:p>
        </w:tc>
      </w:tr>
      <w:tr w:rsidR="006B1BDD" w14:paraId="6549C32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9403EF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BD79A0"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2FEFE9C9" w14:textId="77777777" w:rsidR="006B1BDD" w:rsidRDefault="006B1BDD" w:rsidP="001D51AA">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E884D6" w14:textId="77777777" w:rsidR="006B1BDD" w:rsidRDefault="006B1BDD" w:rsidP="001D51AA">
            <w:pPr>
              <w:pStyle w:val="TAC"/>
              <w:rPr>
                <w:lang w:val="en-US" w:eastAsia="zh-CN"/>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CBDC9" w14:textId="77777777" w:rsidR="006B1BDD" w:rsidRDefault="006B1BDD" w:rsidP="001D51AA">
            <w:pPr>
              <w:pStyle w:val="TAC"/>
              <w:rPr>
                <w:rFonts w:eastAsia="Yu Mincho"/>
              </w:rPr>
            </w:pPr>
          </w:p>
        </w:tc>
      </w:tr>
      <w:tr w:rsidR="006B1BDD" w14:paraId="0B361E3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9CF8D3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6A95F0"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3606C8D1" w14:textId="77777777" w:rsidR="006B1BDD" w:rsidRDefault="006B1BDD" w:rsidP="001D51A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52CF58" w14:textId="77777777" w:rsidR="006B1BDD" w:rsidRDefault="006B1BDD" w:rsidP="001D51AA">
            <w:pPr>
              <w:pStyle w:val="TAC"/>
              <w:rPr>
                <w:rFonts w:cs="Arial"/>
                <w:lang w:val="en-US" w:eastAsia="zh-CN" w:bidi="ar"/>
              </w:rPr>
            </w:pPr>
            <w:r>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93F82" w14:textId="77777777" w:rsidR="006B1BDD" w:rsidRDefault="006B1BDD" w:rsidP="001D51AA">
            <w:pPr>
              <w:pStyle w:val="TAC"/>
              <w:rPr>
                <w:rFonts w:eastAsia="Yu Mincho"/>
              </w:rPr>
            </w:pPr>
            <w:r>
              <w:rPr>
                <w:rFonts w:hint="eastAsia"/>
                <w:lang w:val="en-US" w:eastAsia="zh-CN"/>
              </w:rPr>
              <w:t xml:space="preserve">4 </w:t>
            </w:r>
            <w:r>
              <w:rPr>
                <w:lang w:val="en-US" w:eastAsia="zh-CN"/>
              </w:rPr>
              <w:t>and 5</w:t>
            </w:r>
          </w:p>
        </w:tc>
      </w:tr>
      <w:tr w:rsidR="006B1BDD" w14:paraId="1F901C5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20277"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56AF2"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7A3485F9" w14:textId="77777777" w:rsidR="006B1BDD" w:rsidRDefault="006B1BDD" w:rsidP="001D51AA">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04AD46" w14:textId="77777777" w:rsidR="006B1BDD" w:rsidRDefault="006B1BDD" w:rsidP="001D51AA">
            <w:pPr>
              <w:pStyle w:val="TAC"/>
              <w:rPr>
                <w:rFonts w:cs="Arial"/>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82E2B" w14:textId="77777777" w:rsidR="006B1BDD" w:rsidRDefault="006B1BDD" w:rsidP="001D51AA">
            <w:pPr>
              <w:pStyle w:val="TAC"/>
              <w:rPr>
                <w:rFonts w:eastAsia="Yu Mincho"/>
              </w:rPr>
            </w:pPr>
          </w:p>
        </w:tc>
      </w:tr>
      <w:tr w:rsidR="006B1BDD" w14:paraId="45C4586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CCF1C" w14:textId="77777777" w:rsidR="006B1BDD" w:rsidRDefault="006B1BDD" w:rsidP="001D51A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24F44" w14:textId="77777777" w:rsidR="006B1BDD" w:rsidRDefault="006B1BDD" w:rsidP="001D51AA">
            <w:pPr>
              <w:pStyle w:val="TAC"/>
              <w:rPr>
                <w:lang w:val="en-US" w:eastAsia="zh-CN"/>
              </w:rPr>
            </w:pPr>
            <w:r>
              <w:rPr>
                <w:lang w:val="en-US" w:eastAsia="zh-CN"/>
              </w:rPr>
              <w:t>CA_n41C</w:t>
            </w:r>
          </w:p>
          <w:p w14:paraId="5167EBB2" w14:textId="77777777" w:rsidR="006B1BDD" w:rsidRDefault="006B1BDD" w:rsidP="001D51AA">
            <w:pPr>
              <w:pStyle w:val="TAC"/>
              <w:rPr>
                <w:lang w:val="en-US" w:eastAsia="zh-CN"/>
              </w:rPr>
            </w:pPr>
            <w:r>
              <w:rPr>
                <w:lang w:val="en-US" w:eastAsia="zh-CN"/>
              </w:rPr>
              <w:t>CA_n79C</w:t>
            </w:r>
          </w:p>
          <w:p w14:paraId="1AC9FF95" w14:textId="77777777" w:rsidR="006B1BDD" w:rsidRDefault="006B1BDD" w:rsidP="001D51AA">
            <w:pPr>
              <w:pStyle w:val="TAC"/>
              <w:rPr>
                <w:lang w:val="en-US" w:eastAsia="zh-CN"/>
              </w:rPr>
            </w:pPr>
            <w:r>
              <w:rPr>
                <w:lang w:val="en-US" w:eastAsia="zh-CN"/>
              </w:rPr>
              <w:t>CA_n41A-n79A</w:t>
            </w:r>
          </w:p>
        </w:tc>
        <w:tc>
          <w:tcPr>
            <w:tcW w:w="730" w:type="dxa"/>
            <w:tcBorders>
              <w:left w:val="single" w:sz="4" w:space="0" w:color="auto"/>
              <w:right w:val="single" w:sz="4" w:space="0" w:color="auto"/>
            </w:tcBorders>
            <w:vAlign w:val="center"/>
          </w:tcPr>
          <w:p w14:paraId="525EAA87"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C0EE1D" w14:textId="77777777" w:rsidR="006B1BDD" w:rsidRDefault="006B1BDD" w:rsidP="001D51AA">
            <w:pPr>
              <w:pStyle w:val="TAC"/>
              <w:rPr>
                <w:rFonts w:cs="Arial"/>
                <w:lang w:val="en-US" w:eastAsia="zh-CN" w:bidi="ar"/>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B85AF" w14:textId="77777777" w:rsidR="006B1BDD" w:rsidRDefault="006B1BDD" w:rsidP="001D51AA">
            <w:pPr>
              <w:pStyle w:val="TAC"/>
              <w:rPr>
                <w:rFonts w:eastAsiaTheme="minorEastAsia"/>
                <w:lang w:eastAsia="zh-CN"/>
              </w:rPr>
            </w:pPr>
            <w:r>
              <w:rPr>
                <w:rFonts w:hint="eastAsia"/>
                <w:lang w:eastAsia="zh-CN"/>
              </w:rPr>
              <w:t>0</w:t>
            </w:r>
          </w:p>
        </w:tc>
      </w:tr>
      <w:tr w:rsidR="006B1BDD" w14:paraId="43B0DDE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8811CE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3D7799"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4D21E13A" w14:textId="77777777" w:rsidR="006B1BDD" w:rsidRDefault="006B1BDD" w:rsidP="001D51A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CA5433" w14:textId="77777777" w:rsidR="006B1BDD" w:rsidRDefault="006B1BDD" w:rsidP="001D51AA">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CF21C" w14:textId="77777777" w:rsidR="006B1BDD" w:rsidRDefault="006B1BDD" w:rsidP="001D51AA">
            <w:pPr>
              <w:pStyle w:val="TAC"/>
              <w:rPr>
                <w:rFonts w:eastAsia="Yu Mincho"/>
              </w:rPr>
            </w:pPr>
          </w:p>
        </w:tc>
      </w:tr>
      <w:tr w:rsidR="006B1BDD" w14:paraId="76BF1D0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33D0C6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11BB71"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2B508072"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5C5733" w14:textId="77777777" w:rsidR="006B1BDD" w:rsidRDefault="006B1BDD" w:rsidP="001D51AA">
            <w:pPr>
              <w:pStyle w:val="TAC"/>
              <w:rPr>
                <w:rFonts w:cs="Arial"/>
                <w:lang w:val="en-US" w:eastAsia="zh-CN" w:bidi="ar"/>
              </w:rPr>
            </w:pPr>
            <w:r>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A2BCC" w14:textId="77777777" w:rsidR="006B1BDD" w:rsidRDefault="006B1BDD" w:rsidP="001D51AA">
            <w:pPr>
              <w:pStyle w:val="TAC"/>
              <w:rPr>
                <w:rFonts w:eastAsia="Yu Mincho"/>
              </w:rPr>
            </w:pPr>
            <w:r>
              <w:rPr>
                <w:lang w:eastAsia="zh-CN"/>
              </w:rPr>
              <w:t>4 and 5</w:t>
            </w:r>
          </w:p>
        </w:tc>
      </w:tr>
      <w:tr w:rsidR="006B1BDD" w14:paraId="36CC267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89EC9"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03C64"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6D99AB15" w14:textId="77777777" w:rsidR="006B1BDD" w:rsidRDefault="006B1BDD" w:rsidP="001D51A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452DE7" w14:textId="77777777" w:rsidR="006B1BDD" w:rsidRDefault="006B1BDD" w:rsidP="001D51AA">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ED8B3" w14:textId="77777777" w:rsidR="006B1BDD" w:rsidRDefault="006B1BDD" w:rsidP="001D51AA">
            <w:pPr>
              <w:pStyle w:val="TAC"/>
              <w:rPr>
                <w:rFonts w:eastAsia="Yu Mincho"/>
              </w:rPr>
            </w:pPr>
          </w:p>
        </w:tc>
      </w:tr>
      <w:tr w:rsidR="006B1BDD" w14:paraId="7A0A0EE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B879B" w14:textId="77777777" w:rsidR="006B1BDD" w:rsidRDefault="006B1BDD" w:rsidP="001D51AA">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E14E1" w14:textId="77777777" w:rsidR="006B1BDD" w:rsidRDefault="006B1BDD" w:rsidP="001D51AA">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7533F831" w14:textId="037578B3" w:rsidR="006B1BDD" w:rsidRDefault="006B1BDD" w:rsidP="001D51AA">
            <w:pPr>
              <w:pStyle w:val="TAC"/>
              <w:rPr>
                <w:rFonts w:cs="Arial"/>
                <w:color w:val="000000"/>
                <w:lang w:val="en-US" w:eastAsia="zh-CN"/>
              </w:rPr>
            </w:pPr>
            <w:r>
              <w:rPr>
                <w:rFonts w:cs="Arial"/>
                <w:color w:val="000000"/>
                <w:lang w:val="en-US"/>
              </w:rPr>
              <w:t>n</w:t>
            </w:r>
            <w:del w:id="13" w:author="Per Lindell" w:date="2023-08-11T13:29:00Z">
              <w:r w:rsidDel="001463D0">
                <w:rPr>
                  <w:rFonts w:cs="Arial"/>
                  <w:color w:val="000000"/>
                  <w:lang w:val="en-US"/>
                </w:rPr>
                <w:delText>25</w:delText>
              </w:r>
            </w:del>
            <w:ins w:id="14" w:author="Per Lindell" w:date="2023-08-11T13:29:00Z">
              <w:r w:rsidR="001463D0">
                <w:rPr>
                  <w:rFonts w:cs="Arial"/>
                  <w:color w:val="000000"/>
                  <w:lang w:val="en-US"/>
                </w:rPr>
                <w:t>41</w:t>
              </w:r>
            </w:ins>
          </w:p>
        </w:tc>
        <w:tc>
          <w:tcPr>
            <w:tcW w:w="4081" w:type="dxa"/>
            <w:tcBorders>
              <w:top w:val="single" w:sz="4" w:space="0" w:color="auto"/>
              <w:left w:val="single" w:sz="4" w:space="0" w:color="auto"/>
              <w:bottom w:val="single" w:sz="4" w:space="0" w:color="auto"/>
              <w:right w:val="single" w:sz="4" w:space="0" w:color="auto"/>
            </w:tcBorders>
            <w:vAlign w:val="center"/>
          </w:tcPr>
          <w:p w14:paraId="65C564C3" w14:textId="173DEC43" w:rsidR="006B1BDD" w:rsidRDefault="006B1BDD" w:rsidP="001D51AA">
            <w:pPr>
              <w:pStyle w:val="TAC"/>
              <w:rPr>
                <w:rFonts w:cs="Arial"/>
                <w:color w:val="000000"/>
                <w:lang w:val="en-US" w:eastAsia="zh-CN"/>
              </w:rPr>
            </w:pPr>
            <w:r>
              <w:rPr>
                <w:rFonts w:cs="Arial"/>
                <w:color w:val="000000"/>
                <w:lang w:val="en-US"/>
              </w:rPr>
              <w:t xml:space="preserve">See </w:t>
            </w:r>
            <w:del w:id="15" w:author="Per Lindell" w:date="2023-08-11T13:28:00Z">
              <w:r w:rsidDel="006767C7">
                <w:rPr>
                  <w:rFonts w:cs="Arial"/>
                  <w:color w:val="000000"/>
                  <w:lang w:val="en-US"/>
                </w:rPr>
                <w:delText xml:space="preserve">n25 </w:delText>
              </w:r>
            </w:del>
            <w:ins w:id="16" w:author="Per Lindell" w:date="2023-08-11T13:28:00Z">
              <w:r w:rsidR="006767C7">
                <w:rPr>
                  <w:rFonts w:cs="Arial"/>
                  <w:color w:val="000000"/>
                  <w:lang w:val="en-US"/>
                </w:rPr>
                <w:t xml:space="preserve">n41 </w:t>
              </w:r>
            </w:ins>
            <w:r>
              <w:rPr>
                <w:rFonts w:cs="Arial"/>
                <w:color w:val="000000"/>
                <w:lang w:val="en-US"/>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77B82" w14:textId="77777777" w:rsidR="006B1BDD" w:rsidRDefault="006B1BDD" w:rsidP="001D51AA">
            <w:pPr>
              <w:pStyle w:val="TAC"/>
              <w:rPr>
                <w:rFonts w:cs="Arial"/>
              </w:rPr>
            </w:pPr>
            <w:r>
              <w:rPr>
                <w:rFonts w:cs="Arial"/>
                <w:lang w:val="en-US"/>
              </w:rPr>
              <w:t>4 and 5</w:t>
            </w:r>
          </w:p>
        </w:tc>
      </w:tr>
      <w:tr w:rsidR="006B1BDD" w14:paraId="239E3BE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B9F18" w14:textId="77777777" w:rsidR="006B1BDD" w:rsidRDefault="006B1BDD" w:rsidP="001D51A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34571" w14:textId="77777777" w:rsidR="006B1BDD" w:rsidRDefault="006B1BDD" w:rsidP="001D51AA">
            <w:pPr>
              <w:pStyle w:val="TAC"/>
              <w:rPr>
                <w:rFonts w:cs="Arial"/>
                <w:bCs/>
                <w:lang w:val="en-US"/>
              </w:rPr>
            </w:pPr>
          </w:p>
        </w:tc>
        <w:tc>
          <w:tcPr>
            <w:tcW w:w="730" w:type="dxa"/>
            <w:tcBorders>
              <w:left w:val="single" w:sz="4" w:space="0" w:color="auto"/>
              <w:right w:val="single" w:sz="4" w:space="0" w:color="auto"/>
            </w:tcBorders>
            <w:vAlign w:val="center"/>
          </w:tcPr>
          <w:p w14:paraId="0FCBE548" w14:textId="77777777" w:rsidR="006B1BDD" w:rsidRDefault="006B1BDD" w:rsidP="001D51A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C27BDD8" w14:textId="77777777" w:rsidR="006B1BDD" w:rsidRDefault="006B1BDD" w:rsidP="001D51A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BAAD445" w14:textId="77777777" w:rsidR="006B1BDD" w:rsidRDefault="006B1BDD" w:rsidP="001D51AA">
            <w:pPr>
              <w:pStyle w:val="TAC"/>
              <w:rPr>
                <w:rFonts w:cs="Arial"/>
              </w:rPr>
            </w:pPr>
          </w:p>
        </w:tc>
      </w:tr>
      <w:tr w:rsidR="006B1BDD" w14:paraId="78EFEE4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BCDEE" w14:textId="77777777" w:rsidR="006B1BDD" w:rsidRDefault="006B1BDD" w:rsidP="001D51AA">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7D6DD" w14:textId="77777777" w:rsidR="006B1BDD" w:rsidRDefault="006B1BDD" w:rsidP="001D51AA">
            <w:pPr>
              <w:pStyle w:val="TAC"/>
              <w:rPr>
                <w:rFonts w:cs="Arial"/>
                <w:bCs/>
                <w:lang w:val="en-US"/>
              </w:rPr>
            </w:pPr>
            <w:r>
              <w:rPr>
                <w:rFonts w:cs="Arial"/>
                <w:bCs/>
                <w:lang w:val="en-US"/>
              </w:rPr>
              <w:t>CA_n41A-n85A</w:t>
            </w:r>
          </w:p>
          <w:p w14:paraId="4F8AA6FD" w14:textId="77777777" w:rsidR="006B1BDD" w:rsidRDefault="006B1BDD" w:rsidP="001D51AA">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1535156C" w14:textId="0FD35F10" w:rsidR="006B1BDD" w:rsidRDefault="006B1BDD" w:rsidP="001D51AA">
            <w:pPr>
              <w:pStyle w:val="TAC"/>
              <w:rPr>
                <w:rFonts w:cs="Arial"/>
                <w:color w:val="000000"/>
                <w:lang w:val="en-US" w:eastAsia="zh-CN"/>
              </w:rPr>
            </w:pPr>
            <w:r>
              <w:rPr>
                <w:rFonts w:cs="Arial"/>
                <w:color w:val="000000"/>
                <w:lang w:val="en-US"/>
              </w:rPr>
              <w:t>n</w:t>
            </w:r>
            <w:del w:id="17" w:author="Per Lindell" w:date="2023-08-11T13:29:00Z">
              <w:r w:rsidDel="0062099D">
                <w:rPr>
                  <w:rFonts w:cs="Arial"/>
                  <w:color w:val="000000"/>
                  <w:lang w:val="en-US"/>
                </w:rPr>
                <w:delText>25</w:delText>
              </w:r>
            </w:del>
            <w:ins w:id="18" w:author="Per Lindell" w:date="2023-08-11T13:29:00Z">
              <w:r w:rsidR="0062099D">
                <w:rPr>
                  <w:rFonts w:cs="Arial"/>
                  <w:color w:val="000000"/>
                  <w:lang w:val="en-US"/>
                </w:rPr>
                <w:t>41</w:t>
              </w:r>
            </w:ins>
          </w:p>
        </w:tc>
        <w:tc>
          <w:tcPr>
            <w:tcW w:w="4081" w:type="dxa"/>
            <w:tcBorders>
              <w:top w:val="single" w:sz="4" w:space="0" w:color="auto"/>
              <w:left w:val="single" w:sz="4" w:space="0" w:color="auto"/>
              <w:bottom w:val="single" w:sz="4" w:space="0" w:color="auto"/>
              <w:right w:val="single" w:sz="4" w:space="0" w:color="auto"/>
            </w:tcBorders>
            <w:vAlign w:val="center"/>
          </w:tcPr>
          <w:p w14:paraId="30839E16" w14:textId="77777777" w:rsidR="006B1BDD" w:rsidRDefault="006B1BDD" w:rsidP="001D51AA">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44548144" w14:textId="77777777" w:rsidR="006B1BDD" w:rsidRDefault="006B1BDD" w:rsidP="001D51AA">
            <w:pPr>
              <w:pStyle w:val="TAC"/>
              <w:rPr>
                <w:rFonts w:cs="Arial"/>
              </w:rPr>
            </w:pPr>
            <w:r>
              <w:rPr>
                <w:rFonts w:cs="Arial"/>
                <w:lang w:val="en-US"/>
              </w:rPr>
              <w:t>4 and 5</w:t>
            </w:r>
          </w:p>
        </w:tc>
      </w:tr>
      <w:tr w:rsidR="006B1BDD" w14:paraId="3BE422B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954588" w14:textId="77777777" w:rsidR="006B1BDD" w:rsidRDefault="006B1BDD" w:rsidP="001D51A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9322C" w14:textId="77777777" w:rsidR="006B1BDD" w:rsidRDefault="006B1BDD" w:rsidP="001D51AA">
            <w:pPr>
              <w:pStyle w:val="TAC"/>
              <w:rPr>
                <w:rFonts w:cs="Arial"/>
                <w:bCs/>
                <w:lang w:val="en-US"/>
              </w:rPr>
            </w:pPr>
          </w:p>
        </w:tc>
        <w:tc>
          <w:tcPr>
            <w:tcW w:w="730" w:type="dxa"/>
            <w:tcBorders>
              <w:left w:val="single" w:sz="4" w:space="0" w:color="auto"/>
              <w:right w:val="single" w:sz="4" w:space="0" w:color="auto"/>
            </w:tcBorders>
            <w:vAlign w:val="center"/>
          </w:tcPr>
          <w:p w14:paraId="24268B91" w14:textId="77777777" w:rsidR="006B1BDD" w:rsidRDefault="006B1BDD" w:rsidP="001D51A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5C4FB63" w14:textId="77777777" w:rsidR="006B1BDD" w:rsidRDefault="006B1BDD" w:rsidP="001D51A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0ECEA45" w14:textId="77777777" w:rsidR="006B1BDD" w:rsidRDefault="006B1BDD" w:rsidP="001D51AA">
            <w:pPr>
              <w:pStyle w:val="TAC"/>
              <w:rPr>
                <w:rFonts w:cs="Arial"/>
              </w:rPr>
            </w:pPr>
          </w:p>
        </w:tc>
      </w:tr>
      <w:tr w:rsidR="006B1BDD" w14:paraId="677E5F8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4DBE3" w14:textId="77777777" w:rsidR="006B1BDD" w:rsidRDefault="006B1BDD" w:rsidP="001D51AA">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474A5" w14:textId="77777777" w:rsidR="006B1BDD" w:rsidRDefault="006B1BDD" w:rsidP="001D51AA">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63BCE55" w14:textId="466A1E7B" w:rsidR="006B1BDD" w:rsidRDefault="006B1BDD" w:rsidP="001D51AA">
            <w:pPr>
              <w:pStyle w:val="TAC"/>
              <w:rPr>
                <w:rFonts w:cs="Arial"/>
                <w:color w:val="000000"/>
                <w:lang w:val="en-US" w:eastAsia="zh-CN"/>
              </w:rPr>
            </w:pPr>
            <w:r>
              <w:rPr>
                <w:rFonts w:cs="Arial"/>
                <w:color w:val="000000"/>
                <w:lang w:val="en-US"/>
              </w:rPr>
              <w:t>n</w:t>
            </w:r>
            <w:del w:id="19" w:author="Per Lindell" w:date="2023-08-11T13:29:00Z">
              <w:r w:rsidDel="00972F5E">
                <w:rPr>
                  <w:rFonts w:cs="Arial"/>
                  <w:color w:val="000000"/>
                  <w:lang w:val="en-US"/>
                </w:rPr>
                <w:delText>25</w:delText>
              </w:r>
            </w:del>
            <w:ins w:id="20" w:author="Per Lindell" w:date="2023-08-11T13:29:00Z">
              <w:r w:rsidR="00972F5E">
                <w:rPr>
                  <w:rFonts w:cs="Arial"/>
                  <w:color w:val="000000"/>
                  <w:lang w:val="en-US"/>
                </w:rPr>
                <w:t>41</w:t>
              </w:r>
            </w:ins>
          </w:p>
        </w:tc>
        <w:tc>
          <w:tcPr>
            <w:tcW w:w="4081" w:type="dxa"/>
            <w:tcBorders>
              <w:top w:val="single" w:sz="4" w:space="0" w:color="auto"/>
              <w:left w:val="single" w:sz="4" w:space="0" w:color="auto"/>
              <w:bottom w:val="single" w:sz="4" w:space="0" w:color="auto"/>
              <w:right w:val="single" w:sz="4" w:space="0" w:color="auto"/>
            </w:tcBorders>
            <w:vAlign w:val="center"/>
          </w:tcPr>
          <w:p w14:paraId="4F677E66" w14:textId="77777777" w:rsidR="006B1BDD" w:rsidRDefault="006B1BDD" w:rsidP="001D51AA">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506901FE" w14:textId="77777777" w:rsidR="006B1BDD" w:rsidRDefault="006B1BDD" w:rsidP="001D51AA">
            <w:pPr>
              <w:pStyle w:val="TAC"/>
              <w:rPr>
                <w:rFonts w:cs="Arial"/>
              </w:rPr>
            </w:pPr>
            <w:r>
              <w:rPr>
                <w:rFonts w:cs="Arial"/>
                <w:lang w:val="en-US"/>
              </w:rPr>
              <w:t>4 and 5</w:t>
            </w:r>
          </w:p>
        </w:tc>
      </w:tr>
      <w:tr w:rsidR="006B1BDD" w14:paraId="2EB98CA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40B0B" w14:textId="77777777" w:rsidR="006B1BDD" w:rsidRDefault="006B1BDD" w:rsidP="001D51A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8A3FF" w14:textId="77777777" w:rsidR="006B1BDD" w:rsidRDefault="006B1BDD" w:rsidP="001D51AA">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2F486958" w14:textId="77777777" w:rsidR="006B1BDD" w:rsidRDefault="006B1BDD" w:rsidP="001D51A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7FE2A8A" w14:textId="77777777" w:rsidR="006B1BDD" w:rsidRDefault="006B1BDD" w:rsidP="001D51A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2B43E" w14:textId="77777777" w:rsidR="006B1BDD" w:rsidRDefault="006B1BDD" w:rsidP="001D51AA">
            <w:pPr>
              <w:pStyle w:val="TAC"/>
              <w:rPr>
                <w:rFonts w:cs="Arial"/>
              </w:rPr>
            </w:pPr>
          </w:p>
        </w:tc>
      </w:tr>
    </w:tbl>
    <w:p w14:paraId="1F550216" w14:textId="77777777" w:rsidR="006B1BDD" w:rsidRDefault="006B1BDD" w:rsidP="006B1BDD">
      <w:pPr>
        <w:pStyle w:val="FL"/>
      </w:pPr>
    </w:p>
    <w:p w14:paraId="1B3DDAAA" w14:textId="77777777" w:rsidR="006B1BDD" w:rsidRDefault="006B1BDD" w:rsidP="006B1BDD">
      <w:pPr>
        <w:pStyle w:val="TH"/>
        <w:rPr>
          <w:bCs/>
        </w:rPr>
      </w:pPr>
      <w:r>
        <w:rPr>
          <w:bCs/>
        </w:rPr>
        <w:t>Table 5.5A.3.1-1</w:t>
      </w:r>
      <w:r>
        <w:rPr>
          <w:rFonts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B1BDD" w14:paraId="73CC2963"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2EFA68FA" w14:textId="77777777" w:rsidR="006B1BDD" w:rsidRDefault="006B1BDD" w:rsidP="001D51AA">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579A01A8" w14:textId="77777777" w:rsidR="006B1BDD" w:rsidRDefault="006B1BDD" w:rsidP="001D51AA">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A3E64C5" w14:textId="77777777" w:rsidR="006B1BDD" w:rsidRDefault="006B1BDD" w:rsidP="001D51AA">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6ACB221" w14:textId="77777777" w:rsidR="006B1BDD" w:rsidRDefault="006B1BDD" w:rsidP="001D51AA">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3A3A90A7" w14:textId="77777777" w:rsidR="006B1BDD" w:rsidRDefault="006B1BDD" w:rsidP="001D51AA">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6B1BDD" w14:paraId="0AF6FD96"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7A5CA92E"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4FD35168"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8E6DAD2"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659489" w14:textId="77777777" w:rsidR="006B1BDD" w:rsidRDefault="006B1BDD" w:rsidP="001D51AA">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13003B7E"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6B1BDD" w14:paraId="5C6FA4B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06B086F"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2F52DA"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38A6ECD"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C9A71B" w14:textId="77777777" w:rsidR="006B1BDD" w:rsidRDefault="006B1BDD" w:rsidP="001D51AA">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CA194"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p>
        </w:tc>
      </w:tr>
      <w:tr w:rsidR="006B1BDD" w14:paraId="7A79B9D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2102880"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EE8CAC"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97519D"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22D78A" w14:textId="77777777" w:rsidR="006B1BDD" w:rsidRDefault="006B1BDD" w:rsidP="001D51AA">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5B3B6D4"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6B1BDD" w14:paraId="7EF3123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BF468"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BF858"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EB33B82"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FEC782" w14:textId="77777777" w:rsidR="006B1BDD" w:rsidRDefault="006B1BDD" w:rsidP="001D51AA">
            <w:pPr>
              <w:pStyle w:val="TAC"/>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8CBE6"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p>
        </w:tc>
      </w:tr>
      <w:tr w:rsidR="006B1BDD" w14:paraId="284630C5"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4E0DC142" w14:textId="77777777" w:rsidR="006B1BDD" w:rsidRDefault="006B1BDD" w:rsidP="001D51AA">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00BBEAB4" w14:textId="77777777" w:rsidR="006B1BDD" w:rsidRDefault="006B1BDD" w:rsidP="001D51AA">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4427BA2E" w14:textId="77777777" w:rsidR="006B1BDD" w:rsidRDefault="006B1BDD" w:rsidP="001D51AA">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1E58CB" w14:textId="77777777" w:rsidR="006B1BDD" w:rsidRDefault="006B1BDD" w:rsidP="001D51AA">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7E414021" w14:textId="77777777" w:rsidR="006B1BDD" w:rsidRDefault="006B1BDD" w:rsidP="001D51AA">
            <w:pPr>
              <w:pStyle w:val="TAC"/>
              <w:rPr>
                <w:lang w:val="en-US" w:eastAsia="zh-CN"/>
              </w:rPr>
            </w:pPr>
            <w:r>
              <w:rPr>
                <w:rFonts w:hint="eastAsia"/>
                <w:lang w:val="en-US" w:eastAsia="zh-CN"/>
              </w:rPr>
              <w:t>0</w:t>
            </w:r>
          </w:p>
        </w:tc>
      </w:tr>
      <w:tr w:rsidR="006B1BDD" w14:paraId="2288634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9B5EE"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5466E"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27B8AB4" w14:textId="77777777" w:rsidR="006B1BDD" w:rsidRDefault="006B1BDD" w:rsidP="001D51AA">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88503B1" w14:textId="77777777" w:rsidR="006B1BDD" w:rsidRDefault="006B1BDD" w:rsidP="001D51AA">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B7F88" w14:textId="77777777" w:rsidR="006B1BDD" w:rsidRDefault="006B1BDD" w:rsidP="001D51AA">
            <w:pPr>
              <w:pStyle w:val="TAC"/>
              <w:rPr>
                <w:lang w:val="en-US" w:eastAsia="zh-CN"/>
              </w:rPr>
            </w:pPr>
          </w:p>
        </w:tc>
      </w:tr>
      <w:tr w:rsidR="006B1BDD" w14:paraId="38E0B6B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4FFE4" w14:textId="77777777" w:rsidR="006B1BDD" w:rsidRDefault="006B1BDD" w:rsidP="001D51AA">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9C604" w14:textId="77777777" w:rsidR="006B1BDD" w:rsidRDefault="006B1BDD" w:rsidP="001D51AA">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B5E486B" w14:textId="77777777" w:rsidR="006B1BDD" w:rsidRDefault="006B1BDD" w:rsidP="001D51AA">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0CF6DB" w14:textId="77777777" w:rsidR="006B1BDD" w:rsidRDefault="006B1BDD" w:rsidP="001D51AA">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6FC0F" w14:textId="77777777" w:rsidR="006B1BDD" w:rsidRDefault="006B1BDD" w:rsidP="001D51AA">
            <w:pPr>
              <w:pStyle w:val="TAC"/>
              <w:rPr>
                <w:rFonts w:cs="Arial"/>
                <w:szCs w:val="18"/>
                <w:lang w:val="en-US" w:eastAsia="zh-CN"/>
              </w:rPr>
            </w:pPr>
            <w:r>
              <w:rPr>
                <w:rFonts w:cs="Arial"/>
                <w:szCs w:val="18"/>
                <w:lang w:val="en-US"/>
              </w:rPr>
              <w:t>0</w:t>
            </w:r>
          </w:p>
        </w:tc>
      </w:tr>
      <w:tr w:rsidR="006B1BDD" w14:paraId="0BAA9A5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F9B6D"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A567F"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25454B" w14:textId="77777777" w:rsidR="006B1BDD" w:rsidRDefault="006B1BDD" w:rsidP="001D51AA">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E00B2A" w14:textId="77777777" w:rsidR="006B1BDD" w:rsidRDefault="006B1BDD" w:rsidP="001D51AA">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91796" w14:textId="77777777" w:rsidR="006B1BDD" w:rsidRDefault="006B1BDD" w:rsidP="001D51AA">
            <w:pPr>
              <w:spacing w:after="0"/>
              <w:jc w:val="center"/>
              <w:rPr>
                <w:rFonts w:ascii="Arial" w:hAnsi="Arial" w:cs="Arial"/>
                <w:sz w:val="18"/>
                <w:szCs w:val="18"/>
                <w:lang w:val="en-US" w:eastAsia="zh-CN"/>
              </w:rPr>
            </w:pPr>
          </w:p>
        </w:tc>
      </w:tr>
      <w:tr w:rsidR="006B1BDD" w14:paraId="326A0C4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045C3" w14:textId="77777777" w:rsidR="006B1BDD" w:rsidRDefault="006B1BDD" w:rsidP="001D51AA">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1263A" w14:textId="77777777" w:rsidR="006B1BDD" w:rsidRDefault="006B1BDD" w:rsidP="001D51AA">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4D14577C" w14:textId="77777777" w:rsidR="006B1BDD" w:rsidRDefault="006B1BDD" w:rsidP="001D51AA">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6D16C7" w14:textId="77777777" w:rsidR="006B1BDD" w:rsidRDefault="006B1BDD" w:rsidP="001D51AA">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F84E5" w14:textId="77777777" w:rsidR="006B1BDD" w:rsidRDefault="006B1BDD" w:rsidP="001D51AA">
            <w:pPr>
              <w:spacing w:after="0"/>
              <w:jc w:val="center"/>
              <w:rPr>
                <w:rFonts w:ascii="Arial" w:hAnsi="Arial" w:cs="Arial"/>
                <w:sz w:val="18"/>
                <w:szCs w:val="18"/>
                <w:lang w:val="en-US" w:eastAsia="zh-CN"/>
              </w:rPr>
            </w:pPr>
            <w:r>
              <w:rPr>
                <w:rFonts w:ascii="Arial" w:hAnsi="Arial" w:cs="Arial"/>
                <w:sz w:val="18"/>
                <w:szCs w:val="18"/>
                <w:lang w:val="en-US"/>
              </w:rPr>
              <w:t>0</w:t>
            </w:r>
          </w:p>
        </w:tc>
      </w:tr>
      <w:tr w:rsidR="006B1BDD" w14:paraId="1E4DC94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6A7E9"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4697D"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8FC410" w14:textId="77777777" w:rsidR="006B1BDD" w:rsidRDefault="006B1BDD" w:rsidP="001D51AA">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6189FB" w14:textId="77777777" w:rsidR="006B1BDD" w:rsidRDefault="006B1BDD" w:rsidP="001D51AA">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738E0" w14:textId="77777777" w:rsidR="006B1BDD" w:rsidRDefault="006B1BDD" w:rsidP="001D51AA">
            <w:pPr>
              <w:spacing w:after="0"/>
              <w:jc w:val="center"/>
              <w:rPr>
                <w:rFonts w:ascii="Arial" w:hAnsi="Arial" w:cs="Arial"/>
                <w:sz w:val="18"/>
                <w:szCs w:val="18"/>
                <w:lang w:val="en-US" w:eastAsia="zh-CN"/>
              </w:rPr>
            </w:pPr>
          </w:p>
        </w:tc>
      </w:tr>
      <w:tr w:rsidR="006B1BDD" w14:paraId="012B9522"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292FBC2E" w14:textId="77777777" w:rsidR="006B1BDD" w:rsidRDefault="006B1BDD" w:rsidP="001D51AA">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2752EF34" w14:textId="77777777" w:rsidR="006B1BDD" w:rsidRDefault="006B1BDD" w:rsidP="001D51AA">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33AF6419"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9FF47D" w14:textId="77777777" w:rsidR="006B1BDD" w:rsidRDefault="006B1BDD" w:rsidP="001D51AA">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15733E59"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6B1BDD" w14:paraId="08B3B0A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4E0B1" w14:textId="77777777" w:rsidR="006B1BDD" w:rsidRDefault="006B1BDD" w:rsidP="001D51A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CA7A3" w14:textId="77777777" w:rsidR="006B1BDD" w:rsidRDefault="006B1BDD" w:rsidP="001D51AA">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0A280C8B"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75E266" w14:textId="77777777" w:rsidR="006B1BDD" w:rsidRDefault="006B1BDD" w:rsidP="001D51AA">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B3BD8"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eastAsia="zh-CN"/>
              </w:rPr>
            </w:pPr>
          </w:p>
        </w:tc>
      </w:tr>
      <w:tr w:rsidR="006B1BDD" w14:paraId="03B7660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DA334" w14:textId="77777777" w:rsidR="006B1BDD" w:rsidRDefault="006B1BDD" w:rsidP="001D51AA">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AF13D" w14:textId="77777777" w:rsidR="006B1BDD" w:rsidRDefault="006B1BDD" w:rsidP="001D51AA">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12C561A4" w14:textId="77777777" w:rsidR="006B1BDD" w:rsidRDefault="006B1BDD" w:rsidP="001D51AA">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393F980F"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B95C3A" w14:textId="77777777" w:rsidR="006B1BDD" w:rsidRDefault="006B1BDD" w:rsidP="001D51AA">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02AB"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6B1BDD" w14:paraId="5C48A55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15FBA" w14:textId="77777777" w:rsidR="006B1BDD" w:rsidRDefault="006B1BDD" w:rsidP="001D51A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225DB" w14:textId="77777777" w:rsidR="006B1BDD" w:rsidRDefault="006B1BDD" w:rsidP="001D51AA">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E8320BE"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8BFF3A" w14:textId="77777777" w:rsidR="006B1BDD" w:rsidRDefault="006B1BDD" w:rsidP="001D51AA">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B249F"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eastAsia="zh-CN"/>
              </w:rPr>
            </w:pPr>
          </w:p>
        </w:tc>
      </w:tr>
      <w:tr w:rsidR="006B1BDD" w14:paraId="57AE162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C535F"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75003"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965372A"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022950" w14:textId="77777777" w:rsidR="006B1BDD" w:rsidRDefault="006B1BDD" w:rsidP="001D51AA">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7C0D9"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6B1BDD" w14:paraId="64E1154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C93CCE6"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287662"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4527DD7"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B2A50F" w14:textId="77777777" w:rsidR="006B1BDD" w:rsidRDefault="006B1BDD" w:rsidP="001D51AA">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2DEFB"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eastAsia="zh-CN"/>
              </w:rPr>
            </w:pPr>
          </w:p>
        </w:tc>
      </w:tr>
      <w:tr w:rsidR="006B1BDD" w14:paraId="44286DE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9FB2E2C"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2729D9"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0D7D37D6"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D3C398" w14:textId="77777777" w:rsidR="006B1BDD" w:rsidRDefault="006B1BDD" w:rsidP="001D51AA">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35032"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6B1BDD" w14:paraId="78324C8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DD5D1"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0A005"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0597CBA4"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6C14AB" w14:textId="77777777" w:rsidR="006B1BDD" w:rsidRDefault="006B1BDD" w:rsidP="001D51AA">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19F89"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eastAsia="zh-CN"/>
              </w:rPr>
            </w:pPr>
          </w:p>
        </w:tc>
      </w:tr>
      <w:tr w:rsidR="006B1BDD" w14:paraId="4458452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AF616A" w14:textId="77777777" w:rsidR="006B1BDD" w:rsidRDefault="006B1BDD" w:rsidP="001D51AA">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38EF28" w14:textId="77777777" w:rsidR="006B1BDD" w:rsidRDefault="006B1BDD" w:rsidP="001D51AA">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363BAE98" w14:textId="77777777" w:rsidR="006B1BDD" w:rsidRDefault="006B1BDD" w:rsidP="001D51AA">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AA5C7A0" w14:textId="77777777" w:rsidR="006B1BDD" w:rsidRDefault="006B1BDD" w:rsidP="001D51AA">
            <w:pPr>
              <w:pStyle w:val="TAC"/>
              <w:rPr>
                <w:lang w:val="en-US" w:eastAsia="zh-CN" w:bidi="ar"/>
              </w:rPr>
            </w:pPr>
            <w:r>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806C3" w14:textId="77777777" w:rsidR="006B1BDD" w:rsidRDefault="006B1BDD" w:rsidP="001D51AA">
            <w:pPr>
              <w:pStyle w:val="TAC"/>
              <w:rPr>
                <w:rFonts w:cs="Arial"/>
                <w:szCs w:val="18"/>
                <w:lang w:val="en-US" w:eastAsia="zh-CN"/>
              </w:rPr>
            </w:pPr>
            <w:r>
              <w:rPr>
                <w:rFonts w:cs="Arial" w:hint="eastAsia"/>
                <w:szCs w:val="18"/>
                <w:lang w:val="en-US" w:eastAsia="zh-CN"/>
              </w:rPr>
              <w:t>0</w:t>
            </w:r>
          </w:p>
        </w:tc>
      </w:tr>
      <w:tr w:rsidR="006B1BDD" w14:paraId="2841C28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29D20"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29CEF"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BB3B2A" w14:textId="77777777" w:rsidR="006B1BDD" w:rsidRDefault="006B1BDD" w:rsidP="001D51AA">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8D998E5" w14:textId="77777777" w:rsidR="006B1BDD" w:rsidRDefault="006B1BDD" w:rsidP="001D51AA">
            <w:pPr>
              <w:pStyle w:val="TAC"/>
              <w:rPr>
                <w:rFonts w:cs="Arial"/>
                <w:szCs w:val="18"/>
                <w:lang w:val="en-US" w:eastAsia="zh-CN" w:bidi="ar"/>
              </w:rPr>
            </w:pPr>
            <w:r>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B4C7B" w14:textId="77777777" w:rsidR="006B1BDD" w:rsidRDefault="006B1BDD" w:rsidP="001D51AA">
            <w:pPr>
              <w:pStyle w:val="TAC"/>
              <w:rPr>
                <w:rFonts w:cs="Arial"/>
                <w:szCs w:val="18"/>
                <w:lang w:val="en-US" w:eastAsia="zh-CN"/>
              </w:rPr>
            </w:pPr>
          </w:p>
        </w:tc>
      </w:tr>
      <w:tr w:rsidR="006B1BDD" w14:paraId="620CC36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FB510" w14:textId="77777777" w:rsidR="006B1BDD" w:rsidRDefault="006B1BDD" w:rsidP="001D51AA">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21DBA" w14:textId="77777777" w:rsidR="006B1BDD" w:rsidRDefault="006B1BDD" w:rsidP="001D51AA">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31B263C" w14:textId="77777777" w:rsidR="006B1BDD" w:rsidRDefault="006B1BDD" w:rsidP="001D51AA">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96B872" w14:textId="77777777" w:rsidR="006B1BDD" w:rsidRDefault="006B1BDD" w:rsidP="001D51AA">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EAF6C" w14:textId="77777777" w:rsidR="006B1BDD" w:rsidRDefault="006B1BDD" w:rsidP="001D51AA">
            <w:pPr>
              <w:pStyle w:val="TAC"/>
              <w:rPr>
                <w:szCs w:val="18"/>
                <w:lang w:eastAsia="zh-CN"/>
              </w:rPr>
            </w:pPr>
            <w:r>
              <w:rPr>
                <w:rFonts w:cs="Arial"/>
                <w:szCs w:val="18"/>
                <w:lang w:val="en-US"/>
              </w:rPr>
              <w:t>0</w:t>
            </w:r>
          </w:p>
        </w:tc>
      </w:tr>
      <w:tr w:rsidR="006B1BDD" w14:paraId="214AC73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172AE"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94765"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5849A6C" w14:textId="77777777" w:rsidR="006B1BDD" w:rsidRDefault="006B1BDD" w:rsidP="001D51AA">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250BEF" w14:textId="77777777" w:rsidR="006B1BDD" w:rsidRDefault="006B1BDD" w:rsidP="001D51AA">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79C7A" w14:textId="77777777" w:rsidR="006B1BDD" w:rsidRDefault="006B1BDD" w:rsidP="001D51AA">
            <w:pPr>
              <w:pStyle w:val="TAC"/>
              <w:rPr>
                <w:szCs w:val="18"/>
                <w:lang w:eastAsia="zh-CN"/>
              </w:rPr>
            </w:pPr>
          </w:p>
        </w:tc>
      </w:tr>
      <w:tr w:rsidR="006B1BDD" w14:paraId="4465ABE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87898" w14:textId="77777777" w:rsidR="006B1BDD" w:rsidRDefault="006B1BDD" w:rsidP="001D51AA">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7383C" w14:textId="77777777" w:rsidR="006B1BDD" w:rsidRDefault="006B1BDD" w:rsidP="001D51AA">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C5278C" w14:textId="77777777" w:rsidR="006B1BDD" w:rsidRDefault="006B1BDD" w:rsidP="001D51AA">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8ADFDB" w14:textId="77777777" w:rsidR="006B1BDD" w:rsidRDefault="006B1BDD" w:rsidP="001D51AA">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A9EA9" w14:textId="77777777" w:rsidR="006B1BDD" w:rsidRDefault="006B1BDD" w:rsidP="001D51AA">
            <w:pPr>
              <w:pStyle w:val="TAC"/>
              <w:rPr>
                <w:szCs w:val="18"/>
                <w:lang w:eastAsia="zh-CN"/>
              </w:rPr>
            </w:pPr>
            <w:r>
              <w:rPr>
                <w:rFonts w:cs="Arial"/>
                <w:szCs w:val="18"/>
                <w:lang w:val="en-US"/>
              </w:rPr>
              <w:t>0</w:t>
            </w:r>
          </w:p>
        </w:tc>
      </w:tr>
      <w:tr w:rsidR="006B1BDD" w14:paraId="5D361BF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FEBED"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A8903"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EB70E7B" w14:textId="77777777" w:rsidR="006B1BDD" w:rsidRDefault="006B1BDD" w:rsidP="001D51AA">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B36F14" w14:textId="77777777" w:rsidR="006B1BDD" w:rsidRDefault="006B1BDD" w:rsidP="001D51AA">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94FC6" w14:textId="77777777" w:rsidR="006B1BDD" w:rsidRDefault="006B1BDD" w:rsidP="001D51AA">
            <w:pPr>
              <w:pStyle w:val="TAC"/>
              <w:rPr>
                <w:szCs w:val="18"/>
                <w:lang w:eastAsia="zh-CN"/>
              </w:rPr>
            </w:pPr>
          </w:p>
        </w:tc>
      </w:tr>
      <w:tr w:rsidR="006B1BDD" w14:paraId="1985157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CE0E5" w14:textId="77777777" w:rsidR="006B1BDD" w:rsidRDefault="006B1BDD" w:rsidP="001D51AA">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CBA89" w14:textId="77777777" w:rsidR="006B1BDD" w:rsidRDefault="006B1BDD" w:rsidP="001D51A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87CF1AA" w14:textId="77777777" w:rsidR="006B1BDD" w:rsidRDefault="006B1BDD" w:rsidP="001D51A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0C4FBCB6" w14:textId="77777777" w:rsidR="006B1BDD" w:rsidRDefault="006B1BDD" w:rsidP="001D51AA">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A073D33" w14:textId="77777777" w:rsidR="006B1BDD" w:rsidRDefault="006B1BDD" w:rsidP="001D51AA">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3B860" w14:textId="77777777" w:rsidR="006B1BDD" w:rsidRDefault="006B1BDD" w:rsidP="001D51AA">
            <w:pPr>
              <w:pStyle w:val="TAC"/>
              <w:rPr>
                <w:szCs w:val="18"/>
                <w:lang w:eastAsia="zh-CN"/>
              </w:rPr>
            </w:pPr>
            <w:r>
              <w:rPr>
                <w:rFonts w:eastAsia="Yu Mincho"/>
                <w:szCs w:val="18"/>
              </w:rPr>
              <w:t>0</w:t>
            </w:r>
          </w:p>
        </w:tc>
      </w:tr>
      <w:tr w:rsidR="006B1BDD" w14:paraId="0D16137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540DC"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60E76"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5C5BD34" w14:textId="77777777" w:rsidR="006B1BDD" w:rsidRDefault="006B1BDD" w:rsidP="001D51A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F842F0" w14:textId="77777777" w:rsidR="006B1BDD" w:rsidRDefault="006B1BDD" w:rsidP="001D51AA">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CE33B" w14:textId="77777777" w:rsidR="006B1BDD" w:rsidRDefault="006B1BDD" w:rsidP="001D51AA">
            <w:pPr>
              <w:pStyle w:val="TAC"/>
              <w:rPr>
                <w:szCs w:val="18"/>
                <w:lang w:eastAsia="zh-CN"/>
              </w:rPr>
            </w:pPr>
          </w:p>
        </w:tc>
      </w:tr>
      <w:tr w:rsidR="006B1BDD" w14:paraId="7F8B2C2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4BB0E" w14:textId="77777777" w:rsidR="006B1BDD" w:rsidRDefault="006B1BDD" w:rsidP="001D51AA">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8DC3C" w14:textId="77777777" w:rsidR="006B1BDD" w:rsidRDefault="006B1BDD" w:rsidP="001D51A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BE59C99" w14:textId="77777777" w:rsidR="006B1BDD" w:rsidRDefault="006B1BDD" w:rsidP="001D51AA">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2B57944" w14:textId="77777777" w:rsidR="006B1BDD" w:rsidRDefault="006B1BDD" w:rsidP="001D51AA">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9FDD2" w14:textId="77777777" w:rsidR="006B1BDD" w:rsidRDefault="006B1BDD" w:rsidP="001D51AA">
            <w:pPr>
              <w:pStyle w:val="TAC"/>
              <w:rPr>
                <w:szCs w:val="18"/>
                <w:lang w:eastAsia="zh-CN"/>
              </w:rPr>
            </w:pPr>
            <w:r>
              <w:rPr>
                <w:rFonts w:eastAsia="Yu Mincho"/>
                <w:szCs w:val="18"/>
              </w:rPr>
              <w:t>0</w:t>
            </w:r>
          </w:p>
        </w:tc>
      </w:tr>
      <w:tr w:rsidR="006B1BDD" w14:paraId="29A72E5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94C87"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99CCD"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EB1426F" w14:textId="77777777" w:rsidR="006B1BDD" w:rsidRDefault="006B1BDD" w:rsidP="001D51A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14E6DA0" w14:textId="77777777" w:rsidR="006B1BDD" w:rsidRDefault="006B1BDD" w:rsidP="001D51AA">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049AC" w14:textId="77777777" w:rsidR="006B1BDD" w:rsidRDefault="006B1BDD" w:rsidP="001D51AA">
            <w:pPr>
              <w:pStyle w:val="TAC"/>
              <w:rPr>
                <w:szCs w:val="18"/>
                <w:lang w:eastAsia="zh-CN"/>
              </w:rPr>
            </w:pPr>
          </w:p>
        </w:tc>
      </w:tr>
      <w:tr w:rsidR="006B1BDD" w14:paraId="0A702C9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A8AEC6" w14:textId="77777777" w:rsidR="006B1BDD" w:rsidRDefault="006B1BDD" w:rsidP="001D51AA">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59123" w14:textId="77777777" w:rsidR="006B1BDD" w:rsidRDefault="006B1BDD" w:rsidP="001D51A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56DDAFD3" w14:textId="77777777" w:rsidR="006B1BDD" w:rsidRDefault="006B1BDD" w:rsidP="001D51AA">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AF0FC4" w14:textId="77777777" w:rsidR="006B1BDD" w:rsidRDefault="006B1BDD" w:rsidP="001D51AA">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C8B14" w14:textId="77777777" w:rsidR="006B1BDD" w:rsidRDefault="006B1BDD" w:rsidP="001D51AA">
            <w:pPr>
              <w:pStyle w:val="TAC"/>
              <w:rPr>
                <w:szCs w:val="18"/>
                <w:lang w:eastAsia="zh-CN"/>
              </w:rPr>
            </w:pPr>
            <w:r>
              <w:rPr>
                <w:rFonts w:hint="eastAsia"/>
                <w:szCs w:val="18"/>
                <w:lang w:eastAsia="zh-CN"/>
              </w:rPr>
              <w:t>0</w:t>
            </w:r>
          </w:p>
        </w:tc>
      </w:tr>
      <w:tr w:rsidR="006B1BDD" w14:paraId="5A96E30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C6AC09F"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6C5698"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430652" w14:textId="77777777" w:rsidR="006B1BDD" w:rsidRDefault="006B1BDD" w:rsidP="001D51AA">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56506D" w14:textId="77777777" w:rsidR="006B1BDD" w:rsidRDefault="006B1BDD" w:rsidP="001D51AA">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8613A" w14:textId="77777777" w:rsidR="006B1BDD" w:rsidRDefault="006B1BDD" w:rsidP="001D51AA">
            <w:pPr>
              <w:pStyle w:val="TAC"/>
              <w:rPr>
                <w:rFonts w:eastAsia="Yu Mincho"/>
                <w:szCs w:val="18"/>
              </w:rPr>
            </w:pPr>
          </w:p>
        </w:tc>
      </w:tr>
      <w:tr w:rsidR="006B1BDD" w14:paraId="510B42D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9909893"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3A241B"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87FE72" w14:textId="77777777" w:rsidR="006B1BDD" w:rsidRDefault="006B1BDD" w:rsidP="001D51AA">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C391EC6" w14:textId="77777777" w:rsidR="006B1BDD" w:rsidRDefault="006B1BDD" w:rsidP="001D51AA">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65E7715" w14:textId="77777777" w:rsidR="006B1BDD" w:rsidRDefault="006B1BDD" w:rsidP="001D51AA">
            <w:pPr>
              <w:pStyle w:val="TAC"/>
              <w:rPr>
                <w:rFonts w:eastAsia="Yu Mincho"/>
                <w:szCs w:val="18"/>
              </w:rPr>
            </w:pPr>
            <w:r>
              <w:rPr>
                <w:rFonts w:eastAsia="Yu Mincho"/>
              </w:rPr>
              <w:t>1</w:t>
            </w:r>
          </w:p>
        </w:tc>
      </w:tr>
      <w:tr w:rsidR="006B1BDD" w14:paraId="0EDC2F2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0D0C8"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660D8"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5E36A7" w14:textId="77777777" w:rsidR="006B1BDD" w:rsidRDefault="006B1BDD" w:rsidP="001D51A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0638C00" w14:textId="77777777" w:rsidR="006B1BDD" w:rsidRDefault="006B1BDD" w:rsidP="001D51AA">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E7BB3" w14:textId="77777777" w:rsidR="006B1BDD" w:rsidRDefault="006B1BDD" w:rsidP="001D51AA">
            <w:pPr>
              <w:pStyle w:val="TAC"/>
              <w:rPr>
                <w:rFonts w:eastAsia="Yu Mincho"/>
                <w:szCs w:val="18"/>
              </w:rPr>
            </w:pPr>
          </w:p>
        </w:tc>
      </w:tr>
      <w:tr w:rsidR="006B1BDD" w14:paraId="2C8003CD"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300920E7" w14:textId="77777777" w:rsidR="006B1BDD" w:rsidRDefault="006B1BDD" w:rsidP="001D51AA">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694000A4" w14:textId="77777777" w:rsidR="006B1BDD" w:rsidRDefault="006B1BDD" w:rsidP="001D51AA">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765770B" w14:textId="77777777" w:rsidR="006B1BDD" w:rsidRDefault="006B1BDD" w:rsidP="001D51AA">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94D2E3" w14:textId="77777777" w:rsidR="006B1BDD" w:rsidRDefault="006B1BDD" w:rsidP="001D51AA">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6A6B2BE6" w14:textId="77777777" w:rsidR="006B1BDD" w:rsidRDefault="006B1BDD" w:rsidP="001D51AA">
            <w:pPr>
              <w:pStyle w:val="TAC"/>
              <w:rPr>
                <w:rFonts w:eastAsia="Yu Mincho"/>
                <w:szCs w:val="18"/>
              </w:rPr>
            </w:pPr>
            <w:r>
              <w:rPr>
                <w:rFonts w:cs="Arial"/>
                <w:szCs w:val="18"/>
                <w:lang w:val="en-US"/>
              </w:rPr>
              <w:t>0</w:t>
            </w:r>
          </w:p>
        </w:tc>
      </w:tr>
      <w:tr w:rsidR="006B1BDD" w14:paraId="5E1AFA1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EA2DE"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AFEDC"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DEFFA16" w14:textId="77777777" w:rsidR="006B1BDD" w:rsidRDefault="006B1BDD" w:rsidP="001D51AA">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5A18B9" w14:textId="77777777" w:rsidR="006B1BDD" w:rsidRDefault="006B1BDD" w:rsidP="001D51AA">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35F47" w14:textId="77777777" w:rsidR="006B1BDD" w:rsidRDefault="006B1BDD" w:rsidP="001D51AA">
            <w:pPr>
              <w:pStyle w:val="TAC"/>
              <w:rPr>
                <w:rFonts w:eastAsia="Yu Mincho"/>
                <w:szCs w:val="18"/>
              </w:rPr>
            </w:pPr>
          </w:p>
        </w:tc>
      </w:tr>
      <w:tr w:rsidR="006B1BDD" w14:paraId="65166AA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A03C6" w14:textId="77777777" w:rsidR="006B1BDD" w:rsidRDefault="006B1BDD" w:rsidP="001D51AA">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FA995" w14:textId="77777777" w:rsidR="006B1BDD" w:rsidRDefault="006B1BDD" w:rsidP="001D51AA">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43C98D20" w14:textId="77777777" w:rsidR="006B1BDD" w:rsidRDefault="006B1BDD" w:rsidP="001D51AA">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37CFDB" w14:textId="77777777" w:rsidR="006B1BDD" w:rsidRDefault="006B1BDD" w:rsidP="001D51AA">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DC61F" w14:textId="77777777" w:rsidR="006B1BDD" w:rsidRDefault="006B1BDD" w:rsidP="001D51AA">
            <w:pPr>
              <w:pStyle w:val="TAC"/>
              <w:rPr>
                <w:rFonts w:eastAsia="Yu Mincho"/>
              </w:rPr>
            </w:pPr>
            <w:r>
              <w:rPr>
                <w:lang w:val="en-US"/>
              </w:rPr>
              <w:t>0</w:t>
            </w:r>
          </w:p>
        </w:tc>
      </w:tr>
      <w:tr w:rsidR="006B1BDD" w14:paraId="3AC474B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57463"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EC1E5"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C71566C" w14:textId="77777777" w:rsidR="006B1BDD" w:rsidRDefault="006B1BDD" w:rsidP="001D51AA">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0D13D2" w14:textId="77777777" w:rsidR="006B1BDD" w:rsidRDefault="006B1BDD" w:rsidP="001D51AA">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E4E08" w14:textId="77777777" w:rsidR="006B1BDD" w:rsidRDefault="006B1BDD" w:rsidP="001D51AA">
            <w:pPr>
              <w:pStyle w:val="TAC"/>
              <w:rPr>
                <w:rFonts w:eastAsia="Yu Mincho"/>
              </w:rPr>
            </w:pPr>
          </w:p>
        </w:tc>
      </w:tr>
      <w:tr w:rsidR="006B1BDD" w14:paraId="5DEB021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EEC06" w14:textId="77777777" w:rsidR="006B1BDD" w:rsidRDefault="006B1BDD" w:rsidP="001D51AA">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15D99" w14:textId="77777777" w:rsidR="006B1BDD" w:rsidRDefault="006B1BDD" w:rsidP="001D51AA">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582091FE" w14:textId="77777777" w:rsidR="006B1BDD" w:rsidRDefault="006B1BDD" w:rsidP="001D51AA">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8DAE30" w14:textId="77777777" w:rsidR="006B1BDD" w:rsidRDefault="006B1BDD" w:rsidP="001D51AA">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05D5F" w14:textId="77777777" w:rsidR="006B1BDD" w:rsidRDefault="006B1BDD" w:rsidP="001D51AA">
            <w:pPr>
              <w:pStyle w:val="TAC"/>
              <w:rPr>
                <w:rFonts w:eastAsia="Yu Mincho"/>
              </w:rPr>
            </w:pPr>
            <w:r>
              <w:rPr>
                <w:lang w:val="en-US"/>
              </w:rPr>
              <w:t>0</w:t>
            </w:r>
          </w:p>
        </w:tc>
      </w:tr>
      <w:tr w:rsidR="006B1BDD" w14:paraId="4D00829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D1570"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C29AD"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207B055" w14:textId="77777777" w:rsidR="006B1BDD" w:rsidRDefault="006B1BDD" w:rsidP="001D51AA">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048897" w14:textId="77777777" w:rsidR="006B1BDD" w:rsidRDefault="006B1BDD" w:rsidP="001D51AA">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8EF49" w14:textId="77777777" w:rsidR="006B1BDD" w:rsidRDefault="006B1BDD" w:rsidP="001D51AA">
            <w:pPr>
              <w:pStyle w:val="TAC"/>
              <w:rPr>
                <w:rFonts w:eastAsia="Yu Mincho"/>
              </w:rPr>
            </w:pPr>
          </w:p>
        </w:tc>
      </w:tr>
      <w:tr w:rsidR="006B1BDD" w14:paraId="18B3345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9F7244"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F5B25"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3B885603"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78587413"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69E593" w14:textId="77777777" w:rsidR="006B1BDD" w:rsidRDefault="006B1BDD" w:rsidP="001D51AA">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92F2B"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B1BDD" w14:paraId="39D74AF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C2F39"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C5EF8"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93431F4"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6D19AA" w14:textId="77777777" w:rsidR="006B1BDD" w:rsidRDefault="006B1BDD" w:rsidP="001D51AA">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E2ED4"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p>
        </w:tc>
      </w:tr>
      <w:tr w:rsidR="006B1BDD" w14:paraId="2ACBB34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3CF4F"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4BA8D"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1459D8B"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B9D41C" w14:textId="77777777" w:rsidR="006B1BDD" w:rsidRDefault="006B1BDD" w:rsidP="001D51AA">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AFE53"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B1BDD" w14:paraId="7B5A52D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9B82E"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BB38D"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8F3DED9"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B8EE44" w14:textId="77777777" w:rsidR="006B1BDD" w:rsidRDefault="006B1BDD" w:rsidP="001D51AA">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99E4B"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p>
        </w:tc>
      </w:tr>
      <w:tr w:rsidR="006B1BDD" w14:paraId="2543770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84F9A"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2B6F6"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DB1EA69"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7A9F54" w14:textId="77777777" w:rsidR="006B1BDD" w:rsidRDefault="006B1BDD" w:rsidP="001D51AA">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F238C"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B1BDD" w14:paraId="368CF21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839C765"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A33998"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FE55622"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262EFE" w14:textId="77777777" w:rsidR="006B1BDD" w:rsidRDefault="006B1BDD" w:rsidP="001D51AA">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59B8B"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p>
        </w:tc>
      </w:tr>
      <w:tr w:rsidR="006B1BDD" w14:paraId="14F5EE5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8307150"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77E7CC"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4045FDD"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DE8A8F" w14:textId="77777777" w:rsidR="006B1BDD" w:rsidRDefault="006B1BDD" w:rsidP="001D51AA">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27671BC"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6B1BDD" w14:paraId="5EAC111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596E4"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A690A"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7DC9806"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C0ED88" w14:textId="77777777" w:rsidR="006B1BDD" w:rsidRDefault="006B1BDD" w:rsidP="001D51AA">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53B97"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p>
        </w:tc>
      </w:tr>
      <w:tr w:rsidR="006B1BDD" w14:paraId="08B9CB0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91F64" w14:textId="77777777" w:rsidR="006B1BDD" w:rsidRDefault="006B1BDD" w:rsidP="001D51AA">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5E5FF" w14:textId="77777777" w:rsidR="006B1BDD" w:rsidRDefault="006B1BDD" w:rsidP="001D51AA">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28E510A0" w14:textId="77777777" w:rsidR="006B1BDD" w:rsidRDefault="006B1BDD" w:rsidP="001D51AA">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BB8B50" w14:textId="77777777" w:rsidR="006B1BDD" w:rsidRDefault="006B1BDD" w:rsidP="001D51AA">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C6274" w14:textId="77777777" w:rsidR="006B1BDD" w:rsidRDefault="006B1BDD" w:rsidP="001D51AA">
            <w:pPr>
              <w:pStyle w:val="TAC"/>
              <w:rPr>
                <w:rFonts w:eastAsia="Yu Mincho"/>
              </w:rPr>
            </w:pPr>
            <w:r>
              <w:rPr>
                <w:lang w:val="en-US"/>
              </w:rPr>
              <w:t>0</w:t>
            </w:r>
          </w:p>
        </w:tc>
      </w:tr>
      <w:tr w:rsidR="006B1BDD" w14:paraId="0169271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F22BC"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479EA"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7155C3E5" w14:textId="77777777" w:rsidR="006B1BDD" w:rsidRDefault="006B1BDD" w:rsidP="001D51AA">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4929BF" w14:textId="77777777" w:rsidR="006B1BDD" w:rsidRDefault="006B1BDD" w:rsidP="001D51AA">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33A1C" w14:textId="77777777" w:rsidR="006B1BDD" w:rsidRDefault="006B1BDD" w:rsidP="001D51AA">
            <w:pPr>
              <w:pStyle w:val="TAC"/>
              <w:rPr>
                <w:rFonts w:eastAsia="Yu Mincho"/>
              </w:rPr>
            </w:pPr>
          </w:p>
        </w:tc>
      </w:tr>
      <w:tr w:rsidR="006B1BDD" w14:paraId="2B15648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D121E" w14:textId="77777777" w:rsidR="006B1BDD" w:rsidRDefault="006B1BDD" w:rsidP="001D51AA">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CD94D" w14:textId="77777777" w:rsidR="006B1BDD" w:rsidRDefault="006B1BDD" w:rsidP="001D51AA">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2AA91A18" w14:textId="77777777" w:rsidR="006B1BDD" w:rsidRDefault="006B1BDD" w:rsidP="001D51AA">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5ACA42" w14:textId="77777777" w:rsidR="006B1BDD" w:rsidRDefault="006B1BDD" w:rsidP="001D51AA">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E2104" w14:textId="77777777" w:rsidR="006B1BDD" w:rsidRDefault="006B1BDD" w:rsidP="001D51AA">
            <w:pPr>
              <w:pStyle w:val="TAC"/>
              <w:rPr>
                <w:rFonts w:eastAsia="Yu Mincho"/>
              </w:rPr>
            </w:pPr>
            <w:r>
              <w:rPr>
                <w:lang w:val="en-US"/>
              </w:rPr>
              <w:t>0</w:t>
            </w:r>
          </w:p>
        </w:tc>
      </w:tr>
      <w:tr w:rsidR="006B1BDD" w14:paraId="6B6AD70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E7338"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725EE"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7956D53A" w14:textId="77777777" w:rsidR="006B1BDD" w:rsidRDefault="006B1BDD" w:rsidP="001D51AA">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3F1400" w14:textId="77777777" w:rsidR="006B1BDD" w:rsidRDefault="006B1BDD" w:rsidP="001D51AA">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EF646" w14:textId="77777777" w:rsidR="006B1BDD" w:rsidRDefault="006B1BDD" w:rsidP="001D51AA">
            <w:pPr>
              <w:pStyle w:val="TAC"/>
              <w:rPr>
                <w:rFonts w:eastAsia="Yu Mincho"/>
              </w:rPr>
            </w:pPr>
          </w:p>
        </w:tc>
      </w:tr>
      <w:tr w:rsidR="006B1BDD" w14:paraId="75A7FF0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C94F8F" w14:textId="77777777" w:rsidR="006B1BDD" w:rsidRDefault="006B1BDD" w:rsidP="001D51AA">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FE1D8E" w14:textId="77777777" w:rsidR="006B1BDD" w:rsidRDefault="006B1BDD" w:rsidP="001D51AA">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1CC0AD20" w14:textId="77777777" w:rsidR="006B1BDD" w:rsidRDefault="006B1BDD" w:rsidP="001D51AA">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BE649E" w14:textId="77777777" w:rsidR="006B1BDD" w:rsidRDefault="006B1BDD" w:rsidP="001D51AA">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6B984" w14:textId="77777777" w:rsidR="006B1BDD" w:rsidRDefault="006B1BDD" w:rsidP="001D51AA">
            <w:pPr>
              <w:pStyle w:val="TAC"/>
              <w:rPr>
                <w:rFonts w:eastAsia="Yu Mincho"/>
              </w:rPr>
            </w:pPr>
            <w:r>
              <w:rPr>
                <w:lang w:val="en-US"/>
              </w:rPr>
              <w:t>0</w:t>
            </w:r>
          </w:p>
        </w:tc>
      </w:tr>
      <w:tr w:rsidR="006B1BDD" w14:paraId="185ADC6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F95F8"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930A0"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3AAB2252" w14:textId="77777777" w:rsidR="006B1BDD" w:rsidRDefault="006B1BDD" w:rsidP="001D51AA">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508678" w14:textId="77777777" w:rsidR="006B1BDD" w:rsidRDefault="006B1BDD" w:rsidP="001D51AA">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38BE6" w14:textId="77777777" w:rsidR="006B1BDD" w:rsidRDefault="006B1BDD" w:rsidP="001D51AA">
            <w:pPr>
              <w:pStyle w:val="TAC"/>
              <w:rPr>
                <w:rFonts w:eastAsia="Yu Mincho"/>
              </w:rPr>
            </w:pPr>
          </w:p>
        </w:tc>
      </w:tr>
      <w:tr w:rsidR="006B1BDD" w14:paraId="3157D32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56FBE" w14:textId="77777777" w:rsidR="006B1BDD" w:rsidRDefault="006B1BDD" w:rsidP="001D51AA">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CCB8D"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3FF9C00E" w14:textId="77777777" w:rsidR="006B1BDD" w:rsidRDefault="006B1BDD" w:rsidP="001D51AA">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B49BF23" w14:textId="77777777" w:rsidR="006B1BDD" w:rsidRDefault="006B1BDD" w:rsidP="001D51AA">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368AB1" w14:textId="77777777" w:rsidR="006B1BDD" w:rsidRDefault="006B1BDD" w:rsidP="001D51AA">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36E35" w14:textId="77777777" w:rsidR="006B1BDD" w:rsidRDefault="006B1BDD" w:rsidP="001D51AA">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6B1BDD" w14:paraId="1A4948D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C483A" w14:textId="77777777" w:rsidR="006B1BDD" w:rsidRDefault="006B1BDD" w:rsidP="001D51AA">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B905E" w14:textId="77777777" w:rsidR="006B1BDD" w:rsidRDefault="006B1BDD" w:rsidP="001D51AA">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D5E41F0" w14:textId="77777777" w:rsidR="006B1BDD" w:rsidRDefault="006B1BDD" w:rsidP="001D51AA">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145B38" w14:textId="77777777" w:rsidR="006B1BDD" w:rsidRDefault="006B1BDD" w:rsidP="001D51AA">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C54AC" w14:textId="77777777" w:rsidR="006B1BDD" w:rsidRDefault="006B1BDD" w:rsidP="001D51AA">
            <w:pPr>
              <w:keepNext/>
              <w:keepLines/>
              <w:overflowPunct w:val="0"/>
              <w:autoSpaceDE w:val="0"/>
              <w:autoSpaceDN w:val="0"/>
              <w:adjustRightInd w:val="0"/>
              <w:spacing w:after="0"/>
              <w:jc w:val="center"/>
              <w:rPr>
                <w:rFonts w:ascii="Arial" w:eastAsia="Yu Mincho" w:hAnsi="Arial"/>
                <w:sz w:val="18"/>
              </w:rPr>
            </w:pPr>
          </w:p>
        </w:tc>
      </w:tr>
      <w:tr w:rsidR="006B1BDD" w14:paraId="51295F2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B36FF" w14:textId="77777777" w:rsidR="006B1BDD" w:rsidRDefault="006B1BDD" w:rsidP="001D51AA">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98988" w14:textId="77777777" w:rsidR="006B1BDD" w:rsidRDefault="006B1BDD" w:rsidP="001D51AA">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51E2FBF" w14:textId="77777777" w:rsidR="006B1BDD" w:rsidRDefault="006B1BDD" w:rsidP="001D51AA">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1AB0A5" w14:textId="77777777" w:rsidR="006B1BDD" w:rsidRDefault="006B1BDD" w:rsidP="001D51A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75FF6" w14:textId="77777777" w:rsidR="006B1BDD" w:rsidRDefault="006B1BDD" w:rsidP="001D51AA">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6B1BDD" w14:paraId="18A3D39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3F52B" w14:textId="77777777" w:rsidR="006B1BDD" w:rsidRDefault="006B1BDD" w:rsidP="001D51AA">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14D95" w14:textId="77777777" w:rsidR="006B1BDD" w:rsidRDefault="006B1BDD" w:rsidP="001D51AA">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711A3A99" w14:textId="77777777" w:rsidR="006B1BDD" w:rsidRDefault="006B1BDD" w:rsidP="001D51AA">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46E7E3" w14:textId="77777777" w:rsidR="006B1BDD" w:rsidRDefault="006B1BDD" w:rsidP="001D51A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A9CF2" w14:textId="77777777" w:rsidR="006B1BDD" w:rsidRDefault="006B1BDD" w:rsidP="001D51AA">
            <w:pPr>
              <w:keepNext/>
              <w:keepLines/>
              <w:overflowPunct w:val="0"/>
              <w:autoSpaceDE w:val="0"/>
              <w:autoSpaceDN w:val="0"/>
              <w:adjustRightInd w:val="0"/>
              <w:spacing w:after="0"/>
              <w:jc w:val="center"/>
              <w:rPr>
                <w:rFonts w:ascii="Arial" w:eastAsia="Yu Mincho" w:hAnsi="Arial"/>
                <w:sz w:val="18"/>
              </w:rPr>
            </w:pPr>
          </w:p>
        </w:tc>
      </w:tr>
      <w:tr w:rsidR="006B1BDD" w14:paraId="40A1E05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851D8" w14:textId="77777777" w:rsidR="006B1BDD" w:rsidRDefault="006B1BDD" w:rsidP="001D51AA">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8A216" w14:textId="77777777" w:rsidR="006B1BDD" w:rsidRDefault="006B1BDD" w:rsidP="001D51AA">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4D1EFEEE" w14:textId="77777777" w:rsidR="006B1BDD" w:rsidRDefault="006B1BDD" w:rsidP="001D51AA">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26E19A" w14:textId="77777777" w:rsidR="006B1BDD" w:rsidRDefault="006B1BDD" w:rsidP="001D51AA">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9B56D" w14:textId="77777777" w:rsidR="006B1BDD" w:rsidRDefault="006B1BDD" w:rsidP="001D51AA">
            <w:pPr>
              <w:pStyle w:val="TAC"/>
              <w:rPr>
                <w:rFonts w:eastAsia="Yu Mincho"/>
              </w:rPr>
            </w:pPr>
            <w:r>
              <w:rPr>
                <w:rFonts w:eastAsia="Yu Mincho"/>
              </w:rPr>
              <w:t>0</w:t>
            </w:r>
          </w:p>
        </w:tc>
      </w:tr>
      <w:tr w:rsidR="006B1BDD" w14:paraId="5AC121F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7C62B"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A1652"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44671231" w14:textId="77777777" w:rsidR="006B1BDD" w:rsidRDefault="006B1BDD" w:rsidP="001D51AA">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31C9CD" w14:textId="77777777" w:rsidR="006B1BDD" w:rsidRDefault="006B1BDD" w:rsidP="001D51AA">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79BCF" w14:textId="77777777" w:rsidR="006B1BDD" w:rsidRDefault="006B1BDD" w:rsidP="001D51AA">
            <w:pPr>
              <w:pStyle w:val="TAC"/>
              <w:rPr>
                <w:rFonts w:eastAsia="Yu Mincho"/>
              </w:rPr>
            </w:pPr>
          </w:p>
        </w:tc>
      </w:tr>
      <w:tr w:rsidR="006B1BDD" w14:paraId="793DCE6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13C20" w14:textId="77777777" w:rsidR="006B1BDD" w:rsidRDefault="006B1BDD" w:rsidP="001D51AA">
            <w:pPr>
              <w:pStyle w:val="TAC"/>
            </w:pPr>
            <w: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C7C54" w14:textId="77777777" w:rsidR="006B1BDD" w:rsidRDefault="006B1BDD" w:rsidP="001D51AA">
            <w:pPr>
              <w:pStyle w:val="TAC"/>
            </w:pPr>
            <w:r>
              <w:t>-</w:t>
            </w:r>
          </w:p>
        </w:tc>
        <w:tc>
          <w:tcPr>
            <w:tcW w:w="730" w:type="dxa"/>
            <w:tcBorders>
              <w:left w:val="single" w:sz="4" w:space="0" w:color="auto"/>
              <w:bottom w:val="single" w:sz="4" w:space="0" w:color="auto"/>
              <w:right w:val="single" w:sz="4" w:space="0" w:color="auto"/>
            </w:tcBorders>
            <w:vAlign w:val="center"/>
          </w:tcPr>
          <w:p w14:paraId="5F2A8126" w14:textId="77777777" w:rsidR="006B1BDD" w:rsidRDefault="006B1BDD" w:rsidP="001D51AA">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A97873" w14:textId="77777777" w:rsidR="006B1BDD" w:rsidRDefault="006B1BDD" w:rsidP="001D51AA">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ED854" w14:textId="77777777" w:rsidR="006B1BDD" w:rsidRDefault="006B1BDD" w:rsidP="001D51AA">
            <w:pPr>
              <w:pStyle w:val="TAC"/>
              <w:rPr>
                <w:rFonts w:eastAsia="Yu Mincho"/>
              </w:rPr>
            </w:pPr>
            <w:r>
              <w:t>0</w:t>
            </w:r>
          </w:p>
        </w:tc>
      </w:tr>
      <w:tr w:rsidR="006B1BDD" w14:paraId="30E3F3B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5297A"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50D27"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63C67738" w14:textId="77777777" w:rsidR="006B1BDD" w:rsidRDefault="006B1BDD" w:rsidP="001D51AA">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D88851" w14:textId="77777777" w:rsidR="006B1BDD" w:rsidRDefault="006B1BDD" w:rsidP="001D51AA">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2779F" w14:textId="77777777" w:rsidR="006B1BDD" w:rsidRDefault="006B1BDD" w:rsidP="001D51AA">
            <w:pPr>
              <w:pStyle w:val="TAC"/>
              <w:rPr>
                <w:rFonts w:eastAsia="Yu Mincho"/>
              </w:rPr>
            </w:pPr>
          </w:p>
        </w:tc>
      </w:tr>
      <w:tr w:rsidR="006B1BDD" w14:paraId="5712F62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89A7A" w14:textId="77777777" w:rsidR="006B1BDD" w:rsidRDefault="006B1BDD" w:rsidP="001D51AA">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B179B" w14:textId="77777777" w:rsidR="006B1BDD" w:rsidRDefault="006B1BDD" w:rsidP="001D51AA">
            <w:pPr>
              <w:pStyle w:val="TAC"/>
            </w:pPr>
            <w:r>
              <w:t>-</w:t>
            </w:r>
          </w:p>
        </w:tc>
        <w:tc>
          <w:tcPr>
            <w:tcW w:w="730" w:type="dxa"/>
            <w:tcBorders>
              <w:left w:val="single" w:sz="4" w:space="0" w:color="auto"/>
              <w:bottom w:val="single" w:sz="4" w:space="0" w:color="auto"/>
              <w:right w:val="single" w:sz="4" w:space="0" w:color="auto"/>
            </w:tcBorders>
            <w:vAlign w:val="center"/>
          </w:tcPr>
          <w:p w14:paraId="2F65749E" w14:textId="77777777" w:rsidR="006B1BDD" w:rsidRDefault="006B1BDD" w:rsidP="001D51AA">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37AD09" w14:textId="77777777" w:rsidR="006B1BDD" w:rsidRDefault="006B1BDD" w:rsidP="001D51AA">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611BB" w14:textId="77777777" w:rsidR="006B1BDD" w:rsidRDefault="006B1BDD" w:rsidP="001D51AA">
            <w:pPr>
              <w:pStyle w:val="TAC"/>
              <w:rPr>
                <w:rFonts w:eastAsia="Yu Mincho"/>
              </w:rPr>
            </w:pPr>
            <w:r>
              <w:t>0</w:t>
            </w:r>
          </w:p>
        </w:tc>
      </w:tr>
      <w:tr w:rsidR="006B1BDD" w14:paraId="5F7378E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9C0A9"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0D75C"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56B28E3B" w14:textId="77777777" w:rsidR="006B1BDD" w:rsidRDefault="006B1BDD" w:rsidP="001D51AA">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0754EA" w14:textId="77777777" w:rsidR="006B1BDD" w:rsidRDefault="006B1BDD" w:rsidP="001D51AA">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14291" w14:textId="77777777" w:rsidR="006B1BDD" w:rsidRDefault="006B1BDD" w:rsidP="001D51AA">
            <w:pPr>
              <w:pStyle w:val="TAC"/>
              <w:rPr>
                <w:rFonts w:eastAsia="Yu Mincho"/>
              </w:rPr>
            </w:pPr>
          </w:p>
        </w:tc>
      </w:tr>
      <w:tr w:rsidR="006B1BDD" w14:paraId="064E96B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354DF" w14:textId="77777777" w:rsidR="006B1BDD" w:rsidRDefault="006B1BDD" w:rsidP="001D51AA">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BDD01" w14:textId="77777777" w:rsidR="006B1BDD" w:rsidRDefault="006B1BDD" w:rsidP="001D51AA">
            <w:pPr>
              <w:pStyle w:val="TAC"/>
            </w:pPr>
            <w:r>
              <w:t>-</w:t>
            </w:r>
          </w:p>
        </w:tc>
        <w:tc>
          <w:tcPr>
            <w:tcW w:w="730" w:type="dxa"/>
            <w:tcBorders>
              <w:left w:val="single" w:sz="4" w:space="0" w:color="auto"/>
              <w:bottom w:val="single" w:sz="4" w:space="0" w:color="auto"/>
              <w:right w:val="single" w:sz="4" w:space="0" w:color="auto"/>
            </w:tcBorders>
            <w:vAlign w:val="center"/>
          </w:tcPr>
          <w:p w14:paraId="6F2A6213" w14:textId="77777777" w:rsidR="006B1BDD" w:rsidRDefault="006B1BDD" w:rsidP="001D51AA">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0176B3" w14:textId="77777777" w:rsidR="006B1BDD" w:rsidRDefault="006B1BDD" w:rsidP="001D51AA">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39E58" w14:textId="77777777" w:rsidR="006B1BDD" w:rsidRDefault="006B1BDD" w:rsidP="001D51AA">
            <w:pPr>
              <w:pStyle w:val="TAC"/>
              <w:rPr>
                <w:rFonts w:eastAsia="Yu Mincho"/>
              </w:rPr>
            </w:pPr>
            <w:r>
              <w:t>0</w:t>
            </w:r>
          </w:p>
        </w:tc>
      </w:tr>
      <w:tr w:rsidR="006B1BDD" w14:paraId="26BD397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806E7"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D9666"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24EF8FAA" w14:textId="77777777" w:rsidR="006B1BDD" w:rsidRDefault="006B1BDD" w:rsidP="001D51AA">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67209C" w14:textId="77777777" w:rsidR="006B1BDD" w:rsidRDefault="006B1BDD" w:rsidP="001D51AA">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ACED3" w14:textId="77777777" w:rsidR="006B1BDD" w:rsidRDefault="006B1BDD" w:rsidP="001D51AA">
            <w:pPr>
              <w:pStyle w:val="TAC"/>
              <w:rPr>
                <w:rFonts w:eastAsia="Yu Mincho"/>
              </w:rPr>
            </w:pPr>
          </w:p>
        </w:tc>
      </w:tr>
      <w:tr w:rsidR="006B1BDD" w14:paraId="480E70E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14DC9" w14:textId="77777777" w:rsidR="006B1BDD" w:rsidRDefault="006B1BDD" w:rsidP="001D51AA">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1F886" w14:textId="77777777" w:rsidR="006B1BDD" w:rsidRDefault="006B1BDD" w:rsidP="001D51AA">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78482B15" w14:textId="77777777" w:rsidR="006B1BDD" w:rsidRDefault="006B1BDD" w:rsidP="001D51AA">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A9AEF5" w14:textId="77777777" w:rsidR="006B1BDD" w:rsidRDefault="006B1BDD" w:rsidP="001D51AA">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996E4" w14:textId="77777777" w:rsidR="006B1BDD" w:rsidRDefault="006B1BDD" w:rsidP="001D51AA">
            <w:pPr>
              <w:pStyle w:val="TAC"/>
              <w:rPr>
                <w:rFonts w:eastAsia="Yu Mincho"/>
              </w:rPr>
            </w:pPr>
            <w:r>
              <w:rPr>
                <w:rFonts w:eastAsia="Yu Mincho"/>
              </w:rPr>
              <w:t>0</w:t>
            </w:r>
          </w:p>
        </w:tc>
      </w:tr>
      <w:tr w:rsidR="006B1BDD" w14:paraId="3409D65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E6A71"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65C0C"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3DD620E3" w14:textId="77777777" w:rsidR="006B1BDD" w:rsidRDefault="006B1BDD" w:rsidP="001D51AA">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B866DA" w14:textId="77777777" w:rsidR="006B1BDD" w:rsidRDefault="006B1BDD" w:rsidP="001D51AA">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E907C" w14:textId="77777777" w:rsidR="006B1BDD" w:rsidRDefault="006B1BDD" w:rsidP="001D51AA">
            <w:pPr>
              <w:pStyle w:val="TAC"/>
              <w:rPr>
                <w:rFonts w:eastAsia="Yu Mincho"/>
              </w:rPr>
            </w:pPr>
          </w:p>
        </w:tc>
      </w:tr>
      <w:tr w:rsidR="006B1BDD" w14:paraId="3ECB6CE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7093A8" w14:textId="77777777" w:rsidR="006B1BDD" w:rsidRDefault="006B1BDD" w:rsidP="001D51AA">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D7BE3" w14:textId="77777777" w:rsidR="006B1BDD" w:rsidRDefault="006B1BDD" w:rsidP="001D51AA">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78E65DA5"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A38D43" w14:textId="77777777" w:rsidR="006B1BDD" w:rsidRDefault="006B1BDD" w:rsidP="001D51AA">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F02CD" w14:textId="77777777" w:rsidR="006B1BDD" w:rsidRDefault="006B1BDD" w:rsidP="001D51AA">
            <w:pPr>
              <w:pStyle w:val="TAC"/>
              <w:rPr>
                <w:rFonts w:eastAsia="Yu Mincho"/>
              </w:rPr>
            </w:pPr>
            <w:r>
              <w:rPr>
                <w:rFonts w:eastAsia="Yu Mincho"/>
              </w:rPr>
              <w:t>0</w:t>
            </w:r>
          </w:p>
        </w:tc>
      </w:tr>
      <w:tr w:rsidR="006B1BDD" w14:paraId="164D909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DD2A1"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635DE"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00ED5527" w14:textId="77777777" w:rsidR="006B1BDD" w:rsidRDefault="006B1BDD" w:rsidP="001D51A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E861EE" w14:textId="77777777" w:rsidR="006B1BDD" w:rsidRDefault="006B1BDD" w:rsidP="001D51AA">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1BA1D" w14:textId="77777777" w:rsidR="006B1BDD" w:rsidRDefault="006B1BDD" w:rsidP="001D51AA">
            <w:pPr>
              <w:pStyle w:val="TAC"/>
              <w:rPr>
                <w:rFonts w:eastAsia="Yu Mincho"/>
              </w:rPr>
            </w:pPr>
          </w:p>
        </w:tc>
      </w:tr>
      <w:tr w:rsidR="006B1BDD" w14:paraId="56A602B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AFB1FA" w14:textId="77777777" w:rsidR="006B1BDD" w:rsidRDefault="006B1BDD" w:rsidP="001D51AA">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B94DB" w14:textId="77777777" w:rsidR="006B1BDD" w:rsidRDefault="006B1BDD" w:rsidP="001D51AA">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399A6D3A" w14:textId="77777777" w:rsidR="006B1BDD" w:rsidRDefault="006B1BDD" w:rsidP="001D51AA">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45D1179" w14:textId="7C5B0797" w:rsidR="006B1BDD" w:rsidRDefault="006B1BDD" w:rsidP="001D51AA">
            <w:pPr>
              <w:pStyle w:val="TAC"/>
            </w:pPr>
            <w:r>
              <w:rPr>
                <w:szCs w:val="18"/>
                <w:lang w:val="en-US" w:eastAsia="zh-CN" w:bidi="ar"/>
              </w:rPr>
              <w:t>CA_n46N_</w:t>
            </w:r>
            <w:del w:id="21" w:author="Per Lindell" w:date="2023-08-11T13:30:00Z">
              <w:r w:rsidDel="0012793A">
                <w:rPr>
                  <w:szCs w:val="18"/>
                  <w:lang w:val="en-US" w:eastAsia="zh-CN" w:bidi="ar"/>
                </w:rPr>
                <w:delText>BCS0</w:delText>
              </w:r>
            </w:del>
            <w:ins w:id="22" w:author="Per Lindell" w:date="2023-08-11T13:30:00Z">
              <w:r w:rsidR="0012793A">
                <w:rPr>
                  <w:szCs w:val="18"/>
                  <w:lang w:val="en-US" w:eastAsia="zh-CN" w:bidi="ar"/>
                </w:rPr>
                <w:t>BCS1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1745322" w14:textId="77777777" w:rsidR="006B1BDD" w:rsidRDefault="006B1BDD" w:rsidP="001D51AA">
            <w:pPr>
              <w:pStyle w:val="TAC"/>
              <w:rPr>
                <w:rFonts w:eastAsia="Yu Mincho"/>
                <w:szCs w:val="18"/>
              </w:rPr>
            </w:pPr>
            <w:r>
              <w:rPr>
                <w:rFonts w:eastAsia="Yu Mincho"/>
              </w:rPr>
              <w:t>0</w:t>
            </w:r>
          </w:p>
        </w:tc>
      </w:tr>
      <w:tr w:rsidR="006B1BDD" w14:paraId="7CA9FF9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2E545"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26A27"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0F04B9" w14:textId="77777777" w:rsidR="006B1BDD" w:rsidRDefault="006B1BDD" w:rsidP="001D51AA">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353401" w14:textId="77777777" w:rsidR="006B1BDD" w:rsidRDefault="006B1BDD" w:rsidP="001D51AA">
            <w:pPr>
              <w:pStyle w:val="TAC"/>
              <w:rPr>
                <w:lang w:val="fr-FR"/>
              </w:rPr>
            </w:pPr>
            <w:r>
              <w:rPr>
                <w:szCs w:val="18"/>
                <w:lang w:val="en-US" w:eastAsia="zh-CN" w:bidi="ar"/>
              </w:rPr>
              <w:t>5, 10, 15, 20, 40, 50</w:t>
            </w:r>
            <w:r>
              <w:rPr>
                <w:color w:val="000000"/>
                <w:szCs w:val="18"/>
                <w:vertAlign w:val="superscript"/>
                <w:lang w:val="en-US" w:eastAsia="zh-CN" w:bidi="ar"/>
              </w:rPr>
              <w:t>1</w:t>
            </w:r>
            <w:r>
              <w:rPr>
                <w:color w:val="000000"/>
                <w:szCs w:val="18"/>
                <w:lang w:val="en-US" w:eastAsia="zh-CN" w:bidi="ar"/>
              </w:rPr>
              <w:t>, 60</w:t>
            </w:r>
            <w:r>
              <w:rPr>
                <w:color w:val="000000"/>
                <w:szCs w:val="18"/>
                <w:vertAlign w:val="superscript"/>
                <w:lang w:val="en-US" w:eastAsia="zh-CN" w:bidi="ar"/>
              </w:rPr>
              <w:t>1</w:t>
            </w:r>
            <w:r>
              <w:rPr>
                <w:color w:val="000000"/>
                <w:szCs w:val="18"/>
                <w:lang w:val="en-US" w:eastAsia="zh-CN" w:bidi="ar"/>
              </w:rPr>
              <w:t>, 80</w:t>
            </w:r>
            <w:r>
              <w:rPr>
                <w:color w:val="000000"/>
                <w:szCs w:val="18"/>
                <w:vertAlign w:val="superscript"/>
                <w:lang w:val="en-US" w:eastAsia="zh-CN" w:bidi="ar"/>
              </w:rPr>
              <w:t>1</w:t>
            </w:r>
            <w:r>
              <w:rPr>
                <w:color w:val="000000"/>
                <w:szCs w:val="18"/>
                <w:lang w:val="en-US" w:eastAsia="zh-CN" w:bidi="ar"/>
              </w:rPr>
              <w:t>, 90</w:t>
            </w:r>
            <w:r>
              <w:rPr>
                <w:color w:val="000000"/>
                <w:szCs w:val="18"/>
                <w:vertAlign w:val="superscript"/>
                <w:lang w:val="en-US" w:eastAsia="zh-CN" w:bidi="ar"/>
              </w:rPr>
              <w:t>1</w:t>
            </w:r>
            <w:r>
              <w:rPr>
                <w:color w:val="000000"/>
                <w:szCs w:val="18"/>
                <w:lang w:val="en-US" w:eastAsia="zh-CN" w:bidi="ar"/>
              </w:rPr>
              <w:t>, 100</w:t>
            </w:r>
            <w:r>
              <w:rPr>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8DB83" w14:textId="77777777" w:rsidR="006B1BDD" w:rsidRDefault="006B1BDD" w:rsidP="001D51AA">
            <w:pPr>
              <w:pStyle w:val="TAC"/>
              <w:rPr>
                <w:rFonts w:eastAsia="Yu Mincho"/>
                <w:szCs w:val="18"/>
              </w:rPr>
            </w:pPr>
          </w:p>
        </w:tc>
      </w:tr>
      <w:tr w:rsidR="006B1BDD" w14:paraId="63ED7B9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E2263" w14:textId="77777777" w:rsidR="006B1BDD" w:rsidRDefault="006B1BDD" w:rsidP="001D51A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9F92C" w14:textId="77777777" w:rsidR="006B1BDD" w:rsidRDefault="006B1BDD" w:rsidP="001D51A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0018D239" w14:textId="77777777" w:rsidR="006B1BDD" w:rsidRDefault="006B1BDD" w:rsidP="001D51A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4581E3" w14:textId="77777777" w:rsidR="006B1BDD" w:rsidRDefault="006B1BDD" w:rsidP="001D51AA">
            <w:pPr>
              <w:pStyle w:val="TAC"/>
              <w:rPr>
                <w:szCs w:val="18"/>
                <w:lang w:val="en-US" w:eastAsia="zh-CN" w:bidi="ar"/>
              </w:rPr>
            </w:pPr>
            <w:r w:rsidRPr="002176FE">
              <w:rPr>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4CF9D" w14:textId="77777777" w:rsidR="006B1BDD" w:rsidRDefault="006B1BDD" w:rsidP="001D51AA">
            <w:pPr>
              <w:pStyle w:val="TAC"/>
              <w:rPr>
                <w:rFonts w:eastAsia="Yu Mincho"/>
                <w:szCs w:val="18"/>
              </w:rPr>
            </w:pPr>
            <w:r w:rsidRPr="005C5F1C">
              <w:rPr>
                <w:rFonts w:cs="Arial"/>
                <w:szCs w:val="18"/>
                <w:lang w:val="en-US"/>
              </w:rPr>
              <w:t>0</w:t>
            </w:r>
          </w:p>
        </w:tc>
      </w:tr>
      <w:tr w:rsidR="006B1BDD" w14:paraId="0349471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B73F3"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C032C"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629D48" w14:textId="77777777" w:rsidR="006B1BDD" w:rsidRDefault="006B1BDD" w:rsidP="001D51A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389504" w14:textId="77777777" w:rsidR="006B1BDD" w:rsidRDefault="006B1BDD" w:rsidP="001D51AA">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9ADB2" w14:textId="77777777" w:rsidR="006B1BDD" w:rsidRDefault="006B1BDD" w:rsidP="001D51AA">
            <w:pPr>
              <w:pStyle w:val="TAC"/>
              <w:rPr>
                <w:rFonts w:eastAsia="Yu Mincho"/>
                <w:szCs w:val="18"/>
              </w:rPr>
            </w:pPr>
          </w:p>
        </w:tc>
      </w:tr>
      <w:tr w:rsidR="006B1BDD" w14:paraId="2BF911A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893B2" w14:textId="77777777" w:rsidR="006B1BDD" w:rsidRDefault="006B1BDD" w:rsidP="001D51A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6EDCD" w14:textId="77777777" w:rsidR="006B1BDD" w:rsidRDefault="006B1BDD" w:rsidP="001D51A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5DD605" w14:textId="77777777" w:rsidR="006B1BDD" w:rsidRDefault="006B1BDD" w:rsidP="001D51A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E86418" w14:textId="77777777" w:rsidR="006B1BDD" w:rsidRDefault="006B1BDD" w:rsidP="001D51AA">
            <w:pPr>
              <w:pStyle w:val="TAC"/>
              <w:rPr>
                <w:szCs w:val="18"/>
                <w:lang w:val="en-US" w:eastAsia="zh-CN" w:bidi="ar"/>
              </w:rPr>
            </w:pPr>
            <w:r w:rsidRPr="005C5F1C">
              <w:rPr>
                <w:rFonts w:hint="eastAsia"/>
                <w:szCs w:val="18"/>
                <w:lang w:val="en-US" w:eastAsia="zh-CN"/>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4C43D" w14:textId="77777777" w:rsidR="006B1BDD" w:rsidRDefault="006B1BDD" w:rsidP="001D51AA">
            <w:pPr>
              <w:pStyle w:val="TAC"/>
              <w:rPr>
                <w:rFonts w:eastAsia="Yu Mincho"/>
                <w:szCs w:val="18"/>
              </w:rPr>
            </w:pPr>
            <w:r w:rsidRPr="005C5F1C">
              <w:rPr>
                <w:rFonts w:cs="Arial"/>
                <w:szCs w:val="18"/>
                <w:lang w:val="en-US"/>
              </w:rPr>
              <w:t>0</w:t>
            </w:r>
          </w:p>
        </w:tc>
      </w:tr>
      <w:tr w:rsidR="006B1BDD" w14:paraId="3035CAB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6338C"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4299D"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0D1A28" w14:textId="77777777" w:rsidR="006B1BDD" w:rsidRDefault="006B1BDD" w:rsidP="001D51A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B12F81" w14:textId="77777777" w:rsidR="006B1BDD" w:rsidRDefault="006B1BDD" w:rsidP="001D51AA">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86E8D" w14:textId="77777777" w:rsidR="006B1BDD" w:rsidRDefault="006B1BDD" w:rsidP="001D51AA">
            <w:pPr>
              <w:pStyle w:val="TAC"/>
              <w:rPr>
                <w:rFonts w:eastAsia="Yu Mincho"/>
                <w:szCs w:val="18"/>
              </w:rPr>
            </w:pPr>
          </w:p>
        </w:tc>
      </w:tr>
      <w:tr w:rsidR="006B1BDD" w14:paraId="08C443B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AE06B4" w14:textId="77777777" w:rsidR="006B1BDD" w:rsidRDefault="006B1BDD" w:rsidP="001D51A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3DA6B" w14:textId="77777777" w:rsidR="006B1BDD" w:rsidRDefault="006B1BDD" w:rsidP="001D51A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31F0919" w14:textId="77777777" w:rsidR="006B1BDD" w:rsidRDefault="006B1BDD" w:rsidP="001D51A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ACCFD6" w14:textId="77777777" w:rsidR="006B1BDD" w:rsidRDefault="006B1BDD" w:rsidP="001D51AA">
            <w:pPr>
              <w:pStyle w:val="TAC"/>
              <w:rPr>
                <w:szCs w:val="18"/>
                <w:lang w:val="en-US" w:eastAsia="zh-CN" w:bidi="ar"/>
              </w:rPr>
            </w:pPr>
            <w:r w:rsidRPr="005C5F1C">
              <w:rPr>
                <w:rFonts w:hint="eastAsia"/>
                <w:szCs w:val="18"/>
                <w:lang w:val="en-US" w:eastAsia="zh-CN"/>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E10B8" w14:textId="77777777" w:rsidR="006B1BDD" w:rsidRDefault="006B1BDD" w:rsidP="001D51AA">
            <w:pPr>
              <w:pStyle w:val="TAC"/>
              <w:rPr>
                <w:rFonts w:eastAsia="Yu Mincho"/>
                <w:szCs w:val="18"/>
              </w:rPr>
            </w:pPr>
            <w:r w:rsidRPr="005C5F1C">
              <w:rPr>
                <w:rFonts w:cs="Arial"/>
                <w:szCs w:val="18"/>
                <w:lang w:val="en-US"/>
              </w:rPr>
              <w:t>0</w:t>
            </w:r>
          </w:p>
        </w:tc>
      </w:tr>
      <w:tr w:rsidR="006B1BDD" w14:paraId="2821040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70B16"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14700"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AD9627" w14:textId="77777777" w:rsidR="006B1BDD" w:rsidRDefault="006B1BDD" w:rsidP="001D51A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663721" w14:textId="77777777" w:rsidR="006B1BDD" w:rsidRDefault="006B1BDD" w:rsidP="001D51AA">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DA21D" w14:textId="77777777" w:rsidR="006B1BDD" w:rsidRDefault="006B1BDD" w:rsidP="001D51AA">
            <w:pPr>
              <w:pStyle w:val="TAC"/>
              <w:rPr>
                <w:rFonts w:eastAsia="Yu Mincho"/>
                <w:szCs w:val="18"/>
              </w:rPr>
            </w:pPr>
          </w:p>
        </w:tc>
      </w:tr>
      <w:tr w:rsidR="006B1BDD" w14:paraId="6B12AE7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A58A5E" w14:textId="77777777" w:rsidR="006B1BDD" w:rsidRDefault="006B1BDD" w:rsidP="001D51A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A069A" w14:textId="77777777" w:rsidR="006B1BDD" w:rsidRPr="005C5F1C" w:rsidRDefault="006B1BDD" w:rsidP="001D51AA">
            <w:pPr>
              <w:pStyle w:val="TAC"/>
            </w:pPr>
            <w:r w:rsidRPr="005C5F1C">
              <w:t>CA_n46A-n48A</w:t>
            </w:r>
          </w:p>
          <w:p w14:paraId="1D9BFC3E" w14:textId="77777777" w:rsidR="006B1BDD" w:rsidRDefault="006B1BDD" w:rsidP="001D51A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04289624" w14:textId="77777777" w:rsidR="006B1BDD" w:rsidRDefault="006B1BDD" w:rsidP="001D51A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149EB9" w14:textId="77777777" w:rsidR="006B1BDD" w:rsidRDefault="006B1BDD" w:rsidP="001D51AA">
            <w:pPr>
              <w:pStyle w:val="TAC"/>
              <w:rPr>
                <w:lang w:val="fr-FR"/>
              </w:rPr>
            </w:pPr>
            <w:r w:rsidRPr="005C5F1C">
              <w:rPr>
                <w:szCs w:val="18"/>
                <w:lang w:val="en-US" w:eastAsia="zh-CN" w:bidi="ar"/>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9E929" w14:textId="77777777" w:rsidR="006B1BDD" w:rsidRDefault="006B1BDD" w:rsidP="001D51AA">
            <w:pPr>
              <w:pStyle w:val="TAC"/>
              <w:rPr>
                <w:szCs w:val="18"/>
                <w:lang w:eastAsia="zh-CN"/>
              </w:rPr>
            </w:pPr>
            <w:r w:rsidRPr="005C5F1C">
              <w:t>0</w:t>
            </w:r>
          </w:p>
        </w:tc>
      </w:tr>
      <w:tr w:rsidR="006B1BDD" w14:paraId="6D91F30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B427A" w14:textId="77777777" w:rsidR="006B1BDD" w:rsidRDefault="006B1BDD" w:rsidP="001D51AA">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20DED"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CFB24" w14:textId="77777777" w:rsidR="006B1BDD" w:rsidRDefault="006B1BDD" w:rsidP="001D51AA">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B56D7" w14:textId="77777777" w:rsidR="006B1BDD" w:rsidRDefault="006B1BDD" w:rsidP="001D51AA">
            <w:pPr>
              <w:pStyle w:val="TAC"/>
              <w:rPr>
                <w:lang w:val="fr-FR"/>
              </w:rPr>
            </w:pPr>
            <w:r w:rsidRPr="005C5F1C">
              <w:rPr>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F49E1"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r>
      <w:tr w:rsidR="006B1BDD" w14:paraId="57E7B37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67ABE"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F7AE7"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0C5ACC62" w14:textId="77777777" w:rsidR="006B1BDD" w:rsidRDefault="006B1BDD" w:rsidP="001D51AA">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5F84A0" w14:textId="77777777" w:rsidR="006B1BDD" w:rsidRDefault="006B1BDD" w:rsidP="001D51AA">
            <w:pPr>
              <w:pStyle w:val="TAC"/>
              <w:rPr>
                <w:lang w:val="fr-FR"/>
              </w:rPr>
            </w:pPr>
            <w:r w:rsidRPr="005C5F1C">
              <w:rPr>
                <w:szCs w:val="18"/>
                <w:lang w:val="en-US" w:eastAsia="zh-CN" w:bidi="ar"/>
              </w:rPr>
              <w:t>CA_n46N_BCS</w:t>
            </w:r>
            <w:r w:rsidRPr="00C74263">
              <w:rPr>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756FAA5D"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6B1BDD" w14:paraId="031FE05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D8611"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D3B34"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850BA3" w14:textId="77777777" w:rsidR="006B1BDD" w:rsidRDefault="006B1BDD" w:rsidP="001D51AA">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1C4C93" w14:textId="77777777" w:rsidR="006B1BDD" w:rsidRDefault="006B1BDD" w:rsidP="001D51AA">
            <w:pPr>
              <w:pStyle w:val="TAC"/>
              <w:rPr>
                <w:lang w:val="fr-FR"/>
              </w:rPr>
            </w:pPr>
            <w:r w:rsidRPr="005C5F1C">
              <w:rPr>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26D82"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r>
      <w:tr w:rsidR="006B1BDD" w14:paraId="1075B25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ECB83"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2533B"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003FEBE8"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49E54B" w14:textId="77777777" w:rsidR="006B1BDD" w:rsidRDefault="006B1BDD" w:rsidP="001D51AA">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0EE4910"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6B1BDD" w14:paraId="6619A6B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8ABE6"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751AD"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F051962"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ABC601" w14:textId="77777777" w:rsidR="006B1BDD" w:rsidRDefault="006B1BDD" w:rsidP="001D51AA">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7E284"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p>
        </w:tc>
      </w:tr>
      <w:tr w:rsidR="006B1BDD" w14:paraId="66D3E1F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E70C3" w14:textId="77777777" w:rsidR="006B1BDD" w:rsidRDefault="006B1BDD" w:rsidP="001D51AA">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D8A2FD" w14:textId="77777777" w:rsidR="006B1BDD" w:rsidRDefault="006B1BDD" w:rsidP="001D51AA">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CF17597"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38F13D" w14:textId="77777777" w:rsidR="006B1BDD" w:rsidRDefault="006B1BDD" w:rsidP="001D51AA">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BAF62" w14:textId="77777777" w:rsidR="006B1BDD" w:rsidRDefault="006B1BDD" w:rsidP="001D51AA">
            <w:pPr>
              <w:pStyle w:val="TAC"/>
              <w:rPr>
                <w:lang w:val="en-US" w:eastAsia="zh-CN"/>
              </w:rPr>
            </w:pPr>
            <w:r>
              <w:rPr>
                <w:lang w:val="en-US" w:eastAsia="zh-CN"/>
              </w:rPr>
              <w:t>0</w:t>
            </w:r>
          </w:p>
        </w:tc>
      </w:tr>
      <w:tr w:rsidR="006B1BDD" w14:paraId="5341DE5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91D199"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2B759"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07FDD"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961367" w14:textId="77777777" w:rsidR="006B1BDD" w:rsidRDefault="006B1BDD" w:rsidP="001D51AA">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3599E" w14:textId="77777777" w:rsidR="006B1BDD" w:rsidRDefault="006B1BDD" w:rsidP="001D51AA">
            <w:pPr>
              <w:pStyle w:val="TAC"/>
              <w:rPr>
                <w:lang w:val="en-US" w:eastAsia="zh-CN"/>
              </w:rPr>
            </w:pPr>
          </w:p>
        </w:tc>
      </w:tr>
      <w:tr w:rsidR="006B1BDD" w14:paraId="4E291E8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B5E37" w14:textId="77777777" w:rsidR="006B1BDD" w:rsidRDefault="006B1BDD" w:rsidP="001D51AA">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A16B4" w14:textId="77777777" w:rsidR="006B1BDD" w:rsidRDefault="006B1BDD" w:rsidP="001D51AA">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925F679"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6D35D5" w14:textId="77777777" w:rsidR="006B1BDD" w:rsidRDefault="006B1BDD" w:rsidP="001D51AA">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6F6DB" w14:textId="77777777" w:rsidR="006B1BDD" w:rsidRDefault="006B1BDD" w:rsidP="001D51AA">
            <w:pPr>
              <w:pStyle w:val="TAC"/>
              <w:rPr>
                <w:lang w:val="en-US" w:eastAsia="zh-CN"/>
              </w:rPr>
            </w:pPr>
            <w:r>
              <w:rPr>
                <w:lang w:val="en-US" w:eastAsia="zh-CN"/>
              </w:rPr>
              <w:t>0</w:t>
            </w:r>
          </w:p>
        </w:tc>
      </w:tr>
      <w:tr w:rsidR="006B1BDD" w14:paraId="40DE528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4FB4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7E120"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7473C7"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8A432E" w14:textId="77777777" w:rsidR="006B1BDD" w:rsidRDefault="006B1BDD" w:rsidP="001D51AA">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003CA" w14:textId="77777777" w:rsidR="006B1BDD" w:rsidRDefault="006B1BDD" w:rsidP="001D51AA">
            <w:pPr>
              <w:pStyle w:val="TAC"/>
              <w:rPr>
                <w:lang w:val="en-US" w:eastAsia="zh-CN"/>
              </w:rPr>
            </w:pPr>
          </w:p>
        </w:tc>
      </w:tr>
      <w:tr w:rsidR="006B1BDD" w14:paraId="61D83E1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1897F" w14:textId="77777777" w:rsidR="006B1BDD" w:rsidRDefault="006B1BDD" w:rsidP="001D51AA">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48F4D" w14:textId="77777777" w:rsidR="006B1BDD" w:rsidRDefault="006B1BDD" w:rsidP="001D51AA">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08A3F5B"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AD83B8" w14:textId="77777777" w:rsidR="006B1BDD" w:rsidRDefault="006B1BDD" w:rsidP="001D51AA">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2CE7C" w14:textId="77777777" w:rsidR="006B1BDD" w:rsidRDefault="006B1BDD" w:rsidP="001D51AA">
            <w:pPr>
              <w:pStyle w:val="TAC"/>
              <w:rPr>
                <w:lang w:val="en-US" w:eastAsia="zh-CN"/>
              </w:rPr>
            </w:pPr>
            <w:r>
              <w:rPr>
                <w:lang w:val="en-US" w:eastAsia="zh-CN"/>
              </w:rPr>
              <w:t>0</w:t>
            </w:r>
          </w:p>
        </w:tc>
      </w:tr>
      <w:tr w:rsidR="006B1BDD" w14:paraId="321B20C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20CE9"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60E59"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A16604"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D380B1" w14:textId="77777777" w:rsidR="006B1BDD" w:rsidRDefault="006B1BDD" w:rsidP="001D51AA">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CECF3" w14:textId="77777777" w:rsidR="006B1BDD" w:rsidRDefault="006B1BDD" w:rsidP="001D51AA">
            <w:pPr>
              <w:pStyle w:val="TAC"/>
              <w:rPr>
                <w:lang w:val="en-US" w:eastAsia="zh-CN"/>
              </w:rPr>
            </w:pPr>
          </w:p>
        </w:tc>
      </w:tr>
      <w:tr w:rsidR="006B1BDD" w14:paraId="79F7B47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C59842" w14:textId="77777777" w:rsidR="006B1BDD" w:rsidRDefault="006B1BDD" w:rsidP="001D51AA">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F02A2" w14:textId="77777777" w:rsidR="006B1BDD" w:rsidRDefault="006B1BDD" w:rsidP="001D51AA">
            <w:pPr>
              <w:pStyle w:val="TAC"/>
              <w:rPr>
                <w:lang w:eastAsia="zh-CN"/>
              </w:rPr>
            </w:pPr>
            <w:r>
              <w:rPr>
                <w:lang w:eastAsia="zh-CN"/>
              </w:rPr>
              <w:t>CA_n77(2A)</w:t>
            </w:r>
          </w:p>
          <w:p w14:paraId="75C4AE7B" w14:textId="77777777" w:rsidR="006B1BDD" w:rsidRDefault="006B1BDD" w:rsidP="001D51AA">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5669647"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9FE35C" w14:textId="77777777" w:rsidR="006B1BDD" w:rsidRDefault="006B1BDD" w:rsidP="001D51AA">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1F16C" w14:textId="77777777" w:rsidR="006B1BDD" w:rsidRDefault="006B1BDD" w:rsidP="001D51AA">
            <w:pPr>
              <w:pStyle w:val="TAC"/>
              <w:rPr>
                <w:lang w:val="en-US" w:eastAsia="zh-CN"/>
              </w:rPr>
            </w:pPr>
            <w:r>
              <w:rPr>
                <w:lang w:val="en-US" w:eastAsia="zh-CN"/>
              </w:rPr>
              <w:t>0</w:t>
            </w:r>
          </w:p>
        </w:tc>
      </w:tr>
      <w:tr w:rsidR="006B1BDD" w14:paraId="0DBABEA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4341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E5867"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F2344B"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CD0905" w14:textId="77777777" w:rsidR="006B1BDD" w:rsidRDefault="006B1BDD" w:rsidP="001D51AA">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FF4AF" w14:textId="77777777" w:rsidR="006B1BDD" w:rsidRDefault="006B1BDD" w:rsidP="001D51AA">
            <w:pPr>
              <w:pStyle w:val="TAC"/>
              <w:rPr>
                <w:lang w:val="en-US" w:eastAsia="zh-CN"/>
              </w:rPr>
            </w:pPr>
          </w:p>
        </w:tc>
      </w:tr>
      <w:tr w:rsidR="006B1BDD" w14:paraId="38CB74A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202A2" w14:textId="77777777" w:rsidR="006B1BDD" w:rsidRDefault="006B1BDD" w:rsidP="001D51AA">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9BF07F" w14:textId="77777777" w:rsidR="006B1BDD" w:rsidRDefault="006B1BDD" w:rsidP="001D51AA">
            <w:pPr>
              <w:pStyle w:val="TAC"/>
              <w:rPr>
                <w:lang w:eastAsia="zh-CN"/>
              </w:rPr>
            </w:pPr>
            <w:r>
              <w:rPr>
                <w:lang w:eastAsia="zh-CN"/>
              </w:rPr>
              <w:t>CA_n77(2A)</w:t>
            </w:r>
          </w:p>
          <w:p w14:paraId="5E660456" w14:textId="77777777" w:rsidR="006B1BDD" w:rsidRDefault="006B1BDD" w:rsidP="001D51AA">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AC14D08"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B4F410" w14:textId="77777777" w:rsidR="006B1BDD" w:rsidRDefault="006B1BDD" w:rsidP="001D51AA">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3E095" w14:textId="77777777" w:rsidR="006B1BDD" w:rsidRDefault="006B1BDD" w:rsidP="001D51AA">
            <w:pPr>
              <w:pStyle w:val="TAC"/>
              <w:rPr>
                <w:lang w:val="en-US" w:eastAsia="zh-CN"/>
              </w:rPr>
            </w:pPr>
            <w:r>
              <w:rPr>
                <w:lang w:val="en-US" w:eastAsia="zh-CN"/>
              </w:rPr>
              <w:t>0</w:t>
            </w:r>
          </w:p>
        </w:tc>
      </w:tr>
      <w:tr w:rsidR="006B1BDD" w14:paraId="7ECC017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6A07A"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4D8C"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B6DCFC"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488352" w14:textId="77777777" w:rsidR="006B1BDD" w:rsidRDefault="006B1BDD" w:rsidP="001D51AA">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2971D" w14:textId="77777777" w:rsidR="006B1BDD" w:rsidRDefault="006B1BDD" w:rsidP="001D51AA">
            <w:pPr>
              <w:pStyle w:val="TAC"/>
              <w:rPr>
                <w:lang w:val="en-US" w:eastAsia="zh-CN"/>
              </w:rPr>
            </w:pPr>
          </w:p>
        </w:tc>
      </w:tr>
      <w:tr w:rsidR="006B1BDD" w14:paraId="791899C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0E21B" w14:textId="77777777" w:rsidR="006B1BDD" w:rsidRDefault="006B1BDD" w:rsidP="001D51AA">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F28B5" w14:textId="77777777" w:rsidR="006B1BDD" w:rsidRDefault="006B1BDD" w:rsidP="001D51AA">
            <w:pPr>
              <w:pStyle w:val="TAC"/>
              <w:rPr>
                <w:lang w:eastAsia="zh-CN"/>
              </w:rPr>
            </w:pPr>
            <w:r>
              <w:rPr>
                <w:lang w:eastAsia="zh-CN"/>
              </w:rPr>
              <w:t>CA_n77(2A)</w:t>
            </w:r>
          </w:p>
          <w:p w14:paraId="34598E2F" w14:textId="77777777" w:rsidR="006B1BDD" w:rsidRDefault="006B1BDD" w:rsidP="001D51AA">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AB06029"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6602DA" w14:textId="77777777" w:rsidR="006B1BDD" w:rsidRDefault="006B1BDD" w:rsidP="001D51AA">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825A2" w14:textId="77777777" w:rsidR="006B1BDD" w:rsidRDefault="006B1BDD" w:rsidP="001D51AA">
            <w:pPr>
              <w:pStyle w:val="TAC"/>
              <w:rPr>
                <w:lang w:val="en-US" w:eastAsia="zh-CN"/>
              </w:rPr>
            </w:pPr>
            <w:r>
              <w:rPr>
                <w:lang w:val="en-US" w:eastAsia="zh-CN"/>
              </w:rPr>
              <w:t>0</w:t>
            </w:r>
          </w:p>
        </w:tc>
      </w:tr>
      <w:tr w:rsidR="006B1BDD" w14:paraId="2C90D1F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07701"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24A30"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94F1B3"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0926D6" w14:textId="77777777" w:rsidR="006B1BDD" w:rsidRDefault="006B1BDD" w:rsidP="001D51AA">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3AC2C" w14:textId="77777777" w:rsidR="006B1BDD" w:rsidRDefault="006B1BDD" w:rsidP="001D51AA">
            <w:pPr>
              <w:pStyle w:val="TAC"/>
              <w:rPr>
                <w:lang w:val="en-US" w:eastAsia="zh-CN"/>
              </w:rPr>
            </w:pPr>
          </w:p>
        </w:tc>
      </w:tr>
      <w:tr w:rsidR="006B1BDD" w14:paraId="1FAD786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3396F" w14:textId="77777777" w:rsidR="006B1BDD" w:rsidRDefault="006B1BDD" w:rsidP="001D51AA">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F2F38" w14:textId="77777777" w:rsidR="006B1BDD" w:rsidRDefault="006B1BDD" w:rsidP="001D51AA">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CD32D4C"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7D67B2" w14:textId="77777777" w:rsidR="006B1BDD" w:rsidRDefault="006B1BDD" w:rsidP="001D51AA">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FDC27" w14:textId="77777777" w:rsidR="006B1BDD" w:rsidRDefault="006B1BDD" w:rsidP="001D51AA">
            <w:pPr>
              <w:pStyle w:val="TAC"/>
              <w:rPr>
                <w:lang w:val="en-US" w:eastAsia="zh-CN"/>
              </w:rPr>
            </w:pPr>
            <w:r>
              <w:rPr>
                <w:lang w:val="en-US" w:eastAsia="zh-CN"/>
              </w:rPr>
              <w:t>0</w:t>
            </w:r>
          </w:p>
        </w:tc>
      </w:tr>
      <w:tr w:rsidR="006B1BDD" w14:paraId="288528C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0855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377156"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39BD9"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7EC918" w14:textId="77777777" w:rsidR="006B1BDD" w:rsidRDefault="006B1BDD" w:rsidP="001D51AA">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581E6" w14:textId="77777777" w:rsidR="006B1BDD" w:rsidRDefault="006B1BDD" w:rsidP="001D51AA">
            <w:pPr>
              <w:pStyle w:val="TAC"/>
              <w:rPr>
                <w:lang w:val="en-US" w:eastAsia="zh-CN"/>
              </w:rPr>
            </w:pPr>
          </w:p>
        </w:tc>
      </w:tr>
      <w:tr w:rsidR="006B1BDD" w14:paraId="28167D7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A1411" w14:textId="77777777" w:rsidR="006B1BDD" w:rsidRDefault="006B1BDD" w:rsidP="001D51AA">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08560" w14:textId="77777777" w:rsidR="006B1BDD" w:rsidRDefault="006B1BDD" w:rsidP="001D51AA">
            <w:pPr>
              <w:pStyle w:val="TAC"/>
              <w:rPr>
                <w:lang w:eastAsia="zh-CN"/>
              </w:rPr>
            </w:pPr>
            <w:r>
              <w:rPr>
                <w:lang w:eastAsia="zh-CN"/>
              </w:rPr>
              <w:t>CA_n77(2A)</w:t>
            </w:r>
          </w:p>
          <w:p w14:paraId="2EE98C5E" w14:textId="77777777" w:rsidR="006B1BDD" w:rsidRDefault="006B1BDD" w:rsidP="001D51AA">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0BAB97B"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6A7A87" w14:textId="77777777" w:rsidR="006B1BDD" w:rsidRDefault="006B1BDD" w:rsidP="001D51AA">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B5486" w14:textId="77777777" w:rsidR="006B1BDD" w:rsidRDefault="006B1BDD" w:rsidP="001D51AA">
            <w:pPr>
              <w:pStyle w:val="TAC"/>
              <w:rPr>
                <w:lang w:val="en-US" w:eastAsia="zh-CN"/>
              </w:rPr>
            </w:pPr>
            <w:r>
              <w:rPr>
                <w:lang w:val="en-US" w:eastAsia="zh-CN"/>
              </w:rPr>
              <w:t>0</w:t>
            </w:r>
          </w:p>
        </w:tc>
      </w:tr>
      <w:tr w:rsidR="006B1BDD" w14:paraId="3E6FDA3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7D71C"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40C56"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A1DCE"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963B28" w14:textId="77777777" w:rsidR="006B1BDD" w:rsidRDefault="006B1BDD" w:rsidP="001D51AA">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846C5" w14:textId="77777777" w:rsidR="006B1BDD" w:rsidRDefault="006B1BDD" w:rsidP="001D51AA">
            <w:pPr>
              <w:pStyle w:val="TAC"/>
              <w:rPr>
                <w:lang w:val="en-US" w:eastAsia="zh-CN"/>
              </w:rPr>
            </w:pPr>
          </w:p>
        </w:tc>
      </w:tr>
      <w:tr w:rsidR="006B1BDD" w14:paraId="6986F1D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36A56" w14:textId="77777777" w:rsidR="006B1BDD" w:rsidRDefault="006B1BDD" w:rsidP="001D51AA">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356D5" w14:textId="77777777" w:rsidR="006B1BDD" w:rsidRDefault="006B1BDD" w:rsidP="001D51AA">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787114E"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AFB4B4" w14:textId="77777777" w:rsidR="006B1BDD" w:rsidRDefault="006B1BDD" w:rsidP="001D51AA">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42F4A"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6B1BDD" w14:paraId="265EF0C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7A0C9"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03242"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4F5E8"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A764A" w14:textId="77777777" w:rsidR="006B1BDD" w:rsidRDefault="006B1BDD" w:rsidP="001D51AA">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8A06A"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p>
        </w:tc>
      </w:tr>
      <w:tr w:rsidR="006B1BDD" w14:paraId="257CC71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8D0B3"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B2FE8"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FE998B1"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93AE18" w14:textId="77777777" w:rsidR="006B1BDD" w:rsidRDefault="006B1BDD" w:rsidP="001D51AA">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AA8DC"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B1BDD" w14:paraId="03593FB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EF1FB7"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07F33"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CD1EC"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E1117" w14:textId="77777777" w:rsidR="006B1BDD" w:rsidRDefault="006B1BDD" w:rsidP="001D51AA">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28EB3"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p>
        </w:tc>
      </w:tr>
      <w:tr w:rsidR="006B1BDD" w14:paraId="565A3D3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E55C1"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5C93C4"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D9DD16C"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77E297" w14:textId="77777777" w:rsidR="006B1BDD" w:rsidRDefault="006B1BDD" w:rsidP="001D51AA">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CAA32"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B1BDD" w14:paraId="5EC46DD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B6D53"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DFD25"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752ECF"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91A825" w14:textId="77777777" w:rsidR="006B1BDD" w:rsidRDefault="006B1BDD" w:rsidP="001D51AA">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C7153"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p>
        </w:tc>
      </w:tr>
      <w:tr w:rsidR="006B1BDD" w14:paraId="54DD07F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6D881" w14:textId="77777777" w:rsidR="006B1BDD" w:rsidRDefault="006B1BDD" w:rsidP="001D51AA">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C88F4" w14:textId="77777777" w:rsidR="006B1BDD" w:rsidRDefault="006B1BDD" w:rsidP="001D51AA">
            <w:pPr>
              <w:pStyle w:val="TAC"/>
              <w:rPr>
                <w:lang w:eastAsia="zh-CN"/>
              </w:rPr>
            </w:pPr>
            <w:r>
              <w:rPr>
                <w:lang w:eastAsia="zh-CN"/>
              </w:rPr>
              <w:t>CA_n78(2A)</w:t>
            </w:r>
          </w:p>
          <w:p w14:paraId="1D3EEC68" w14:textId="77777777" w:rsidR="006B1BDD" w:rsidRDefault="006B1BDD" w:rsidP="001D51AA">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2001DB0" w14:textId="77777777" w:rsidR="006B1BDD" w:rsidRDefault="006B1BDD" w:rsidP="001D51AA">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7F9C7D" w14:textId="77777777" w:rsidR="006B1BDD" w:rsidRDefault="006B1BDD" w:rsidP="001D51AA">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3400D" w14:textId="77777777" w:rsidR="006B1BDD" w:rsidRDefault="006B1BDD" w:rsidP="001D51AA">
            <w:pPr>
              <w:pStyle w:val="TAC"/>
              <w:rPr>
                <w:lang w:val="en-US"/>
              </w:rPr>
            </w:pPr>
            <w:r>
              <w:rPr>
                <w:rFonts w:hint="eastAsia"/>
                <w:lang w:val="en-US" w:eastAsia="zh-CN"/>
              </w:rPr>
              <w:t>0</w:t>
            </w:r>
          </w:p>
        </w:tc>
      </w:tr>
      <w:tr w:rsidR="006B1BDD" w14:paraId="027C8FE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869E0"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27E9C"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CFDE0C" w14:textId="77777777" w:rsidR="006B1BDD" w:rsidRDefault="006B1BDD" w:rsidP="001D51A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862EC1" w14:textId="77777777" w:rsidR="006B1BDD" w:rsidRDefault="006B1BDD" w:rsidP="001D51AA">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C6507" w14:textId="77777777" w:rsidR="006B1BDD" w:rsidRDefault="006B1BDD" w:rsidP="001D51AA">
            <w:pPr>
              <w:pStyle w:val="TAC"/>
              <w:rPr>
                <w:lang w:val="en-US"/>
              </w:rPr>
            </w:pPr>
          </w:p>
        </w:tc>
      </w:tr>
      <w:tr w:rsidR="006B1BDD" w14:paraId="04A2A76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8E934" w14:textId="77777777" w:rsidR="006B1BDD" w:rsidRDefault="006B1BDD" w:rsidP="001D51AA">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765C2" w14:textId="77777777" w:rsidR="006B1BDD" w:rsidRDefault="006B1BDD" w:rsidP="001D51AA">
            <w:pPr>
              <w:pStyle w:val="TAC"/>
              <w:rPr>
                <w:lang w:eastAsia="zh-CN"/>
              </w:rPr>
            </w:pPr>
            <w:r>
              <w:rPr>
                <w:lang w:eastAsia="zh-CN"/>
              </w:rPr>
              <w:t>CA_n78(2A)</w:t>
            </w:r>
          </w:p>
          <w:p w14:paraId="4CD7833D" w14:textId="77777777" w:rsidR="006B1BDD" w:rsidRDefault="006B1BDD" w:rsidP="001D51AA">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2D2AB1B" w14:textId="77777777" w:rsidR="006B1BDD" w:rsidRDefault="006B1BDD" w:rsidP="001D51AA">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FAEC85" w14:textId="77777777" w:rsidR="006B1BDD" w:rsidRDefault="006B1BDD" w:rsidP="001D51AA">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08F9F" w14:textId="77777777" w:rsidR="006B1BDD" w:rsidRDefault="006B1BDD" w:rsidP="001D51AA">
            <w:pPr>
              <w:pStyle w:val="TAC"/>
              <w:rPr>
                <w:lang w:val="en-US"/>
              </w:rPr>
            </w:pPr>
            <w:r>
              <w:rPr>
                <w:rFonts w:hint="eastAsia"/>
                <w:lang w:val="en-US" w:eastAsia="zh-CN"/>
              </w:rPr>
              <w:t>0</w:t>
            </w:r>
          </w:p>
        </w:tc>
      </w:tr>
      <w:tr w:rsidR="006B1BDD" w14:paraId="2A94255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D99D9"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3FBD7"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E1310F" w14:textId="77777777" w:rsidR="006B1BDD" w:rsidRDefault="006B1BDD" w:rsidP="001D51A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23F102" w14:textId="77777777" w:rsidR="006B1BDD" w:rsidRDefault="006B1BDD" w:rsidP="001D51AA">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18410" w14:textId="77777777" w:rsidR="006B1BDD" w:rsidRDefault="006B1BDD" w:rsidP="001D51AA">
            <w:pPr>
              <w:pStyle w:val="TAC"/>
              <w:rPr>
                <w:lang w:val="en-US"/>
              </w:rPr>
            </w:pPr>
          </w:p>
        </w:tc>
      </w:tr>
      <w:tr w:rsidR="006B1BDD" w14:paraId="3FBF1DF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96F0C" w14:textId="77777777" w:rsidR="006B1BDD" w:rsidRDefault="006B1BDD" w:rsidP="001D51AA">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5DD2D" w14:textId="77777777" w:rsidR="006B1BDD" w:rsidRDefault="006B1BDD" w:rsidP="001D51AA">
            <w:pPr>
              <w:pStyle w:val="TAC"/>
              <w:rPr>
                <w:lang w:eastAsia="zh-CN"/>
              </w:rPr>
            </w:pPr>
            <w:r>
              <w:rPr>
                <w:lang w:eastAsia="zh-CN"/>
              </w:rPr>
              <w:t>CA_n78(2A)</w:t>
            </w:r>
          </w:p>
          <w:p w14:paraId="2292DB92" w14:textId="77777777" w:rsidR="006B1BDD" w:rsidRDefault="006B1BDD" w:rsidP="001D51AA">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6FE29CE" w14:textId="77777777" w:rsidR="006B1BDD" w:rsidRDefault="006B1BDD" w:rsidP="001D51AA">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96C5C4" w14:textId="77777777" w:rsidR="006B1BDD" w:rsidRDefault="006B1BDD" w:rsidP="001D51AA">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DA27B" w14:textId="77777777" w:rsidR="006B1BDD" w:rsidRDefault="006B1BDD" w:rsidP="001D51AA">
            <w:pPr>
              <w:pStyle w:val="TAC"/>
              <w:rPr>
                <w:lang w:val="en-US"/>
              </w:rPr>
            </w:pPr>
            <w:r>
              <w:rPr>
                <w:rFonts w:hint="eastAsia"/>
                <w:lang w:val="en-US" w:eastAsia="zh-CN"/>
              </w:rPr>
              <w:t>0</w:t>
            </w:r>
          </w:p>
        </w:tc>
      </w:tr>
      <w:tr w:rsidR="006B1BDD" w14:paraId="15367DE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ECE83E"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65AC2"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247BD9" w14:textId="77777777" w:rsidR="006B1BDD" w:rsidRDefault="006B1BDD" w:rsidP="001D51A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B01697" w14:textId="77777777" w:rsidR="006B1BDD" w:rsidRDefault="006B1BDD" w:rsidP="001D51AA">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F61C3" w14:textId="77777777" w:rsidR="006B1BDD" w:rsidRDefault="006B1BDD" w:rsidP="001D51AA">
            <w:pPr>
              <w:pStyle w:val="TAC"/>
              <w:rPr>
                <w:lang w:val="en-US"/>
              </w:rPr>
            </w:pPr>
          </w:p>
        </w:tc>
      </w:tr>
      <w:tr w:rsidR="006B1BDD" w14:paraId="11474F8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92816" w14:textId="77777777" w:rsidR="006B1BDD" w:rsidRDefault="006B1BDD" w:rsidP="001D51AA">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3C908" w14:textId="77777777" w:rsidR="006B1BDD" w:rsidRDefault="006B1BDD" w:rsidP="001D51AA">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5D4071A" w14:textId="77777777" w:rsidR="006B1BDD" w:rsidRDefault="006B1BDD" w:rsidP="001D51AA">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21706C" w14:textId="77777777" w:rsidR="006B1BDD" w:rsidRDefault="006B1BDD" w:rsidP="001D51AA">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2C25E" w14:textId="77777777" w:rsidR="006B1BDD" w:rsidRDefault="006B1BDD" w:rsidP="001D51AA">
            <w:pPr>
              <w:pStyle w:val="TAC"/>
              <w:rPr>
                <w:lang w:val="en-US"/>
              </w:rPr>
            </w:pPr>
            <w:r>
              <w:rPr>
                <w:rFonts w:hint="eastAsia"/>
                <w:lang w:val="en-US" w:eastAsia="zh-CN"/>
              </w:rPr>
              <w:t>0</w:t>
            </w:r>
          </w:p>
        </w:tc>
      </w:tr>
      <w:tr w:rsidR="006B1BDD" w14:paraId="56BDFB6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32E3B"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18A1E"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AC5DF8" w14:textId="77777777" w:rsidR="006B1BDD" w:rsidRDefault="006B1BDD" w:rsidP="001D51A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9DA7FE" w14:textId="77777777" w:rsidR="006B1BDD" w:rsidRDefault="006B1BDD" w:rsidP="001D51AA">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29E41" w14:textId="77777777" w:rsidR="006B1BDD" w:rsidRDefault="006B1BDD" w:rsidP="001D51AA">
            <w:pPr>
              <w:pStyle w:val="TAC"/>
              <w:rPr>
                <w:lang w:val="en-US"/>
              </w:rPr>
            </w:pPr>
          </w:p>
        </w:tc>
      </w:tr>
      <w:tr w:rsidR="006B1BDD" w14:paraId="6DAB20F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3804E" w14:textId="77777777" w:rsidR="006B1BDD" w:rsidRDefault="006B1BDD" w:rsidP="001D51AA">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E05E7" w14:textId="77777777" w:rsidR="006B1BDD" w:rsidRDefault="006B1BDD" w:rsidP="001D51AA">
            <w:pPr>
              <w:pStyle w:val="TAC"/>
              <w:rPr>
                <w:lang w:eastAsia="zh-CN"/>
              </w:rPr>
            </w:pPr>
            <w:r>
              <w:rPr>
                <w:lang w:eastAsia="zh-CN"/>
              </w:rPr>
              <w:t>CA_n78(2A)</w:t>
            </w:r>
          </w:p>
          <w:p w14:paraId="73755963" w14:textId="77777777" w:rsidR="006B1BDD" w:rsidRDefault="006B1BDD" w:rsidP="001D51AA">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7F32F83" w14:textId="77777777" w:rsidR="006B1BDD" w:rsidRDefault="006B1BDD" w:rsidP="001D51AA">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729ADE" w14:textId="77777777" w:rsidR="006B1BDD" w:rsidRDefault="006B1BDD" w:rsidP="001D51AA">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C0E3E" w14:textId="77777777" w:rsidR="006B1BDD" w:rsidRDefault="006B1BDD" w:rsidP="001D51AA">
            <w:pPr>
              <w:pStyle w:val="TAC"/>
              <w:rPr>
                <w:lang w:val="en-US"/>
              </w:rPr>
            </w:pPr>
            <w:r>
              <w:rPr>
                <w:rFonts w:hint="eastAsia"/>
                <w:lang w:val="en-US" w:eastAsia="zh-CN"/>
              </w:rPr>
              <w:t>0</w:t>
            </w:r>
          </w:p>
        </w:tc>
      </w:tr>
      <w:tr w:rsidR="006B1BDD" w14:paraId="796EAE5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C5F4C"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0D009"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B9B28C" w14:textId="77777777" w:rsidR="006B1BDD" w:rsidRDefault="006B1BDD" w:rsidP="001D51A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03976C" w14:textId="77777777" w:rsidR="006B1BDD" w:rsidRDefault="006B1BDD" w:rsidP="001D51AA">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50006" w14:textId="77777777" w:rsidR="006B1BDD" w:rsidRDefault="006B1BDD" w:rsidP="001D51AA">
            <w:pPr>
              <w:pStyle w:val="TAC"/>
              <w:rPr>
                <w:lang w:val="en-US"/>
              </w:rPr>
            </w:pPr>
          </w:p>
        </w:tc>
      </w:tr>
      <w:tr w:rsidR="006B1BDD" w14:paraId="5861630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2F003" w14:textId="77777777" w:rsidR="006B1BDD" w:rsidRDefault="006B1BDD" w:rsidP="001D51AA">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E63C1" w14:textId="77777777" w:rsidR="006B1BDD" w:rsidRDefault="006B1BDD" w:rsidP="001D51AA">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125B396" w14:textId="77777777" w:rsidR="006B1BDD" w:rsidRDefault="006B1BDD" w:rsidP="001D51AA">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675E7B" w14:textId="77777777" w:rsidR="006B1BDD" w:rsidRDefault="006B1BDD" w:rsidP="001D51AA">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0581F" w14:textId="77777777" w:rsidR="006B1BDD" w:rsidRDefault="006B1BDD" w:rsidP="001D51AA">
            <w:pPr>
              <w:pStyle w:val="TAC"/>
              <w:rPr>
                <w:lang w:val="en-US" w:eastAsia="zh-CN"/>
              </w:rPr>
            </w:pPr>
            <w:r>
              <w:rPr>
                <w:lang w:val="en-US"/>
              </w:rPr>
              <w:t>0</w:t>
            </w:r>
          </w:p>
        </w:tc>
      </w:tr>
      <w:tr w:rsidR="006B1BDD" w14:paraId="3CE5A08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094C7"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86798"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AE8C5" w14:textId="77777777" w:rsidR="006B1BDD" w:rsidRDefault="006B1BDD" w:rsidP="001D51AA">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B08A08" w14:textId="77777777" w:rsidR="006B1BDD" w:rsidRDefault="006B1BDD" w:rsidP="001D51AA">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C4527" w14:textId="77777777" w:rsidR="006B1BDD" w:rsidRDefault="006B1BDD" w:rsidP="001D51AA">
            <w:pPr>
              <w:pStyle w:val="TAC"/>
              <w:rPr>
                <w:lang w:val="en-US" w:eastAsia="zh-CN"/>
              </w:rPr>
            </w:pPr>
          </w:p>
        </w:tc>
      </w:tr>
      <w:tr w:rsidR="006B1BDD" w14:paraId="0B784C5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CB0E3" w14:textId="77777777" w:rsidR="006B1BDD" w:rsidRDefault="006B1BDD" w:rsidP="001D51AA">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ADDBE" w14:textId="77777777" w:rsidR="006B1BDD" w:rsidRDefault="006B1BDD" w:rsidP="001D51AA">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C897D5D" w14:textId="77777777" w:rsidR="006B1BDD" w:rsidRDefault="006B1BDD" w:rsidP="001D51AA">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9B5397" w14:textId="77777777" w:rsidR="006B1BDD" w:rsidRDefault="006B1BDD" w:rsidP="001D51AA">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2BCF7" w14:textId="77777777" w:rsidR="006B1BDD" w:rsidRDefault="006B1BDD" w:rsidP="001D51AA">
            <w:pPr>
              <w:pStyle w:val="TAC"/>
              <w:rPr>
                <w:lang w:val="en-US" w:eastAsia="zh-CN"/>
              </w:rPr>
            </w:pPr>
            <w:r>
              <w:rPr>
                <w:lang w:val="en-US"/>
              </w:rPr>
              <w:t>0</w:t>
            </w:r>
          </w:p>
        </w:tc>
      </w:tr>
      <w:tr w:rsidR="006B1BDD" w14:paraId="3B32421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55BC8"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EC7A5"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EDE36C" w14:textId="77777777" w:rsidR="006B1BDD" w:rsidRDefault="006B1BDD" w:rsidP="001D51AA">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83AA850" w14:textId="77777777" w:rsidR="006B1BDD" w:rsidRDefault="006B1BDD" w:rsidP="001D51AA">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7C520" w14:textId="77777777" w:rsidR="006B1BDD" w:rsidRDefault="006B1BDD" w:rsidP="001D51AA">
            <w:pPr>
              <w:pStyle w:val="TAC"/>
              <w:rPr>
                <w:lang w:val="en-US" w:eastAsia="zh-CN"/>
              </w:rPr>
            </w:pPr>
          </w:p>
        </w:tc>
      </w:tr>
      <w:tr w:rsidR="006B1BDD" w14:paraId="655E61C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DD0DC" w14:textId="77777777" w:rsidR="006B1BDD" w:rsidRDefault="006B1BDD" w:rsidP="001D51AA">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2485D" w14:textId="77777777" w:rsidR="006B1BDD" w:rsidRDefault="006B1BDD" w:rsidP="001D51AA">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FFED35B" w14:textId="77777777" w:rsidR="006B1BDD" w:rsidRDefault="006B1BDD" w:rsidP="001D51AA">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FF0D0B" w14:textId="77777777" w:rsidR="006B1BDD" w:rsidRDefault="006B1BDD" w:rsidP="001D51AA">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447AC" w14:textId="77777777" w:rsidR="006B1BDD" w:rsidRDefault="006B1BDD" w:rsidP="001D51AA">
            <w:pPr>
              <w:pStyle w:val="TAC"/>
              <w:rPr>
                <w:lang w:val="en-US" w:eastAsia="zh-CN"/>
              </w:rPr>
            </w:pPr>
            <w:r>
              <w:rPr>
                <w:lang w:val="en-US"/>
              </w:rPr>
              <w:t>0</w:t>
            </w:r>
          </w:p>
        </w:tc>
      </w:tr>
      <w:tr w:rsidR="006B1BDD" w14:paraId="26AB403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B113F"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18FEE"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6B629F" w14:textId="77777777" w:rsidR="006B1BDD" w:rsidRDefault="006B1BDD" w:rsidP="001D51AA">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1B33A56" w14:textId="77777777" w:rsidR="006B1BDD" w:rsidRDefault="006B1BDD" w:rsidP="001D51AA">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1E783" w14:textId="77777777" w:rsidR="006B1BDD" w:rsidRDefault="006B1BDD" w:rsidP="001D51AA">
            <w:pPr>
              <w:pStyle w:val="TAC"/>
              <w:rPr>
                <w:lang w:val="en-US" w:eastAsia="zh-CN"/>
              </w:rPr>
            </w:pPr>
          </w:p>
        </w:tc>
      </w:tr>
      <w:tr w:rsidR="006B1BDD" w14:paraId="6198B13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B5D98" w14:textId="77777777" w:rsidR="006B1BDD" w:rsidRDefault="006B1BDD" w:rsidP="001D51AA">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23B01" w14:textId="77777777" w:rsidR="006B1BDD" w:rsidRDefault="006B1BDD" w:rsidP="001D51AA">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22E6458" w14:textId="77777777" w:rsidR="006B1BDD" w:rsidRDefault="006B1BDD" w:rsidP="001D51AA">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CC2251" w14:textId="77777777" w:rsidR="006B1BDD" w:rsidRDefault="006B1BDD" w:rsidP="001D51AA">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D468F" w14:textId="77777777" w:rsidR="006B1BDD" w:rsidRDefault="006B1BDD" w:rsidP="001D51AA">
            <w:pPr>
              <w:pStyle w:val="TAC"/>
              <w:rPr>
                <w:lang w:val="en-US" w:eastAsia="zh-CN"/>
              </w:rPr>
            </w:pPr>
            <w:r>
              <w:rPr>
                <w:lang w:val="en-US"/>
              </w:rPr>
              <w:t>0</w:t>
            </w:r>
          </w:p>
        </w:tc>
      </w:tr>
      <w:tr w:rsidR="006B1BDD" w14:paraId="60E397D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37FF2"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02F26"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7D7C2E" w14:textId="77777777" w:rsidR="006B1BDD" w:rsidRDefault="006B1BDD" w:rsidP="001D51AA">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911AD1B" w14:textId="77777777" w:rsidR="006B1BDD" w:rsidRDefault="006B1BDD" w:rsidP="001D51AA">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ABEB8" w14:textId="77777777" w:rsidR="006B1BDD" w:rsidRDefault="006B1BDD" w:rsidP="001D51AA">
            <w:pPr>
              <w:pStyle w:val="TAC"/>
              <w:rPr>
                <w:lang w:val="en-US" w:eastAsia="zh-CN"/>
              </w:rPr>
            </w:pPr>
          </w:p>
        </w:tc>
      </w:tr>
      <w:tr w:rsidR="006B1BDD" w14:paraId="2706449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5352E" w14:textId="77777777" w:rsidR="006B1BDD" w:rsidRDefault="006B1BDD" w:rsidP="001D51AA">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5D4EA" w14:textId="77777777" w:rsidR="006B1BDD" w:rsidRDefault="006B1BDD" w:rsidP="001D51AA">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895FF7A" w14:textId="77777777" w:rsidR="006B1BDD" w:rsidRDefault="006B1BDD" w:rsidP="001D51AA">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76EFDF" w14:textId="77777777" w:rsidR="006B1BDD" w:rsidRDefault="006B1BDD" w:rsidP="001D51AA">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CFDED" w14:textId="77777777" w:rsidR="006B1BDD" w:rsidRDefault="006B1BDD" w:rsidP="001D51AA">
            <w:pPr>
              <w:pStyle w:val="TAC"/>
              <w:rPr>
                <w:lang w:val="en-US" w:eastAsia="zh-CN"/>
              </w:rPr>
            </w:pPr>
            <w:r>
              <w:rPr>
                <w:lang w:val="en-US"/>
              </w:rPr>
              <w:t>0</w:t>
            </w:r>
          </w:p>
        </w:tc>
      </w:tr>
      <w:tr w:rsidR="006B1BDD" w14:paraId="483FB0E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31ADF"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A9CB3"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4A6800" w14:textId="77777777" w:rsidR="006B1BDD" w:rsidRDefault="006B1BDD" w:rsidP="001D51A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84B433" w14:textId="77777777" w:rsidR="006B1BDD" w:rsidRDefault="006B1BDD" w:rsidP="001D51AA">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1C717" w14:textId="77777777" w:rsidR="006B1BDD" w:rsidRDefault="006B1BDD" w:rsidP="001D51AA">
            <w:pPr>
              <w:pStyle w:val="TAC"/>
              <w:rPr>
                <w:lang w:val="en-US" w:eastAsia="zh-CN"/>
              </w:rPr>
            </w:pPr>
          </w:p>
        </w:tc>
      </w:tr>
      <w:tr w:rsidR="006B1BDD" w14:paraId="437566E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21EA0"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0DCD60"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B8C88E9"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6D0C7D" w14:textId="70031464" w:rsidR="006B1BDD" w:rsidRDefault="006B1BDD" w:rsidP="001D51AA">
            <w:pPr>
              <w:pStyle w:val="TAC"/>
              <w:rPr>
                <w:lang w:val="en-US" w:eastAsia="zh-CN" w:bidi="ar"/>
              </w:rPr>
            </w:pPr>
            <w:r>
              <w:rPr>
                <w:lang w:val="en-US" w:eastAsia="zh-CN" w:bidi="ar"/>
              </w:rPr>
              <w:t>CA_n46N</w:t>
            </w:r>
            <w:r>
              <w:rPr>
                <w:rFonts w:hint="eastAsia"/>
                <w:lang w:val="en-US" w:eastAsia="zh-CN" w:bidi="ar"/>
              </w:rPr>
              <w:t>_</w:t>
            </w:r>
            <w:del w:id="23" w:author="Per Lindell" w:date="2023-08-11T13:33:00Z">
              <w:r w:rsidDel="008E0589">
                <w:rPr>
                  <w:rFonts w:hint="eastAsia"/>
                  <w:lang w:val="en-US" w:eastAsia="zh-CN" w:bidi="ar"/>
                </w:rPr>
                <w:delText>BCS</w:delText>
              </w:r>
              <w:r w:rsidDel="008E0589">
                <w:rPr>
                  <w:lang w:val="en-US" w:eastAsia="zh-CN" w:bidi="ar"/>
                </w:rPr>
                <w:delText>0</w:delText>
              </w:r>
            </w:del>
            <w:ins w:id="24" w:author="Per Lindell" w:date="2023-08-11T13:33:00Z">
              <w:r w:rsidR="008E0589">
                <w:rPr>
                  <w:rFonts w:hint="eastAsia"/>
                  <w:lang w:val="en-US" w:eastAsia="zh-CN" w:bidi="ar"/>
                </w:rPr>
                <w:t>BCS</w:t>
              </w:r>
              <w:r w:rsidR="008E0589">
                <w:rPr>
                  <w:lang w:val="en-US" w:eastAsia="zh-CN"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784F9F0" w14:textId="77777777" w:rsidR="006B1BDD" w:rsidRDefault="006B1BDD" w:rsidP="001D51AA">
            <w:pPr>
              <w:pStyle w:val="TAC"/>
              <w:rPr>
                <w:lang w:val="en-US" w:eastAsia="zh-CN"/>
              </w:rPr>
            </w:pPr>
            <w:r>
              <w:rPr>
                <w:lang w:val="en-US"/>
              </w:rPr>
              <w:t>0</w:t>
            </w:r>
          </w:p>
        </w:tc>
      </w:tr>
      <w:tr w:rsidR="006B1BDD" w14:paraId="2231988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A3398" w14:textId="77777777" w:rsidR="006B1BDD" w:rsidRDefault="006B1BDD" w:rsidP="001D51AA">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A091C" w14:textId="77777777" w:rsidR="006B1BDD" w:rsidRDefault="006B1BDD" w:rsidP="001D51AA">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5C6E88"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3093ECF" w14:textId="77777777" w:rsidR="006B1BDD" w:rsidRDefault="006B1BDD" w:rsidP="001D51AA">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B5828" w14:textId="77777777" w:rsidR="006B1BDD" w:rsidRDefault="006B1BDD" w:rsidP="001D51AA">
            <w:pPr>
              <w:pStyle w:val="TAC"/>
              <w:rPr>
                <w:lang w:val="en-US" w:eastAsia="zh-CN"/>
              </w:rPr>
            </w:pPr>
          </w:p>
        </w:tc>
      </w:tr>
      <w:tr w:rsidR="006B1BDD" w14:paraId="41F55E8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1E88"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E21EB"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5281E66"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22E35A" w14:textId="77777777" w:rsidR="006B1BDD" w:rsidRDefault="006B1BDD" w:rsidP="001D51AA">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8EBA8" w14:textId="77777777" w:rsidR="006B1BDD" w:rsidRDefault="006B1BDD" w:rsidP="001D51AA">
            <w:pPr>
              <w:pStyle w:val="TAC"/>
              <w:rPr>
                <w:lang w:val="en-US" w:eastAsia="zh-CN"/>
              </w:rPr>
            </w:pPr>
            <w:r>
              <w:rPr>
                <w:lang w:val="en-US"/>
              </w:rPr>
              <w:t>0</w:t>
            </w:r>
          </w:p>
        </w:tc>
      </w:tr>
      <w:tr w:rsidR="006B1BDD" w14:paraId="740E35D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83A5B" w14:textId="77777777" w:rsidR="006B1BDD" w:rsidRDefault="006B1BDD" w:rsidP="001D51AA">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3A2AD" w14:textId="77777777" w:rsidR="006B1BDD" w:rsidRDefault="006B1BDD" w:rsidP="001D51AA">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24BD28"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F79A08A" w14:textId="77777777" w:rsidR="006B1BDD" w:rsidRDefault="006B1BDD" w:rsidP="001D51AA">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0B576" w14:textId="77777777" w:rsidR="006B1BDD" w:rsidRDefault="006B1BDD" w:rsidP="001D51AA">
            <w:pPr>
              <w:pStyle w:val="TAC"/>
              <w:rPr>
                <w:lang w:val="en-US" w:eastAsia="zh-CN"/>
              </w:rPr>
            </w:pPr>
          </w:p>
        </w:tc>
      </w:tr>
      <w:tr w:rsidR="006B1BDD" w14:paraId="424A395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4B8B2"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E7009"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3CEE47"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8DC793" w14:textId="77777777" w:rsidR="006B1BDD" w:rsidRDefault="006B1BDD" w:rsidP="001D51AA">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E2B91" w14:textId="77777777" w:rsidR="006B1BDD" w:rsidRDefault="006B1BDD" w:rsidP="001D51AA">
            <w:pPr>
              <w:pStyle w:val="TAC"/>
              <w:rPr>
                <w:lang w:val="en-US" w:eastAsia="zh-CN"/>
              </w:rPr>
            </w:pPr>
            <w:r>
              <w:rPr>
                <w:lang w:val="en-US"/>
              </w:rPr>
              <w:t>0</w:t>
            </w:r>
          </w:p>
        </w:tc>
      </w:tr>
      <w:tr w:rsidR="006B1BDD" w14:paraId="2B3A1F1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7569D" w14:textId="77777777" w:rsidR="006B1BDD" w:rsidRDefault="006B1BDD" w:rsidP="001D51AA">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296DB" w14:textId="77777777" w:rsidR="006B1BDD" w:rsidRDefault="006B1BDD" w:rsidP="001D51AA">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3236E3"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706873" w14:textId="77777777" w:rsidR="006B1BDD" w:rsidRDefault="006B1BDD" w:rsidP="001D51AA">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3D047" w14:textId="77777777" w:rsidR="006B1BDD" w:rsidRDefault="006B1BDD" w:rsidP="001D51AA">
            <w:pPr>
              <w:pStyle w:val="TAC"/>
              <w:rPr>
                <w:lang w:val="en-US" w:eastAsia="zh-CN"/>
              </w:rPr>
            </w:pPr>
          </w:p>
        </w:tc>
      </w:tr>
      <w:tr w:rsidR="006B1BDD" w14:paraId="4937817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C79363"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E3B98"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DF10F28"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DF62AD" w14:textId="77777777" w:rsidR="006B1BDD" w:rsidRDefault="006B1BDD" w:rsidP="001D51AA">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944F7" w14:textId="77777777" w:rsidR="006B1BDD" w:rsidRDefault="006B1BDD" w:rsidP="001D51AA">
            <w:pPr>
              <w:pStyle w:val="TAC"/>
              <w:rPr>
                <w:lang w:val="en-US" w:eastAsia="zh-CN"/>
              </w:rPr>
            </w:pPr>
            <w:r>
              <w:rPr>
                <w:lang w:val="en-US"/>
              </w:rPr>
              <w:t>0</w:t>
            </w:r>
          </w:p>
        </w:tc>
      </w:tr>
      <w:tr w:rsidR="006B1BDD" w14:paraId="198C1EB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E5B83" w14:textId="77777777" w:rsidR="006B1BDD" w:rsidRDefault="006B1BDD" w:rsidP="001D51AA">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9B404" w14:textId="77777777" w:rsidR="006B1BDD" w:rsidRDefault="006B1BDD" w:rsidP="001D51AA">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BC802"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74C44D" w14:textId="77777777" w:rsidR="006B1BDD" w:rsidRDefault="006B1BDD" w:rsidP="001D51AA">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B9412" w14:textId="77777777" w:rsidR="006B1BDD" w:rsidRDefault="006B1BDD" w:rsidP="001D51AA">
            <w:pPr>
              <w:pStyle w:val="TAC"/>
              <w:rPr>
                <w:lang w:val="en-US" w:eastAsia="zh-CN"/>
              </w:rPr>
            </w:pPr>
          </w:p>
        </w:tc>
      </w:tr>
      <w:tr w:rsidR="006B1BDD" w14:paraId="777D0B4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2A0A8"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5A0886"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605DF10"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4B2F3F" w14:textId="77777777" w:rsidR="006B1BDD" w:rsidRDefault="006B1BDD" w:rsidP="001D51AA">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053D6" w14:textId="77777777" w:rsidR="006B1BDD" w:rsidRDefault="006B1BDD" w:rsidP="001D51AA">
            <w:pPr>
              <w:pStyle w:val="TAC"/>
              <w:rPr>
                <w:lang w:val="en-US" w:eastAsia="zh-CN"/>
              </w:rPr>
            </w:pPr>
            <w:r>
              <w:rPr>
                <w:lang w:val="en-US"/>
              </w:rPr>
              <w:t>0</w:t>
            </w:r>
          </w:p>
        </w:tc>
      </w:tr>
      <w:tr w:rsidR="006B1BDD" w14:paraId="3D52D10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27DC59" w14:textId="77777777" w:rsidR="006B1BDD" w:rsidRDefault="006B1BDD" w:rsidP="001D51AA">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D058A" w14:textId="77777777" w:rsidR="006B1BDD" w:rsidRDefault="006B1BDD" w:rsidP="001D51AA">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A7CB6"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5F3C72" w14:textId="77777777" w:rsidR="006B1BDD" w:rsidRDefault="006B1BDD" w:rsidP="001D51AA">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E8B4C" w14:textId="77777777" w:rsidR="006B1BDD" w:rsidRDefault="006B1BDD" w:rsidP="001D51AA">
            <w:pPr>
              <w:keepNext/>
              <w:keepLines/>
              <w:spacing w:after="0"/>
              <w:jc w:val="center"/>
              <w:rPr>
                <w:rFonts w:ascii="Arial" w:hAnsi="Arial"/>
                <w:sz w:val="18"/>
                <w:lang w:val="en-US" w:eastAsia="zh-CN"/>
              </w:rPr>
            </w:pPr>
          </w:p>
        </w:tc>
      </w:tr>
      <w:tr w:rsidR="006B1BDD" w14:paraId="71C077F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AE446"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41144"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297549E" w14:textId="77777777" w:rsidR="006B1BDD" w:rsidRDefault="006B1BDD" w:rsidP="001D51AA">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95EEFE" w14:textId="77777777" w:rsidR="006B1BDD" w:rsidRDefault="006B1BDD" w:rsidP="001D51AA">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E4596" w14:textId="77777777" w:rsidR="006B1BDD" w:rsidRDefault="006B1BDD" w:rsidP="001D51AA">
            <w:pPr>
              <w:pStyle w:val="TAC"/>
              <w:rPr>
                <w:lang w:val="en-US" w:eastAsia="zh-CN"/>
              </w:rPr>
            </w:pPr>
            <w:r>
              <w:rPr>
                <w:lang w:val="en-US"/>
              </w:rPr>
              <w:t>0</w:t>
            </w:r>
          </w:p>
        </w:tc>
      </w:tr>
      <w:tr w:rsidR="006B1BDD" w14:paraId="3C370B9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7FF58" w14:textId="77777777" w:rsidR="006B1BDD" w:rsidRDefault="006B1BDD" w:rsidP="001D51AA">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BDC77" w14:textId="77777777" w:rsidR="006B1BDD" w:rsidRDefault="006B1BDD" w:rsidP="001D51AA">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6580B3" w14:textId="77777777" w:rsidR="006B1BDD" w:rsidRDefault="006B1BDD" w:rsidP="001D51AA">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50700BD" w14:textId="77777777" w:rsidR="006B1BDD" w:rsidRDefault="006B1BDD" w:rsidP="001D51AA">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3FE7E" w14:textId="77777777" w:rsidR="006B1BDD" w:rsidRDefault="006B1BDD" w:rsidP="001D51AA">
            <w:pPr>
              <w:pStyle w:val="TAC"/>
              <w:rPr>
                <w:lang w:val="en-US" w:eastAsia="zh-CN"/>
              </w:rPr>
            </w:pPr>
          </w:p>
        </w:tc>
      </w:tr>
      <w:tr w:rsidR="006B1BDD" w14:paraId="22DA951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40482" w14:textId="77777777" w:rsidR="006B1BDD" w:rsidRDefault="006B1BDD" w:rsidP="001D51AA">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DBD9A" w14:textId="77777777" w:rsidR="006B1BDD" w:rsidRDefault="006B1BDD" w:rsidP="001D51AA">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38F96A2" w14:textId="77777777" w:rsidR="006B1BDD" w:rsidRDefault="006B1BDD" w:rsidP="001D51A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92AEF4" w14:textId="77777777" w:rsidR="006B1BDD" w:rsidRDefault="006B1BDD" w:rsidP="001D51AA">
            <w:pPr>
              <w:pStyle w:val="TAC"/>
              <w:rPr>
                <w:szCs w:val="18"/>
                <w:lang w:val="en-US" w:eastAsia="zh-CN" w:bidi="ar"/>
              </w:rPr>
            </w:pPr>
            <w:r w:rsidRPr="005C5F1C">
              <w:rPr>
                <w:szCs w:val="18"/>
                <w:lang w:val="en-US" w:eastAsia="zh-CN" w:bidi="ar"/>
              </w:rPr>
              <w:t>CA_n46N</w:t>
            </w:r>
            <w:r w:rsidRPr="005C5F1C">
              <w:rPr>
                <w:rFonts w:hint="eastAsia"/>
                <w:szCs w:val="18"/>
                <w:lang w:val="en-US" w:eastAsia="zh-CN" w:bidi="ar"/>
              </w:rPr>
              <w:t>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E81E9" w14:textId="77777777" w:rsidR="006B1BDD" w:rsidRDefault="006B1BDD" w:rsidP="001D51AA">
            <w:pPr>
              <w:pStyle w:val="TAC"/>
              <w:rPr>
                <w:lang w:val="en-US" w:eastAsia="zh-CN"/>
              </w:rPr>
            </w:pPr>
            <w:r w:rsidRPr="005C5F1C">
              <w:rPr>
                <w:lang w:val="en-US"/>
              </w:rPr>
              <w:t>0</w:t>
            </w:r>
          </w:p>
        </w:tc>
      </w:tr>
      <w:tr w:rsidR="006B1BDD" w14:paraId="05B41DC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7990F"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7A345"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9F9191" w14:textId="77777777" w:rsidR="006B1BDD" w:rsidRDefault="006B1BDD" w:rsidP="001D51A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A0391F" w14:textId="77777777" w:rsidR="006B1BDD" w:rsidRDefault="006B1BDD" w:rsidP="001D51AA">
            <w:pPr>
              <w:pStyle w:val="TAC"/>
              <w:rPr>
                <w:szCs w:val="18"/>
                <w:lang w:val="en-US" w:eastAsia="zh-CN" w:bidi="ar"/>
              </w:rPr>
            </w:pPr>
            <w:r w:rsidRPr="005C5F1C">
              <w:rPr>
                <w:szCs w:val="18"/>
                <w:lang w:val="en-US" w:eastAsia="zh-CN" w:bidi="ar"/>
              </w:rPr>
              <w:t>CA_n96B</w:t>
            </w:r>
            <w:r w:rsidRPr="005C5F1C">
              <w:rPr>
                <w:rFonts w:hint="eastAsia"/>
                <w:szCs w:val="18"/>
                <w:lang w:val="en-US" w:eastAsia="zh-CN" w:bidi="ar"/>
              </w:rPr>
              <w:t>_BCS</w:t>
            </w:r>
            <w:r w:rsidRPr="005C5F1C">
              <w:rPr>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451C" w14:textId="77777777" w:rsidR="006B1BDD" w:rsidRDefault="006B1BDD" w:rsidP="001D51AA">
            <w:pPr>
              <w:pStyle w:val="TAC"/>
              <w:rPr>
                <w:lang w:val="en-US" w:eastAsia="zh-CN"/>
              </w:rPr>
            </w:pPr>
          </w:p>
        </w:tc>
      </w:tr>
      <w:tr w:rsidR="006B1BDD" w14:paraId="575ACF15" w14:textId="77777777" w:rsidTr="001D51AA">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69E68C77" w14:textId="77777777" w:rsidR="006B1BDD" w:rsidRDefault="006B1BDD" w:rsidP="001D51AA">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4CA7AE23"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7D046AF"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6C349CD6" w14:textId="77777777" w:rsidR="006B1BDD" w:rsidRDefault="006B1BDD" w:rsidP="001D51AA">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3971A1D9" w14:textId="77777777" w:rsidR="006B1BDD" w:rsidRDefault="006B1BDD" w:rsidP="001D51AA">
            <w:pPr>
              <w:pStyle w:val="TAC"/>
              <w:rPr>
                <w:lang w:val="en-US" w:eastAsia="zh-CN"/>
              </w:rPr>
            </w:pPr>
            <w:r>
              <w:rPr>
                <w:lang w:val="en-US" w:eastAsia="zh-CN"/>
              </w:rPr>
              <w:t>0</w:t>
            </w:r>
          </w:p>
        </w:tc>
      </w:tr>
      <w:tr w:rsidR="006B1BDD" w14:paraId="70EF01F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73CE2"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377854A"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B4143E4"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1D68422" w14:textId="77777777" w:rsidR="006B1BDD" w:rsidRDefault="006B1BDD" w:rsidP="001D51AA">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97BB08" w14:textId="77777777" w:rsidR="006B1BDD" w:rsidRDefault="006B1BDD" w:rsidP="001D51AA">
            <w:pPr>
              <w:pStyle w:val="TAC"/>
              <w:rPr>
                <w:lang w:val="en-US" w:eastAsia="zh-CN"/>
              </w:rPr>
            </w:pPr>
          </w:p>
        </w:tc>
      </w:tr>
      <w:tr w:rsidR="006B1BDD" w14:paraId="5D1777E6" w14:textId="77777777" w:rsidTr="001D51AA">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C2B357A" w14:textId="77777777" w:rsidR="006B1BDD" w:rsidRDefault="006B1BDD" w:rsidP="001D51AA">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40AF4D95"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04012D1"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551E8C8E" w14:textId="77777777" w:rsidR="006B1BDD" w:rsidRDefault="006B1BDD" w:rsidP="001D51AA">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1002F902" w14:textId="77777777" w:rsidR="006B1BDD" w:rsidRDefault="006B1BDD" w:rsidP="001D51AA">
            <w:pPr>
              <w:pStyle w:val="TAC"/>
              <w:rPr>
                <w:lang w:val="en-US" w:eastAsia="zh-CN"/>
              </w:rPr>
            </w:pPr>
            <w:r>
              <w:rPr>
                <w:lang w:val="en-US" w:eastAsia="zh-CN"/>
              </w:rPr>
              <w:t>0</w:t>
            </w:r>
          </w:p>
        </w:tc>
      </w:tr>
      <w:tr w:rsidR="006B1BDD" w14:paraId="75499FC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85F98E8"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79DAC4"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BCA6CE9"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FC13370" w14:textId="77777777" w:rsidR="006B1BDD" w:rsidRDefault="006B1BDD" w:rsidP="001D51AA">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1DF0EDA" w14:textId="77777777" w:rsidR="006B1BDD" w:rsidRDefault="006B1BDD" w:rsidP="001D51AA">
            <w:pPr>
              <w:pStyle w:val="TAC"/>
              <w:rPr>
                <w:lang w:val="en-US" w:eastAsia="zh-CN"/>
              </w:rPr>
            </w:pPr>
          </w:p>
        </w:tc>
      </w:tr>
      <w:tr w:rsidR="006B1BDD" w14:paraId="76639D3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48291CC" w14:textId="77777777" w:rsidR="006B1BDD" w:rsidRDefault="006B1BDD" w:rsidP="001D51AA">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401FFB21"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5F1E76C"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7EA2F" w14:textId="77777777" w:rsidR="006B1BDD" w:rsidRDefault="006B1BDD" w:rsidP="001D51AA">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DEFDFA4" w14:textId="77777777" w:rsidR="006B1BDD" w:rsidRDefault="006B1BDD" w:rsidP="001D51AA">
            <w:pPr>
              <w:pStyle w:val="TAC"/>
              <w:rPr>
                <w:lang w:val="en-US" w:eastAsia="zh-CN"/>
              </w:rPr>
            </w:pPr>
            <w:r>
              <w:rPr>
                <w:lang w:val="en-US" w:eastAsia="zh-CN"/>
              </w:rPr>
              <w:t>0</w:t>
            </w:r>
          </w:p>
        </w:tc>
      </w:tr>
      <w:tr w:rsidR="006B1BDD" w14:paraId="03F6E95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6937D47"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33A0A73"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4AFA8B5"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1E7F3CF" w14:textId="77777777" w:rsidR="006B1BDD" w:rsidRDefault="006B1BDD" w:rsidP="001D51AA">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A810DB0" w14:textId="77777777" w:rsidR="006B1BDD" w:rsidRDefault="006B1BDD" w:rsidP="001D51AA">
            <w:pPr>
              <w:pStyle w:val="TAC"/>
              <w:rPr>
                <w:lang w:val="en-US" w:eastAsia="zh-CN"/>
              </w:rPr>
            </w:pPr>
          </w:p>
        </w:tc>
      </w:tr>
      <w:tr w:rsidR="006B1BDD" w14:paraId="2801167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2627544" w14:textId="77777777" w:rsidR="006B1BDD" w:rsidRDefault="006B1BDD" w:rsidP="001D51AA">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06397032"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491F45F"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E58C1EB" w14:textId="77777777" w:rsidR="006B1BDD" w:rsidRDefault="006B1BDD" w:rsidP="001D51AA">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E14334E" w14:textId="77777777" w:rsidR="006B1BDD" w:rsidRDefault="006B1BDD" w:rsidP="001D51AA">
            <w:pPr>
              <w:pStyle w:val="TAC"/>
              <w:rPr>
                <w:lang w:val="en-US" w:eastAsia="zh-CN"/>
              </w:rPr>
            </w:pPr>
            <w:r>
              <w:rPr>
                <w:lang w:val="en-US" w:eastAsia="zh-CN"/>
              </w:rPr>
              <w:t>0</w:t>
            </w:r>
          </w:p>
        </w:tc>
      </w:tr>
      <w:tr w:rsidR="006B1BDD" w14:paraId="5D04909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CC8D3D6"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F73A071"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1DEF7E1"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1D82AA4" w14:textId="77777777" w:rsidR="006B1BDD" w:rsidRDefault="006B1BDD" w:rsidP="001D51AA">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CE87605" w14:textId="77777777" w:rsidR="006B1BDD" w:rsidRDefault="006B1BDD" w:rsidP="001D51AA">
            <w:pPr>
              <w:pStyle w:val="TAC"/>
              <w:rPr>
                <w:lang w:val="en-US" w:eastAsia="zh-CN"/>
              </w:rPr>
            </w:pPr>
          </w:p>
        </w:tc>
      </w:tr>
      <w:tr w:rsidR="006B1BDD" w14:paraId="5963678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32C85A5" w14:textId="77777777" w:rsidR="006B1BDD" w:rsidRDefault="006B1BDD" w:rsidP="001D51AA">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2E0FBDAB"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CEC21D6"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DAEAFA" w14:textId="77777777" w:rsidR="006B1BDD" w:rsidRDefault="006B1BDD" w:rsidP="001D51AA">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E7569A9" w14:textId="77777777" w:rsidR="006B1BDD" w:rsidRDefault="006B1BDD" w:rsidP="001D51AA">
            <w:pPr>
              <w:pStyle w:val="TAC"/>
              <w:rPr>
                <w:lang w:val="en-US" w:eastAsia="zh-CN"/>
              </w:rPr>
            </w:pPr>
            <w:r>
              <w:rPr>
                <w:lang w:val="en-US" w:eastAsia="zh-CN"/>
              </w:rPr>
              <w:t>0</w:t>
            </w:r>
          </w:p>
        </w:tc>
      </w:tr>
      <w:tr w:rsidR="006B1BDD" w14:paraId="2D8ADBE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586F4BD"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567E2EF"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D79B05B"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06F8279" w14:textId="77777777" w:rsidR="006B1BDD" w:rsidRDefault="006B1BDD" w:rsidP="001D51AA">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ED600F" w14:textId="77777777" w:rsidR="006B1BDD" w:rsidRDefault="006B1BDD" w:rsidP="001D51AA">
            <w:pPr>
              <w:pStyle w:val="TAC"/>
              <w:rPr>
                <w:lang w:val="en-US" w:eastAsia="zh-CN"/>
              </w:rPr>
            </w:pPr>
          </w:p>
        </w:tc>
      </w:tr>
      <w:tr w:rsidR="006B1BDD" w14:paraId="47B48F5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3239040" w14:textId="77777777" w:rsidR="006B1BDD" w:rsidRDefault="006B1BDD" w:rsidP="001D51AA">
            <w:pPr>
              <w:pStyle w:val="TAC"/>
              <w:rPr>
                <w:lang w:val="en-US" w:eastAsia="zh-CN"/>
              </w:rPr>
            </w:pPr>
            <w:r w:rsidRPr="005C5F1C">
              <w:rPr>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4661D056" w14:textId="77777777" w:rsidR="006B1BDD" w:rsidRDefault="006B1BDD" w:rsidP="001D51AA">
            <w:pPr>
              <w:pStyle w:val="TAC"/>
              <w:rPr>
                <w:lang w:val="en-US" w:eastAsia="zh-CN"/>
              </w:rPr>
            </w:pPr>
            <w:r w:rsidRPr="005C5F1C">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8256C0" w14:textId="77777777" w:rsidR="006B1BDD" w:rsidRDefault="006B1BDD" w:rsidP="001D51A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046BF9D" w14:textId="77777777" w:rsidR="006B1BDD" w:rsidRDefault="006B1BDD" w:rsidP="001D51AA">
            <w:pPr>
              <w:pStyle w:val="TAC"/>
              <w:rPr>
                <w:lang w:val="en-US" w:eastAsia="zh-CN" w:bidi="ar"/>
              </w:rPr>
            </w:pPr>
            <w:r w:rsidRPr="005C5F1C">
              <w:rPr>
                <w:lang w:val="en-US" w:eastAsia="zh-CN" w:bidi="ar"/>
              </w:rPr>
              <w:t>CA_n46N</w:t>
            </w:r>
            <w:r w:rsidRPr="005C5F1C">
              <w:rPr>
                <w:rFonts w:hint="eastAsia"/>
                <w:lang w:val="en-US" w:eastAsia="zh-CN" w:bidi="ar"/>
              </w:rPr>
              <w:t>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6531EF41" w14:textId="77777777" w:rsidR="006B1BDD" w:rsidRDefault="006B1BDD" w:rsidP="001D51AA">
            <w:pPr>
              <w:pStyle w:val="TAC"/>
              <w:rPr>
                <w:lang w:val="en-US" w:eastAsia="zh-CN"/>
              </w:rPr>
            </w:pPr>
            <w:r w:rsidRPr="005C5F1C">
              <w:rPr>
                <w:lang w:val="en-US" w:eastAsia="zh-CN"/>
              </w:rPr>
              <w:t>0</w:t>
            </w:r>
          </w:p>
        </w:tc>
      </w:tr>
      <w:tr w:rsidR="006B1BDD" w14:paraId="7EA7B3A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4EAF62E"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4F34828"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42413B4" w14:textId="77777777" w:rsidR="006B1BDD" w:rsidRDefault="006B1BDD" w:rsidP="001D51A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714ACE4" w14:textId="77777777" w:rsidR="006B1BDD" w:rsidRDefault="006B1BDD" w:rsidP="001D51AA">
            <w:pPr>
              <w:pStyle w:val="TAC"/>
              <w:rPr>
                <w:lang w:val="en-US" w:eastAsia="zh-CN" w:bidi="ar"/>
              </w:rPr>
            </w:pPr>
            <w:r w:rsidRPr="005C5F1C">
              <w:rPr>
                <w:lang w:val="en-US" w:eastAsia="zh-CN" w:bidi="ar"/>
              </w:rPr>
              <w:t>CA_n96C</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399221" w14:textId="77777777" w:rsidR="006B1BDD" w:rsidRDefault="006B1BDD" w:rsidP="001D51AA">
            <w:pPr>
              <w:pStyle w:val="TAC"/>
              <w:rPr>
                <w:lang w:val="en-US" w:eastAsia="zh-CN"/>
              </w:rPr>
            </w:pPr>
          </w:p>
        </w:tc>
      </w:tr>
      <w:tr w:rsidR="006B1BDD" w14:paraId="6C19F893" w14:textId="77777777" w:rsidTr="001D51AA">
        <w:trPr>
          <w:trHeight w:val="40"/>
        </w:trPr>
        <w:tc>
          <w:tcPr>
            <w:tcW w:w="1983" w:type="dxa"/>
            <w:tcBorders>
              <w:top w:val="single" w:sz="4" w:space="0" w:color="auto"/>
              <w:left w:val="single" w:sz="4" w:space="0" w:color="auto"/>
              <w:bottom w:val="nil"/>
              <w:right w:val="single" w:sz="4" w:space="0" w:color="auto"/>
            </w:tcBorders>
            <w:shd w:val="clear" w:color="auto" w:fill="auto"/>
          </w:tcPr>
          <w:p w14:paraId="02A432AA" w14:textId="77777777" w:rsidR="006B1BDD" w:rsidRDefault="006B1BDD" w:rsidP="001D51AA">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70385655"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C54EC06"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20EF7760" w14:textId="77777777" w:rsidR="006B1BDD" w:rsidRDefault="006B1BDD" w:rsidP="001D51AA">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1DC36582" w14:textId="77777777" w:rsidR="006B1BDD" w:rsidRDefault="006B1BDD" w:rsidP="001D51AA">
            <w:pPr>
              <w:pStyle w:val="TAC"/>
              <w:rPr>
                <w:lang w:val="en-US" w:eastAsia="zh-CN"/>
              </w:rPr>
            </w:pPr>
            <w:r>
              <w:rPr>
                <w:lang w:val="en-US" w:eastAsia="zh-CN"/>
              </w:rPr>
              <w:t>0</w:t>
            </w:r>
          </w:p>
        </w:tc>
      </w:tr>
      <w:tr w:rsidR="006B1BDD" w14:paraId="14CB02D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tcPr>
          <w:p w14:paraId="3B622320"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EEA690D"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1CCFD2D"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0197EF0" w14:textId="77777777" w:rsidR="006B1BDD" w:rsidRDefault="006B1BDD" w:rsidP="001D51AA">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D27A3FE" w14:textId="77777777" w:rsidR="006B1BDD" w:rsidRDefault="006B1BDD" w:rsidP="001D51AA">
            <w:pPr>
              <w:pStyle w:val="TAC"/>
              <w:rPr>
                <w:lang w:val="en-US" w:eastAsia="zh-CN"/>
              </w:rPr>
            </w:pPr>
          </w:p>
        </w:tc>
      </w:tr>
      <w:tr w:rsidR="006B1BDD" w14:paraId="51E295A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tcPr>
          <w:p w14:paraId="4B38DB74" w14:textId="77777777" w:rsidR="006B1BDD" w:rsidRDefault="006B1BDD" w:rsidP="001D51AA">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5F47D9D0"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27BF73F"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8C9214D" w14:textId="77777777" w:rsidR="006B1BDD" w:rsidRDefault="006B1BDD" w:rsidP="001D51AA">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70F52A6" w14:textId="77777777" w:rsidR="006B1BDD" w:rsidRDefault="006B1BDD" w:rsidP="001D51AA">
            <w:pPr>
              <w:pStyle w:val="TAC"/>
              <w:rPr>
                <w:lang w:val="en-US" w:eastAsia="zh-CN"/>
              </w:rPr>
            </w:pPr>
            <w:r>
              <w:rPr>
                <w:lang w:val="en-US" w:eastAsia="zh-CN"/>
              </w:rPr>
              <w:t>0</w:t>
            </w:r>
          </w:p>
        </w:tc>
      </w:tr>
      <w:tr w:rsidR="006B1BDD" w14:paraId="4C135E1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tcPr>
          <w:p w14:paraId="7C94F2D9"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9356956"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11707D9"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B94D032" w14:textId="77777777" w:rsidR="006B1BDD" w:rsidRDefault="006B1BDD" w:rsidP="001D51AA">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703E920" w14:textId="77777777" w:rsidR="006B1BDD" w:rsidRDefault="006B1BDD" w:rsidP="001D51AA">
            <w:pPr>
              <w:pStyle w:val="TAC"/>
              <w:rPr>
                <w:lang w:val="en-US" w:eastAsia="zh-CN"/>
              </w:rPr>
            </w:pPr>
          </w:p>
        </w:tc>
      </w:tr>
      <w:tr w:rsidR="006B1BDD" w14:paraId="4145A65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tcPr>
          <w:p w14:paraId="1E0DA705" w14:textId="77777777" w:rsidR="006B1BDD" w:rsidRDefault="006B1BDD" w:rsidP="001D51AA">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0CCD3EAA"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8E9BD0D"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A066586" w14:textId="77777777" w:rsidR="006B1BDD" w:rsidRDefault="006B1BDD" w:rsidP="001D51AA">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271C2A9" w14:textId="77777777" w:rsidR="006B1BDD" w:rsidRDefault="006B1BDD" w:rsidP="001D51AA">
            <w:pPr>
              <w:pStyle w:val="TAC"/>
              <w:rPr>
                <w:lang w:val="en-US" w:eastAsia="zh-CN"/>
              </w:rPr>
            </w:pPr>
            <w:r>
              <w:rPr>
                <w:lang w:val="en-US" w:eastAsia="zh-CN"/>
              </w:rPr>
              <w:t>0</w:t>
            </w:r>
          </w:p>
        </w:tc>
      </w:tr>
      <w:tr w:rsidR="006B1BDD" w14:paraId="10B41B4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tcPr>
          <w:p w14:paraId="280AFC06"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873304C"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6109D58"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670E241" w14:textId="77777777" w:rsidR="006B1BDD" w:rsidRDefault="006B1BDD" w:rsidP="001D51AA">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3A4B4AC" w14:textId="77777777" w:rsidR="006B1BDD" w:rsidRDefault="006B1BDD" w:rsidP="001D51AA">
            <w:pPr>
              <w:pStyle w:val="TAC"/>
              <w:rPr>
                <w:lang w:val="en-US" w:eastAsia="zh-CN"/>
              </w:rPr>
            </w:pPr>
          </w:p>
        </w:tc>
      </w:tr>
      <w:tr w:rsidR="006B1BDD" w14:paraId="5B3DD68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tcPr>
          <w:p w14:paraId="68864E53" w14:textId="77777777" w:rsidR="006B1BDD" w:rsidRDefault="006B1BDD" w:rsidP="001D51AA">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0377AB76"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0F97129"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C76FA94" w14:textId="77777777" w:rsidR="006B1BDD" w:rsidRDefault="006B1BDD" w:rsidP="001D51AA">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B77BA96" w14:textId="77777777" w:rsidR="006B1BDD" w:rsidRDefault="006B1BDD" w:rsidP="001D51AA">
            <w:pPr>
              <w:pStyle w:val="TAC"/>
              <w:rPr>
                <w:lang w:val="en-US" w:eastAsia="zh-CN"/>
              </w:rPr>
            </w:pPr>
            <w:r>
              <w:rPr>
                <w:lang w:val="en-US" w:eastAsia="zh-CN"/>
              </w:rPr>
              <w:t>0</w:t>
            </w:r>
          </w:p>
        </w:tc>
      </w:tr>
      <w:tr w:rsidR="006B1BDD" w14:paraId="5AAAD66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tcPr>
          <w:p w14:paraId="6E5B97D6"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ADCDFAF"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67E08A1"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C1DC9F9" w14:textId="77777777" w:rsidR="006B1BDD" w:rsidRDefault="006B1BDD" w:rsidP="001D51AA">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DDA4C39" w14:textId="77777777" w:rsidR="006B1BDD" w:rsidRDefault="006B1BDD" w:rsidP="001D51AA">
            <w:pPr>
              <w:pStyle w:val="TAC"/>
              <w:rPr>
                <w:lang w:val="en-US" w:eastAsia="zh-CN"/>
              </w:rPr>
            </w:pPr>
          </w:p>
        </w:tc>
      </w:tr>
      <w:tr w:rsidR="006B1BDD" w14:paraId="1C28DEF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tcPr>
          <w:p w14:paraId="66F15536" w14:textId="77777777" w:rsidR="006B1BDD" w:rsidRDefault="006B1BDD" w:rsidP="001D51AA">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35EE03E"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9CD8C60"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D8F479E" w14:textId="77777777" w:rsidR="006B1BDD" w:rsidRDefault="006B1BDD" w:rsidP="001D51AA">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CBB6545" w14:textId="77777777" w:rsidR="006B1BDD" w:rsidRDefault="006B1BDD" w:rsidP="001D51AA">
            <w:pPr>
              <w:pStyle w:val="TAC"/>
              <w:rPr>
                <w:lang w:val="en-US" w:eastAsia="zh-CN"/>
              </w:rPr>
            </w:pPr>
            <w:r>
              <w:rPr>
                <w:lang w:val="en-US" w:eastAsia="zh-CN"/>
              </w:rPr>
              <w:t>0</w:t>
            </w:r>
          </w:p>
        </w:tc>
      </w:tr>
      <w:tr w:rsidR="006B1BDD" w14:paraId="20BC51F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tcPr>
          <w:p w14:paraId="66FF37FF"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814124B"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50EAD39"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F1845B6" w14:textId="77777777" w:rsidR="006B1BDD" w:rsidRDefault="006B1BDD" w:rsidP="001D51AA">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137476F" w14:textId="77777777" w:rsidR="006B1BDD" w:rsidRDefault="006B1BDD" w:rsidP="001D51AA">
            <w:pPr>
              <w:pStyle w:val="TAC"/>
              <w:rPr>
                <w:lang w:val="en-US" w:eastAsia="zh-CN"/>
              </w:rPr>
            </w:pPr>
          </w:p>
        </w:tc>
      </w:tr>
      <w:tr w:rsidR="006B1BDD" w14:paraId="7618EBAE" w14:textId="77777777" w:rsidTr="001D51AA">
        <w:trPr>
          <w:trHeight w:val="40"/>
        </w:trPr>
        <w:tc>
          <w:tcPr>
            <w:tcW w:w="1983" w:type="dxa"/>
            <w:tcBorders>
              <w:left w:val="single" w:sz="4" w:space="0" w:color="auto"/>
              <w:bottom w:val="nil"/>
              <w:right w:val="single" w:sz="4" w:space="0" w:color="auto"/>
            </w:tcBorders>
            <w:shd w:val="clear" w:color="auto" w:fill="auto"/>
          </w:tcPr>
          <w:p w14:paraId="73A0D54E" w14:textId="77777777" w:rsidR="006B1BDD" w:rsidRDefault="006B1BDD" w:rsidP="001D51AA">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7C23FF1A" w14:textId="77777777" w:rsidR="006B1BDD" w:rsidRDefault="006B1BDD" w:rsidP="001D51AA">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0BFE8CB2" w14:textId="77777777" w:rsidR="006B1BDD" w:rsidRDefault="006B1BDD" w:rsidP="001D51A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F685311" w14:textId="77777777" w:rsidR="006B1BDD" w:rsidRDefault="006B1BDD" w:rsidP="001D51AA">
            <w:pPr>
              <w:pStyle w:val="TAC"/>
              <w:rPr>
                <w:lang w:val="en-US" w:eastAsia="zh-CN" w:bidi="ar"/>
              </w:rPr>
            </w:pPr>
            <w:r w:rsidRPr="005C5F1C">
              <w:rPr>
                <w:lang w:val="en-US" w:eastAsia="zh-CN" w:bidi="ar"/>
              </w:rPr>
              <w:t>CA_n46N</w:t>
            </w:r>
            <w:r w:rsidRPr="005C5F1C">
              <w:rPr>
                <w:rFonts w:hint="eastAsia"/>
                <w:lang w:val="en-US" w:eastAsia="zh-CN" w:bidi="ar"/>
              </w:rPr>
              <w:t>_BCS</w:t>
            </w:r>
            <w:r w:rsidRPr="00C74263">
              <w:rPr>
                <w:szCs w:val="18"/>
                <w:lang w:val="en-US" w:eastAsia="zh-CN" w:bidi="ar"/>
              </w:rPr>
              <w:t>1</w:t>
            </w:r>
          </w:p>
        </w:tc>
        <w:tc>
          <w:tcPr>
            <w:tcW w:w="1360" w:type="dxa"/>
            <w:tcBorders>
              <w:left w:val="single" w:sz="4" w:space="0" w:color="auto"/>
              <w:bottom w:val="nil"/>
              <w:right w:val="single" w:sz="4" w:space="0" w:color="auto"/>
            </w:tcBorders>
            <w:shd w:val="clear" w:color="auto" w:fill="auto"/>
          </w:tcPr>
          <w:p w14:paraId="20479B2E" w14:textId="77777777" w:rsidR="006B1BDD" w:rsidRDefault="006B1BDD" w:rsidP="001D51AA">
            <w:pPr>
              <w:pStyle w:val="TAC"/>
              <w:rPr>
                <w:lang w:val="en-US" w:eastAsia="zh-CN"/>
              </w:rPr>
            </w:pPr>
            <w:r w:rsidRPr="005C5F1C">
              <w:rPr>
                <w:lang w:val="en-US"/>
              </w:rPr>
              <w:t>0</w:t>
            </w:r>
          </w:p>
        </w:tc>
      </w:tr>
      <w:tr w:rsidR="006B1BDD" w14:paraId="322753F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tcPr>
          <w:p w14:paraId="3516665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7615327"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BBFCB72" w14:textId="77777777" w:rsidR="006B1BDD" w:rsidRDefault="006B1BDD" w:rsidP="001D51A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7ECAACE" w14:textId="77777777" w:rsidR="006B1BDD" w:rsidRDefault="006B1BDD" w:rsidP="001D51AA">
            <w:pPr>
              <w:pStyle w:val="TAC"/>
              <w:rPr>
                <w:lang w:val="en-US" w:eastAsia="zh-CN" w:bidi="ar"/>
              </w:rPr>
            </w:pPr>
            <w:r w:rsidRPr="005C5F1C">
              <w:rPr>
                <w:lang w:val="en-US" w:eastAsia="zh-CN" w:bidi="ar"/>
              </w:rPr>
              <w:t>CA_n96D</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D618B3C" w14:textId="77777777" w:rsidR="006B1BDD" w:rsidRDefault="006B1BDD" w:rsidP="001D51AA">
            <w:pPr>
              <w:pStyle w:val="TAC"/>
              <w:rPr>
                <w:lang w:val="en-US" w:eastAsia="zh-CN"/>
              </w:rPr>
            </w:pPr>
          </w:p>
        </w:tc>
      </w:tr>
      <w:tr w:rsidR="006B1BDD" w14:paraId="1FD2E89B" w14:textId="77777777" w:rsidTr="001D51AA">
        <w:trPr>
          <w:trHeight w:val="187"/>
        </w:trPr>
        <w:tc>
          <w:tcPr>
            <w:tcW w:w="1983" w:type="dxa"/>
            <w:tcBorders>
              <w:left w:val="single" w:sz="4" w:space="0" w:color="auto"/>
              <w:bottom w:val="nil"/>
              <w:right w:val="single" w:sz="4" w:space="0" w:color="auto"/>
            </w:tcBorders>
            <w:shd w:val="clear" w:color="auto" w:fill="auto"/>
          </w:tcPr>
          <w:p w14:paraId="29CC018B" w14:textId="77777777" w:rsidR="006B1BDD" w:rsidRDefault="006B1BDD" w:rsidP="001D51AA">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126405CB"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23EFD7C"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658F557C" w14:textId="77777777" w:rsidR="006B1BDD" w:rsidRDefault="006B1BDD" w:rsidP="001D51AA">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46CF7546" w14:textId="77777777" w:rsidR="006B1BDD" w:rsidRDefault="006B1BDD" w:rsidP="001D51AA">
            <w:pPr>
              <w:pStyle w:val="TAC"/>
              <w:rPr>
                <w:lang w:val="en-US" w:eastAsia="zh-CN"/>
              </w:rPr>
            </w:pPr>
            <w:r>
              <w:rPr>
                <w:lang w:val="en-US" w:eastAsia="zh-CN"/>
              </w:rPr>
              <w:t>0</w:t>
            </w:r>
          </w:p>
        </w:tc>
      </w:tr>
      <w:tr w:rsidR="006B1BDD" w14:paraId="41F8E89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2448B"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C7838"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1CA939"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94E858" w14:textId="77777777" w:rsidR="006B1BDD" w:rsidRDefault="006B1BDD" w:rsidP="001D51AA">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23C87" w14:textId="77777777" w:rsidR="006B1BDD" w:rsidRDefault="006B1BDD" w:rsidP="001D51AA">
            <w:pPr>
              <w:pStyle w:val="TAC"/>
              <w:rPr>
                <w:lang w:val="en-US" w:eastAsia="zh-CN"/>
              </w:rPr>
            </w:pPr>
          </w:p>
        </w:tc>
      </w:tr>
      <w:tr w:rsidR="006B1BDD" w14:paraId="34E2581E" w14:textId="77777777" w:rsidTr="001D51AA">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5002275" w14:textId="77777777" w:rsidR="006B1BDD" w:rsidRDefault="006B1BDD" w:rsidP="001D51AA">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136930E"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5B474E6"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06F57C4A" w14:textId="77777777" w:rsidR="006B1BDD" w:rsidRDefault="006B1BDD" w:rsidP="001D51AA">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2ADE978" w14:textId="77777777" w:rsidR="006B1BDD" w:rsidRDefault="006B1BDD" w:rsidP="001D51AA">
            <w:pPr>
              <w:pStyle w:val="TAC"/>
              <w:rPr>
                <w:lang w:val="en-US" w:eastAsia="zh-CN"/>
              </w:rPr>
            </w:pPr>
            <w:r>
              <w:rPr>
                <w:lang w:val="en-US" w:eastAsia="zh-CN"/>
              </w:rPr>
              <w:t>0</w:t>
            </w:r>
          </w:p>
        </w:tc>
      </w:tr>
      <w:tr w:rsidR="006B1BDD" w14:paraId="35F6665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A5B413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9E22F1A"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5DAE8"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E1B9D51" w14:textId="77777777" w:rsidR="006B1BDD" w:rsidRDefault="006B1BDD" w:rsidP="001D51AA">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46F1E9F" w14:textId="77777777" w:rsidR="006B1BDD" w:rsidRDefault="006B1BDD" w:rsidP="001D51AA">
            <w:pPr>
              <w:pStyle w:val="TAC"/>
              <w:rPr>
                <w:lang w:val="en-US" w:eastAsia="zh-CN"/>
              </w:rPr>
            </w:pPr>
          </w:p>
        </w:tc>
      </w:tr>
      <w:tr w:rsidR="006B1BDD" w14:paraId="4AE1352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8C11ABB" w14:textId="77777777" w:rsidR="006B1BDD" w:rsidRDefault="006B1BDD" w:rsidP="001D51AA">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32B4CD4"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1F2F3324"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0C9A28C" w14:textId="77777777" w:rsidR="006B1BDD" w:rsidRDefault="006B1BDD" w:rsidP="001D51AA">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26DD717" w14:textId="77777777" w:rsidR="006B1BDD" w:rsidRDefault="006B1BDD" w:rsidP="001D51AA">
            <w:pPr>
              <w:pStyle w:val="TAC"/>
              <w:rPr>
                <w:lang w:val="en-US" w:eastAsia="zh-CN"/>
              </w:rPr>
            </w:pPr>
            <w:r>
              <w:rPr>
                <w:lang w:val="en-US" w:eastAsia="zh-CN"/>
              </w:rPr>
              <w:t>0</w:t>
            </w:r>
          </w:p>
        </w:tc>
      </w:tr>
      <w:tr w:rsidR="006B1BDD" w14:paraId="5D659B3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CC0913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290452C"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BA806D"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4DDAE77" w14:textId="77777777" w:rsidR="006B1BDD" w:rsidRDefault="006B1BDD" w:rsidP="001D51AA">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77ACF0B" w14:textId="77777777" w:rsidR="006B1BDD" w:rsidRDefault="006B1BDD" w:rsidP="001D51AA">
            <w:pPr>
              <w:pStyle w:val="TAC"/>
              <w:rPr>
                <w:lang w:val="en-US" w:eastAsia="zh-CN"/>
              </w:rPr>
            </w:pPr>
          </w:p>
        </w:tc>
      </w:tr>
      <w:tr w:rsidR="006B1BDD" w14:paraId="6AB4EE9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E011627" w14:textId="77777777" w:rsidR="006B1BDD" w:rsidRDefault="006B1BDD" w:rsidP="001D51AA">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ABBA957"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C5C39E8"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26682C" w14:textId="77777777" w:rsidR="006B1BDD" w:rsidRDefault="006B1BDD" w:rsidP="001D51AA">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1775998" w14:textId="77777777" w:rsidR="006B1BDD" w:rsidRDefault="006B1BDD" w:rsidP="001D51AA">
            <w:pPr>
              <w:pStyle w:val="TAC"/>
              <w:rPr>
                <w:lang w:val="en-US" w:eastAsia="zh-CN"/>
              </w:rPr>
            </w:pPr>
            <w:r>
              <w:rPr>
                <w:lang w:val="en-US" w:eastAsia="zh-CN"/>
              </w:rPr>
              <w:t>0</w:t>
            </w:r>
          </w:p>
        </w:tc>
      </w:tr>
      <w:tr w:rsidR="006B1BDD" w14:paraId="551B304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A30FC0E"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4427497"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F6D9F"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79D190C" w14:textId="77777777" w:rsidR="006B1BDD" w:rsidRDefault="006B1BDD" w:rsidP="001D51AA">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0D6A23F" w14:textId="77777777" w:rsidR="006B1BDD" w:rsidRDefault="006B1BDD" w:rsidP="001D51AA">
            <w:pPr>
              <w:pStyle w:val="TAC"/>
              <w:rPr>
                <w:lang w:val="en-US" w:eastAsia="zh-CN"/>
              </w:rPr>
            </w:pPr>
          </w:p>
        </w:tc>
      </w:tr>
      <w:tr w:rsidR="006B1BDD" w14:paraId="606E563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F177154" w14:textId="77777777" w:rsidR="006B1BDD" w:rsidRDefault="006B1BDD" w:rsidP="001D51AA">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1636814"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D9C8276"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845AF5F" w14:textId="77777777" w:rsidR="006B1BDD" w:rsidRDefault="006B1BDD" w:rsidP="001D51AA">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465CCCA" w14:textId="77777777" w:rsidR="006B1BDD" w:rsidRDefault="006B1BDD" w:rsidP="001D51AA">
            <w:pPr>
              <w:pStyle w:val="TAC"/>
              <w:rPr>
                <w:lang w:val="en-US" w:eastAsia="zh-CN"/>
              </w:rPr>
            </w:pPr>
            <w:r>
              <w:rPr>
                <w:lang w:val="en-US" w:eastAsia="zh-CN"/>
              </w:rPr>
              <w:t>0</w:t>
            </w:r>
          </w:p>
        </w:tc>
      </w:tr>
      <w:tr w:rsidR="006B1BDD" w14:paraId="6C83384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3ED9CD3"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DA60A44"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4B4B5"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F57412" w14:textId="77777777" w:rsidR="006B1BDD" w:rsidRDefault="006B1BDD" w:rsidP="001D51AA">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072BB2C" w14:textId="77777777" w:rsidR="006B1BDD" w:rsidRDefault="006B1BDD" w:rsidP="001D51AA">
            <w:pPr>
              <w:pStyle w:val="TAC"/>
              <w:rPr>
                <w:lang w:val="en-US" w:eastAsia="zh-CN"/>
              </w:rPr>
            </w:pPr>
          </w:p>
        </w:tc>
      </w:tr>
      <w:tr w:rsidR="006B1BDD" w14:paraId="48CDF9E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13364B" w14:textId="77777777" w:rsidR="006B1BDD" w:rsidRDefault="006B1BDD" w:rsidP="001D51AA">
            <w:pPr>
              <w:pStyle w:val="TAC"/>
              <w:rPr>
                <w:lang w:val="en-US" w:eastAsia="zh-CN"/>
              </w:rPr>
            </w:pPr>
            <w:r w:rsidRPr="005C5F1C">
              <w:rPr>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91692C4" w14:textId="77777777" w:rsidR="006B1BDD" w:rsidRDefault="006B1BDD" w:rsidP="001D51AA">
            <w:pPr>
              <w:pStyle w:val="TAC"/>
              <w:rPr>
                <w:lang w:val="en-US" w:eastAsia="zh-CN"/>
              </w:rPr>
            </w:pPr>
            <w:r w:rsidRPr="005C5F1C">
              <w:rPr>
                <w:lang w:val="en-US" w:eastAsia="zh-CN"/>
              </w:rPr>
              <w:t>-</w:t>
            </w:r>
          </w:p>
        </w:tc>
        <w:tc>
          <w:tcPr>
            <w:tcW w:w="730" w:type="dxa"/>
            <w:tcBorders>
              <w:top w:val="single" w:sz="4" w:space="0" w:color="auto"/>
              <w:left w:val="single" w:sz="4" w:space="0" w:color="auto"/>
              <w:right w:val="single" w:sz="4" w:space="0" w:color="auto"/>
            </w:tcBorders>
          </w:tcPr>
          <w:p w14:paraId="520959E5" w14:textId="77777777" w:rsidR="006B1BDD" w:rsidRDefault="006B1BDD" w:rsidP="001D51A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BCA92B0" w14:textId="77777777" w:rsidR="006B1BDD" w:rsidRDefault="006B1BDD" w:rsidP="001D51AA">
            <w:pPr>
              <w:pStyle w:val="TAC"/>
              <w:rPr>
                <w:lang w:val="en-US" w:eastAsia="zh-CN" w:bidi="ar"/>
              </w:rPr>
            </w:pPr>
            <w:r w:rsidRPr="0033202B">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56A4460" w14:textId="77777777" w:rsidR="006B1BDD" w:rsidRDefault="006B1BDD" w:rsidP="001D51AA">
            <w:pPr>
              <w:pStyle w:val="TAC"/>
              <w:rPr>
                <w:lang w:val="en-US" w:eastAsia="zh-CN"/>
              </w:rPr>
            </w:pPr>
            <w:r w:rsidRPr="005C5F1C">
              <w:rPr>
                <w:lang w:val="en-US" w:eastAsia="zh-CN"/>
              </w:rPr>
              <w:t>0</w:t>
            </w:r>
          </w:p>
        </w:tc>
      </w:tr>
      <w:tr w:rsidR="006B1BDD" w14:paraId="218F8D1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0F9FE3F"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19B881C"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1701E" w14:textId="77777777" w:rsidR="006B1BDD" w:rsidRDefault="006B1BDD" w:rsidP="001D51A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5F6EF7D" w14:textId="77777777" w:rsidR="006B1BDD" w:rsidRDefault="006B1BDD" w:rsidP="001D51AA">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D4E57EA" w14:textId="77777777" w:rsidR="006B1BDD" w:rsidRDefault="006B1BDD" w:rsidP="001D51AA">
            <w:pPr>
              <w:pStyle w:val="TAC"/>
              <w:rPr>
                <w:lang w:val="en-US" w:eastAsia="zh-CN"/>
              </w:rPr>
            </w:pPr>
          </w:p>
        </w:tc>
      </w:tr>
    </w:tbl>
    <w:p w14:paraId="1B257AF6" w14:textId="77777777" w:rsidR="006B1BDD" w:rsidRDefault="006B1BDD" w:rsidP="006B1BDD">
      <w:pPr>
        <w:pStyle w:val="FL"/>
      </w:pPr>
    </w:p>
    <w:p w14:paraId="07EAF8A7" w14:textId="77777777" w:rsidR="006B1BDD" w:rsidRDefault="006B1BDD" w:rsidP="006B1BDD">
      <w:pPr>
        <w:pStyle w:val="TH"/>
        <w:rPr>
          <w:bCs/>
        </w:rPr>
      </w:pPr>
      <w:r>
        <w:rPr>
          <w:bCs/>
        </w:rPr>
        <w:t>Table 5.5A.3.1-1</w:t>
      </w:r>
      <w:r>
        <w:rPr>
          <w:rFonts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B1BDD" w14:paraId="2CE11C4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51C481" w14:textId="77777777" w:rsidR="006B1BDD" w:rsidRDefault="006B1BDD" w:rsidP="001D51AA">
            <w:pPr>
              <w:pStyle w:val="TAH"/>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C7EA7" w14:textId="77777777" w:rsidR="006B1BDD" w:rsidRDefault="006B1BDD" w:rsidP="001D51AA">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6C394D3" w14:textId="77777777" w:rsidR="006B1BDD" w:rsidRDefault="006B1BDD" w:rsidP="001D51AA">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31396C" w14:textId="77777777" w:rsidR="006B1BDD" w:rsidRDefault="006B1BDD" w:rsidP="001D51AA">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4A4C0" w14:textId="77777777" w:rsidR="006B1BDD" w:rsidRDefault="006B1BDD" w:rsidP="001D51AA">
            <w:pPr>
              <w:pStyle w:val="TAH"/>
              <w:rPr>
                <w:szCs w:val="18"/>
                <w:lang w:val="en-US" w:eastAsia="zh-CN"/>
              </w:rPr>
            </w:pPr>
            <w:r>
              <w:t>Bandwidth combination set</w:t>
            </w:r>
          </w:p>
        </w:tc>
      </w:tr>
      <w:tr w:rsidR="006B1BDD" w14:paraId="22F951F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701BF" w14:textId="77777777" w:rsidR="006B1BDD" w:rsidRDefault="006B1BDD" w:rsidP="001D51AA">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AE570" w14:textId="77777777" w:rsidR="006B1BDD" w:rsidRDefault="006B1BDD" w:rsidP="001D51AA">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A0C67D" w14:textId="77777777" w:rsidR="006B1BDD" w:rsidRDefault="006B1BDD" w:rsidP="001D51AA">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EB8A38" w14:textId="77777777" w:rsidR="006B1BDD" w:rsidRDefault="006B1BDD" w:rsidP="001D51AA">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253E5" w14:textId="77777777" w:rsidR="006B1BDD" w:rsidRDefault="006B1BDD" w:rsidP="001D51AA">
            <w:pPr>
              <w:pStyle w:val="TAC"/>
              <w:rPr>
                <w:szCs w:val="18"/>
                <w:lang w:val="en-US" w:eastAsia="zh-CN"/>
              </w:rPr>
            </w:pPr>
            <w:r>
              <w:rPr>
                <w:rFonts w:hint="eastAsia"/>
                <w:szCs w:val="18"/>
                <w:lang w:val="en-US" w:eastAsia="zh-CN"/>
              </w:rPr>
              <w:t>0</w:t>
            </w:r>
          </w:p>
        </w:tc>
      </w:tr>
      <w:tr w:rsidR="006B1BDD" w14:paraId="2BE5CAF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C9EEB5"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7344" w14:textId="77777777" w:rsidR="006B1BDD" w:rsidRDefault="006B1BDD" w:rsidP="001D51A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DC58E" w14:textId="77777777" w:rsidR="006B1BDD" w:rsidRDefault="006B1BDD" w:rsidP="001D51AA">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C40A7DB" w14:textId="77777777" w:rsidR="006B1BDD" w:rsidRDefault="006B1BDD" w:rsidP="001D51AA">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48381" w14:textId="77777777" w:rsidR="006B1BDD" w:rsidRDefault="006B1BDD" w:rsidP="001D51AA">
            <w:pPr>
              <w:pStyle w:val="TAC"/>
              <w:rPr>
                <w:szCs w:val="18"/>
                <w:lang w:eastAsia="zh-CN"/>
              </w:rPr>
            </w:pPr>
          </w:p>
        </w:tc>
      </w:tr>
      <w:tr w:rsidR="006B1BDD" w14:paraId="7419018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79303" w14:textId="77777777" w:rsidR="006B1BDD" w:rsidRDefault="006B1BDD" w:rsidP="001D51AA">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F9F8D" w14:textId="77777777" w:rsidR="006B1BDD" w:rsidRDefault="006B1BDD" w:rsidP="001D51AA">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58A64E" w14:textId="77777777" w:rsidR="006B1BDD" w:rsidRDefault="006B1BDD" w:rsidP="001D51AA">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1067B" w14:textId="77777777" w:rsidR="006B1BDD" w:rsidRDefault="006B1BDD" w:rsidP="001D51AA">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2782C" w14:textId="77777777" w:rsidR="006B1BDD" w:rsidRDefault="006B1BDD" w:rsidP="001D51AA">
            <w:pPr>
              <w:pStyle w:val="TAC"/>
              <w:rPr>
                <w:szCs w:val="18"/>
                <w:lang w:val="en-US" w:eastAsia="zh-CN"/>
              </w:rPr>
            </w:pPr>
            <w:r>
              <w:rPr>
                <w:rFonts w:hint="eastAsia"/>
                <w:szCs w:val="18"/>
                <w:lang w:val="en-US" w:eastAsia="zh-CN"/>
              </w:rPr>
              <w:t>0</w:t>
            </w:r>
          </w:p>
        </w:tc>
      </w:tr>
      <w:tr w:rsidR="006B1BDD" w14:paraId="44CD445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5BA3AD"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320C1" w14:textId="77777777" w:rsidR="006B1BDD" w:rsidRDefault="006B1BDD" w:rsidP="001D51A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C5E29" w14:textId="77777777" w:rsidR="006B1BDD" w:rsidRDefault="006B1BDD" w:rsidP="001D51AA">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62520C2" w14:textId="77777777" w:rsidR="006B1BDD" w:rsidRDefault="006B1BDD" w:rsidP="001D51AA">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6B8D4" w14:textId="77777777" w:rsidR="006B1BDD" w:rsidRDefault="006B1BDD" w:rsidP="001D51AA">
            <w:pPr>
              <w:pStyle w:val="TAC"/>
              <w:rPr>
                <w:szCs w:val="18"/>
                <w:lang w:eastAsia="zh-CN"/>
              </w:rPr>
            </w:pPr>
          </w:p>
        </w:tc>
      </w:tr>
      <w:tr w:rsidR="006B1BDD" w14:paraId="0B9AAB8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41866" w14:textId="77777777" w:rsidR="006B1BDD" w:rsidRDefault="006B1BDD" w:rsidP="001D51A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8C385" w14:textId="77777777" w:rsidR="006B1BDD" w:rsidRDefault="006B1BDD" w:rsidP="001D51AA">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EA17D37" w14:textId="77777777" w:rsidR="006B1BDD" w:rsidRDefault="006B1BDD" w:rsidP="001D51AA">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4D6DC9" w14:textId="77777777" w:rsidR="006B1BDD" w:rsidRDefault="006B1BDD" w:rsidP="001D51AA">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9AACF" w14:textId="77777777" w:rsidR="006B1BDD" w:rsidRDefault="006B1BDD" w:rsidP="001D51AA">
            <w:pPr>
              <w:pStyle w:val="TAC"/>
              <w:rPr>
                <w:szCs w:val="18"/>
                <w:lang w:eastAsia="zh-CN"/>
              </w:rPr>
            </w:pPr>
            <w:r>
              <w:rPr>
                <w:rFonts w:hint="eastAsia"/>
                <w:szCs w:val="18"/>
                <w:lang w:eastAsia="zh-CN"/>
              </w:rPr>
              <w:t>0</w:t>
            </w:r>
          </w:p>
        </w:tc>
      </w:tr>
      <w:tr w:rsidR="006B1BDD" w14:paraId="624FF7D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7B33C33"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19486B"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FC0D2E" w14:textId="77777777" w:rsidR="006B1BDD" w:rsidRDefault="006B1BDD" w:rsidP="001D51AA">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29586" w14:textId="77777777" w:rsidR="006B1BDD" w:rsidRDefault="006B1BDD" w:rsidP="001D51AA">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EFA2A" w14:textId="77777777" w:rsidR="006B1BDD" w:rsidRDefault="006B1BDD" w:rsidP="001D51AA">
            <w:pPr>
              <w:pStyle w:val="TAC"/>
              <w:rPr>
                <w:rFonts w:eastAsia="Yu Mincho"/>
                <w:szCs w:val="18"/>
              </w:rPr>
            </w:pPr>
          </w:p>
        </w:tc>
      </w:tr>
      <w:tr w:rsidR="006B1BDD" w14:paraId="5932FB3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0E40A76"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722769"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5EB91E" w14:textId="77777777" w:rsidR="006B1BDD" w:rsidRDefault="006B1BDD" w:rsidP="001D51AA">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F082CD" w14:textId="77777777" w:rsidR="006B1BDD" w:rsidRDefault="006B1BDD" w:rsidP="001D51AA">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6B037" w14:textId="77777777" w:rsidR="006B1BDD" w:rsidRDefault="006B1BDD" w:rsidP="001D51AA">
            <w:pPr>
              <w:pStyle w:val="TAC"/>
              <w:rPr>
                <w:szCs w:val="18"/>
                <w:lang w:val="en-US" w:eastAsia="zh-CN"/>
              </w:rPr>
            </w:pPr>
            <w:r>
              <w:rPr>
                <w:rFonts w:hint="eastAsia"/>
                <w:szCs w:val="18"/>
                <w:lang w:val="en-US" w:eastAsia="zh-CN"/>
              </w:rPr>
              <w:t>1</w:t>
            </w:r>
          </w:p>
        </w:tc>
      </w:tr>
      <w:tr w:rsidR="006B1BDD" w14:paraId="7AA551C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3DCEAB1"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243D21"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49D0A4" w14:textId="77777777" w:rsidR="006B1BDD" w:rsidRDefault="006B1BDD" w:rsidP="001D51AA">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D5D927" w14:textId="77777777" w:rsidR="006B1BDD" w:rsidRDefault="006B1BDD" w:rsidP="001D51A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88224" w14:textId="77777777" w:rsidR="006B1BDD" w:rsidRDefault="006B1BDD" w:rsidP="001D51AA">
            <w:pPr>
              <w:pStyle w:val="TAC"/>
              <w:rPr>
                <w:rFonts w:eastAsia="Yu Mincho"/>
                <w:szCs w:val="18"/>
              </w:rPr>
            </w:pPr>
          </w:p>
        </w:tc>
      </w:tr>
      <w:tr w:rsidR="006B1BDD" w14:paraId="3604D68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340248D"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71176"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F5A658" w14:textId="77777777" w:rsidR="006B1BDD" w:rsidRDefault="006B1BDD" w:rsidP="001D51AA">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FB6CEF" w14:textId="77777777" w:rsidR="006B1BDD" w:rsidRDefault="006B1BDD" w:rsidP="001D51AA">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F0D7A" w14:textId="77777777" w:rsidR="006B1BDD" w:rsidRDefault="006B1BDD" w:rsidP="001D51AA">
            <w:pPr>
              <w:pStyle w:val="TAC"/>
              <w:rPr>
                <w:szCs w:val="18"/>
                <w:lang w:val="en-US" w:eastAsia="zh-CN"/>
              </w:rPr>
            </w:pPr>
            <w:r>
              <w:rPr>
                <w:rFonts w:hint="eastAsia"/>
                <w:szCs w:val="18"/>
                <w:lang w:val="en-US" w:eastAsia="zh-CN"/>
              </w:rPr>
              <w:t>2</w:t>
            </w:r>
          </w:p>
        </w:tc>
      </w:tr>
      <w:tr w:rsidR="006B1BDD" w14:paraId="0F39CFA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A64D95"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B3FD7"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CD1EE7" w14:textId="77777777" w:rsidR="006B1BDD" w:rsidRDefault="006B1BDD" w:rsidP="001D51AA">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27713D" w14:textId="77777777" w:rsidR="006B1BDD" w:rsidRDefault="006B1BDD" w:rsidP="001D51A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00B99" w14:textId="77777777" w:rsidR="006B1BDD" w:rsidRDefault="006B1BDD" w:rsidP="001D51AA">
            <w:pPr>
              <w:pStyle w:val="TAC"/>
              <w:rPr>
                <w:rFonts w:eastAsia="Yu Mincho"/>
                <w:szCs w:val="18"/>
              </w:rPr>
            </w:pPr>
          </w:p>
        </w:tc>
      </w:tr>
      <w:tr w:rsidR="006B1BDD" w14:paraId="62C93B8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F7F00" w14:textId="77777777" w:rsidR="006B1BDD" w:rsidRDefault="006B1BDD" w:rsidP="001D51AA">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7F43A" w14:textId="77777777" w:rsidR="006B1BDD" w:rsidRDefault="006B1BDD" w:rsidP="001D51A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60104A6" w14:textId="77777777" w:rsidR="006B1BDD" w:rsidRDefault="006B1BDD" w:rsidP="001D51A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C3B42" w14:textId="77777777" w:rsidR="006B1BDD" w:rsidRDefault="006B1BDD" w:rsidP="001D51AA">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A1CA1" w14:textId="77777777" w:rsidR="006B1BDD" w:rsidRDefault="006B1BDD" w:rsidP="001D51AA">
            <w:pPr>
              <w:pStyle w:val="TAC"/>
              <w:rPr>
                <w:lang w:val="en-US" w:eastAsia="zh-CN"/>
              </w:rPr>
            </w:pPr>
            <w:r>
              <w:rPr>
                <w:rFonts w:hint="eastAsia"/>
                <w:lang w:val="en-US" w:eastAsia="zh-CN"/>
              </w:rPr>
              <w:t>0</w:t>
            </w:r>
          </w:p>
        </w:tc>
      </w:tr>
      <w:tr w:rsidR="006B1BDD" w14:paraId="3AFCF7F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DB1BD"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877A1"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321867" w14:textId="77777777" w:rsidR="006B1BDD" w:rsidRDefault="006B1BDD" w:rsidP="001D51A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DF1B1B" w14:textId="77777777" w:rsidR="006B1BDD" w:rsidRDefault="006B1BDD" w:rsidP="001D51AA">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FC609" w14:textId="77777777" w:rsidR="006B1BDD" w:rsidRDefault="006B1BDD" w:rsidP="001D51AA">
            <w:pPr>
              <w:pStyle w:val="TAC"/>
              <w:rPr>
                <w:lang w:val="en-US" w:eastAsia="zh-CN"/>
              </w:rPr>
            </w:pPr>
          </w:p>
        </w:tc>
      </w:tr>
      <w:tr w:rsidR="006B1BDD" w14:paraId="1F9EA6A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1E7D9" w14:textId="77777777" w:rsidR="006B1BDD" w:rsidRDefault="006B1BDD" w:rsidP="001D51AA">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82D59" w14:textId="77777777" w:rsidR="006B1BDD" w:rsidRDefault="006B1BDD" w:rsidP="001D51AA">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8208E0B" w14:textId="77777777" w:rsidR="006B1BDD" w:rsidRDefault="006B1BDD" w:rsidP="001D51A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F60641" w14:textId="77777777" w:rsidR="006B1BDD" w:rsidRDefault="006B1BDD" w:rsidP="001D51AA">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A9F51" w14:textId="77777777" w:rsidR="006B1BDD" w:rsidRDefault="006B1BDD" w:rsidP="001D51AA">
            <w:pPr>
              <w:pStyle w:val="TAC"/>
              <w:rPr>
                <w:lang w:val="en-US" w:eastAsia="zh-CN"/>
              </w:rPr>
            </w:pPr>
            <w:r>
              <w:rPr>
                <w:rFonts w:hint="eastAsia"/>
                <w:lang w:val="en-US" w:eastAsia="zh-CN"/>
              </w:rPr>
              <w:t>0</w:t>
            </w:r>
          </w:p>
        </w:tc>
      </w:tr>
      <w:tr w:rsidR="006B1BDD" w14:paraId="64265A0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AE9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63FA8"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94F795" w14:textId="77777777" w:rsidR="006B1BDD" w:rsidRDefault="006B1BDD" w:rsidP="001D51A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AEA03" w14:textId="77777777" w:rsidR="006B1BDD" w:rsidRDefault="006B1BDD" w:rsidP="001D51AA">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081F4" w14:textId="77777777" w:rsidR="006B1BDD" w:rsidRDefault="006B1BDD" w:rsidP="001D51AA">
            <w:pPr>
              <w:pStyle w:val="TAC"/>
              <w:rPr>
                <w:rFonts w:eastAsia="Yu Mincho"/>
              </w:rPr>
            </w:pPr>
          </w:p>
        </w:tc>
      </w:tr>
      <w:tr w:rsidR="006B1BDD" w14:paraId="1EE0E89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9EB5C" w14:textId="77777777" w:rsidR="006B1BDD" w:rsidRDefault="006B1BDD" w:rsidP="001D51AA">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6F034" w14:textId="77777777" w:rsidR="006B1BDD" w:rsidRDefault="006B1BDD" w:rsidP="001D51AA">
            <w:pPr>
              <w:pStyle w:val="TAC"/>
              <w:rPr>
                <w:szCs w:val="18"/>
                <w:lang w:eastAsia="zh-CN"/>
              </w:rPr>
            </w:pPr>
            <w:r>
              <w:rPr>
                <w:szCs w:val="18"/>
                <w:lang w:eastAsia="zh-CN"/>
              </w:rPr>
              <w:t>CA_n48B</w:t>
            </w:r>
          </w:p>
          <w:p w14:paraId="0159D52F" w14:textId="77777777" w:rsidR="006B1BDD" w:rsidRDefault="006B1BDD" w:rsidP="001D51A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6E541AD4"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961E0B" w14:textId="77777777" w:rsidR="006B1BDD" w:rsidRDefault="006B1BDD" w:rsidP="001D51A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90B6815" w14:textId="77777777" w:rsidR="006B1BDD" w:rsidRDefault="006B1BDD" w:rsidP="001D51AA">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4D08A" w14:textId="77777777" w:rsidR="006B1BDD" w:rsidRDefault="006B1BDD" w:rsidP="001D51AA">
            <w:pPr>
              <w:pStyle w:val="TAC"/>
              <w:rPr>
                <w:rFonts w:eastAsia="Yu Mincho"/>
                <w:szCs w:val="18"/>
              </w:rPr>
            </w:pPr>
            <w:r>
              <w:rPr>
                <w:rFonts w:eastAsia="Yu Mincho"/>
                <w:szCs w:val="18"/>
              </w:rPr>
              <w:t>0</w:t>
            </w:r>
          </w:p>
        </w:tc>
      </w:tr>
      <w:tr w:rsidR="006B1BDD" w14:paraId="186B4DF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548CEDD"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34C97B"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223B51" w14:textId="77777777" w:rsidR="006B1BDD" w:rsidRDefault="006B1BDD" w:rsidP="001D51AA">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4A5EC7" w14:textId="77777777" w:rsidR="006B1BDD" w:rsidRDefault="006B1BDD" w:rsidP="001D51AA">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2D5A8" w14:textId="77777777" w:rsidR="006B1BDD" w:rsidRDefault="006B1BDD" w:rsidP="001D51AA">
            <w:pPr>
              <w:pStyle w:val="TAC"/>
              <w:rPr>
                <w:rFonts w:eastAsia="Yu Mincho"/>
                <w:szCs w:val="18"/>
              </w:rPr>
            </w:pPr>
          </w:p>
        </w:tc>
      </w:tr>
      <w:tr w:rsidR="006B1BDD" w14:paraId="2384A79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79A146E"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0E9FCC"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1514CC" w14:textId="77777777" w:rsidR="006B1BDD" w:rsidRDefault="006B1BDD" w:rsidP="001D51AA">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CBBF16" w14:textId="77777777" w:rsidR="006B1BDD" w:rsidRDefault="006B1BDD" w:rsidP="001D51AA">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E74D4" w14:textId="77777777" w:rsidR="006B1BDD" w:rsidRDefault="006B1BDD" w:rsidP="001D51AA">
            <w:pPr>
              <w:pStyle w:val="TAC"/>
              <w:rPr>
                <w:szCs w:val="18"/>
                <w:lang w:val="en-US" w:eastAsia="zh-CN"/>
              </w:rPr>
            </w:pPr>
            <w:r>
              <w:rPr>
                <w:rFonts w:hint="eastAsia"/>
                <w:szCs w:val="18"/>
                <w:lang w:val="en-US" w:eastAsia="zh-CN"/>
              </w:rPr>
              <w:t>1</w:t>
            </w:r>
          </w:p>
        </w:tc>
      </w:tr>
      <w:tr w:rsidR="006B1BDD" w14:paraId="4064A75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31DCC4E"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33A9A0"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FF1811" w14:textId="77777777" w:rsidR="006B1BDD" w:rsidRDefault="006B1BDD" w:rsidP="001D51AA">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4B462D" w14:textId="77777777" w:rsidR="006B1BDD" w:rsidRDefault="006B1BDD" w:rsidP="001D51A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00BE1" w14:textId="77777777" w:rsidR="006B1BDD" w:rsidRDefault="006B1BDD" w:rsidP="001D51AA">
            <w:pPr>
              <w:pStyle w:val="TAC"/>
              <w:rPr>
                <w:rFonts w:eastAsia="Yu Mincho"/>
                <w:szCs w:val="18"/>
              </w:rPr>
            </w:pPr>
          </w:p>
        </w:tc>
      </w:tr>
      <w:tr w:rsidR="006B1BDD" w14:paraId="63F1E5D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075281F"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9113D6"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B2EC35" w14:textId="77777777" w:rsidR="006B1BDD" w:rsidRDefault="006B1BDD" w:rsidP="001D51AA">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1C8392" w14:textId="77777777" w:rsidR="006B1BDD" w:rsidRDefault="006B1BDD" w:rsidP="001D51AA">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05B79" w14:textId="77777777" w:rsidR="006B1BDD" w:rsidRDefault="006B1BDD" w:rsidP="001D51AA">
            <w:pPr>
              <w:pStyle w:val="TAC"/>
              <w:rPr>
                <w:szCs w:val="18"/>
                <w:lang w:val="en-US" w:eastAsia="zh-CN"/>
              </w:rPr>
            </w:pPr>
            <w:r>
              <w:rPr>
                <w:rFonts w:hint="eastAsia"/>
                <w:szCs w:val="18"/>
                <w:lang w:val="en-US" w:eastAsia="zh-CN"/>
              </w:rPr>
              <w:t>2</w:t>
            </w:r>
          </w:p>
        </w:tc>
      </w:tr>
      <w:tr w:rsidR="006B1BDD" w14:paraId="3C4789C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BE58A"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1B6F3"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845D9E" w14:textId="77777777" w:rsidR="006B1BDD" w:rsidRDefault="006B1BDD" w:rsidP="001D51AA">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087255" w14:textId="77777777" w:rsidR="006B1BDD" w:rsidRDefault="006B1BDD" w:rsidP="001D51AA">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6EB23" w14:textId="77777777" w:rsidR="006B1BDD" w:rsidRDefault="006B1BDD" w:rsidP="001D51AA">
            <w:pPr>
              <w:pStyle w:val="TAC"/>
              <w:rPr>
                <w:rFonts w:eastAsia="Yu Mincho"/>
                <w:szCs w:val="18"/>
              </w:rPr>
            </w:pPr>
          </w:p>
        </w:tc>
      </w:tr>
      <w:tr w:rsidR="006B1BDD" w14:paraId="74AF4F7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CD4D5" w14:textId="77777777" w:rsidR="006B1BDD" w:rsidRDefault="006B1BDD" w:rsidP="001D51AA">
            <w:pPr>
              <w:pStyle w:val="TAC"/>
              <w:rPr>
                <w:szCs w:val="18"/>
                <w:lang w:val="en-US" w:eastAsia="zh-CN"/>
              </w:rPr>
            </w:pPr>
            <w:r>
              <w:t>CA_n48B-n66</w:t>
            </w:r>
            <w:r>
              <w:rPr>
                <w:rFonts w:hint="eastAsia"/>
                <w:lang w:val="en-US" w:eastAsia="zh-CN"/>
              </w:rPr>
              <w:t>(2</w:t>
            </w:r>
            <w: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DC4CD" w14:textId="77777777" w:rsidR="006B1BDD" w:rsidRDefault="006B1BDD" w:rsidP="001D51AA">
            <w:pPr>
              <w:pStyle w:val="TAC"/>
              <w:rPr>
                <w:szCs w:val="18"/>
                <w:lang w:eastAsia="zh-CN"/>
              </w:rPr>
            </w:pPr>
            <w:r>
              <w:rPr>
                <w:szCs w:val="18"/>
                <w:lang w:eastAsia="zh-CN"/>
              </w:rPr>
              <w:t>CA_n48B</w:t>
            </w:r>
          </w:p>
          <w:p w14:paraId="2C73A2A6" w14:textId="77777777" w:rsidR="006B1BDD" w:rsidRDefault="006B1BDD" w:rsidP="001D51A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6B337A4B"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E76DBB" w14:textId="77777777" w:rsidR="006B1BDD" w:rsidRDefault="006B1BDD" w:rsidP="001D51AA">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697AB9" w14:textId="77777777" w:rsidR="006B1BDD" w:rsidRDefault="006B1BDD" w:rsidP="001D51AA">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1E95D23E" w14:textId="77777777" w:rsidR="006B1BDD" w:rsidRDefault="006B1BDD" w:rsidP="001D51AA">
            <w:pPr>
              <w:pStyle w:val="TAC"/>
              <w:rPr>
                <w:szCs w:val="18"/>
                <w:lang w:eastAsia="zh-CN"/>
              </w:rPr>
            </w:pPr>
            <w:r>
              <w:rPr>
                <w:rFonts w:cs="Arial"/>
                <w:szCs w:val="18"/>
                <w:lang w:eastAsia="zh-CN"/>
              </w:rPr>
              <w:t>0</w:t>
            </w:r>
          </w:p>
        </w:tc>
      </w:tr>
      <w:tr w:rsidR="006B1BDD" w14:paraId="04CDCE6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4896CBE"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1D7218"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AEB79F" w14:textId="77777777" w:rsidR="006B1BDD" w:rsidRDefault="006B1BDD" w:rsidP="001D51AA">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C70B61" w14:textId="77777777" w:rsidR="006B1BDD" w:rsidRDefault="006B1BDD" w:rsidP="001D51AA">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C600E" w14:textId="77777777" w:rsidR="006B1BDD" w:rsidRDefault="006B1BDD" w:rsidP="001D51AA">
            <w:pPr>
              <w:pStyle w:val="TAC"/>
              <w:rPr>
                <w:szCs w:val="18"/>
                <w:lang w:eastAsia="zh-CN"/>
              </w:rPr>
            </w:pPr>
          </w:p>
        </w:tc>
      </w:tr>
      <w:tr w:rsidR="006B1BDD" w14:paraId="7791281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675278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7A5084"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A6FB610" w14:textId="77777777" w:rsidR="006B1BDD" w:rsidRDefault="006B1BDD" w:rsidP="001D51AA">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A8630C" w14:textId="77777777" w:rsidR="006B1BDD" w:rsidRDefault="006B1BDD" w:rsidP="001D51AA">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C9808" w14:textId="77777777" w:rsidR="006B1BDD" w:rsidRDefault="006B1BDD" w:rsidP="001D51AA">
            <w:pPr>
              <w:pStyle w:val="TAC"/>
              <w:rPr>
                <w:lang w:eastAsia="zh-CN"/>
              </w:rPr>
            </w:pPr>
            <w:r>
              <w:rPr>
                <w:rFonts w:hint="eastAsia"/>
                <w:lang w:val="en-US" w:eastAsia="zh-CN"/>
              </w:rPr>
              <w:t>1</w:t>
            </w:r>
          </w:p>
        </w:tc>
      </w:tr>
      <w:tr w:rsidR="006B1BDD" w14:paraId="7FAF07A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6BD167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13879A"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B461DDF" w14:textId="77777777" w:rsidR="006B1BDD" w:rsidRDefault="006B1BDD" w:rsidP="001D51AA">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F4E8D4" w14:textId="77777777" w:rsidR="006B1BDD" w:rsidRDefault="006B1BDD" w:rsidP="001D51AA">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4C74F" w14:textId="77777777" w:rsidR="006B1BDD" w:rsidRDefault="006B1BDD" w:rsidP="001D51AA">
            <w:pPr>
              <w:pStyle w:val="TAC"/>
              <w:rPr>
                <w:lang w:eastAsia="zh-CN"/>
              </w:rPr>
            </w:pPr>
          </w:p>
        </w:tc>
      </w:tr>
      <w:tr w:rsidR="006B1BDD" w14:paraId="1AB7261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8C659E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74D075"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86DFFFB" w14:textId="77777777" w:rsidR="006B1BDD" w:rsidRDefault="006B1BDD" w:rsidP="001D51AA">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02142E" w14:textId="77777777" w:rsidR="006B1BDD" w:rsidRDefault="006B1BDD" w:rsidP="001D51AA">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CF3F0" w14:textId="77777777" w:rsidR="006B1BDD" w:rsidRDefault="006B1BDD" w:rsidP="001D51AA">
            <w:pPr>
              <w:pStyle w:val="TAC"/>
              <w:rPr>
                <w:lang w:eastAsia="zh-CN"/>
              </w:rPr>
            </w:pPr>
            <w:r>
              <w:rPr>
                <w:rFonts w:hint="eastAsia"/>
                <w:lang w:val="en-US" w:eastAsia="zh-CN"/>
              </w:rPr>
              <w:t>2</w:t>
            </w:r>
          </w:p>
        </w:tc>
      </w:tr>
      <w:tr w:rsidR="006B1BDD" w14:paraId="01667E2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3DFDE6"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258D1"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45611EE" w14:textId="77777777" w:rsidR="006B1BDD" w:rsidRDefault="006B1BDD" w:rsidP="001D51AA">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FAC6A8" w14:textId="77777777" w:rsidR="006B1BDD" w:rsidRDefault="006B1BDD" w:rsidP="001D51AA">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3E3C9" w14:textId="77777777" w:rsidR="006B1BDD" w:rsidRDefault="006B1BDD" w:rsidP="001D51AA">
            <w:pPr>
              <w:pStyle w:val="TAC"/>
              <w:rPr>
                <w:lang w:eastAsia="zh-CN"/>
              </w:rPr>
            </w:pPr>
          </w:p>
        </w:tc>
      </w:tr>
      <w:tr w:rsidR="006B1BDD" w14:paraId="34B4B9F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323E4" w14:textId="77777777" w:rsidR="006B1BDD" w:rsidRDefault="006B1BDD" w:rsidP="001D51AA">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4CDBB" w14:textId="77777777" w:rsidR="006B1BDD" w:rsidRDefault="006B1BDD" w:rsidP="001D51AA">
            <w:pPr>
              <w:pStyle w:val="TAC"/>
              <w:rPr>
                <w:szCs w:val="18"/>
                <w:lang w:eastAsia="zh-CN"/>
              </w:rPr>
            </w:pPr>
            <w:r>
              <w:rPr>
                <w:szCs w:val="18"/>
                <w:lang w:eastAsia="zh-CN"/>
              </w:rPr>
              <w:t>CA_n48B</w:t>
            </w:r>
          </w:p>
          <w:p w14:paraId="5CD52D17" w14:textId="77777777" w:rsidR="006B1BDD" w:rsidRDefault="006B1BDD" w:rsidP="001D51AA">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92FA0FF" w14:textId="77777777" w:rsidR="006B1BDD" w:rsidRDefault="006B1BDD" w:rsidP="001D51AA">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404814" w14:textId="77777777" w:rsidR="006B1BDD" w:rsidRDefault="006B1BDD" w:rsidP="001D51AA">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A0168" w14:textId="77777777" w:rsidR="006B1BDD" w:rsidRDefault="006B1BDD" w:rsidP="001D51AA">
            <w:pPr>
              <w:pStyle w:val="TAC"/>
              <w:rPr>
                <w:lang w:eastAsia="zh-CN"/>
              </w:rPr>
            </w:pPr>
            <w:r>
              <w:rPr>
                <w:rFonts w:hint="eastAsia"/>
                <w:lang w:eastAsia="zh-CN"/>
              </w:rPr>
              <w:t>0</w:t>
            </w:r>
          </w:p>
        </w:tc>
      </w:tr>
      <w:tr w:rsidR="006B1BDD" w14:paraId="03284D5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44F01A4"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FE99F1"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03647039" w14:textId="77777777" w:rsidR="006B1BDD" w:rsidRDefault="006B1BDD" w:rsidP="001D51A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31DAA0" w14:textId="77777777" w:rsidR="006B1BDD" w:rsidRDefault="006B1BDD" w:rsidP="001D51AA">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D147F" w14:textId="77777777" w:rsidR="006B1BDD" w:rsidRDefault="006B1BDD" w:rsidP="001D51AA">
            <w:pPr>
              <w:pStyle w:val="TAC"/>
              <w:rPr>
                <w:rFonts w:eastAsia="Yu Mincho"/>
              </w:rPr>
            </w:pPr>
          </w:p>
        </w:tc>
      </w:tr>
      <w:tr w:rsidR="006B1BDD" w14:paraId="6A8E1CF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C2AD59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5118C3"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0C2FDAF1" w14:textId="77777777" w:rsidR="006B1BDD" w:rsidRDefault="006B1BDD" w:rsidP="001D51AA">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EF0AD2" w14:textId="77777777" w:rsidR="006B1BDD" w:rsidRDefault="006B1BDD" w:rsidP="001D51AA">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EE7C4" w14:textId="77777777" w:rsidR="006B1BDD" w:rsidRDefault="006B1BDD" w:rsidP="001D51AA">
            <w:pPr>
              <w:pStyle w:val="TAC"/>
              <w:rPr>
                <w:lang w:val="en-US" w:eastAsia="zh-CN"/>
              </w:rPr>
            </w:pPr>
            <w:r>
              <w:rPr>
                <w:rFonts w:hint="eastAsia"/>
                <w:lang w:val="en-US" w:eastAsia="zh-CN"/>
              </w:rPr>
              <w:t>1</w:t>
            </w:r>
          </w:p>
        </w:tc>
      </w:tr>
      <w:tr w:rsidR="006B1BDD" w14:paraId="5D18CEB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B57D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6516CB"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7A2814C0"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B113FD" w14:textId="77777777" w:rsidR="006B1BDD" w:rsidRDefault="006B1BDD" w:rsidP="001D51A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8D60F" w14:textId="77777777" w:rsidR="006B1BDD" w:rsidRDefault="006B1BDD" w:rsidP="001D51AA">
            <w:pPr>
              <w:pStyle w:val="TAC"/>
              <w:rPr>
                <w:rFonts w:eastAsia="Yu Mincho"/>
              </w:rPr>
            </w:pPr>
          </w:p>
        </w:tc>
      </w:tr>
      <w:tr w:rsidR="006B1BDD" w14:paraId="7460B3DD"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1BC0524D" w14:textId="77777777" w:rsidR="006B1BDD" w:rsidRDefault="006B1BDD" w:rsidP="001D51AA">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3C221071" w14:textId="77777777" w:rsidR="006B1BDD" w:rsidRDefault="006B1BDD" w:rsidP="001D51AA">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1DD88EF" w14:textId="77777777" w:rsidR="006B1BDD" w:rsidRDefault="006B1BDD" w:rsidP="001D51AA">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DAF00C" w14:textId="77777777" w:rsidR="006B1BDD" w:rsidRDefault="006B1BDD" w:rsidP="001D51AA">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2C37D12F" w14:textId="77777777" w:rsidR="006B1BDD" w:rsidRDefault="006B1BDD" w:rsidP="001D51AA">
            <w:pPr>
              <w:pStyle w:val="TAC"/>
              <w:rPr>
                <w:lang w:eastAsia="zh-CN"/>
              </w:rPr>
            </w:pPr>
            <w:r>
              <w:rPr>
                <w:rFonts w:hint="eastAsia"/>
                <w:lang w:eastAsia="zh-CN"/>
              </w:rPr>
              <w:t>0</w:t>
            </w:r>
          </w:p>
        </w:tc>
      </w:tr>
      <w:tr w:rsidR="006B1BDD" w14:paraId="7587818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CE1238A"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1D4185"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116763BC" w14:textId="77777777" w:rsidR="006B1BDD" w:rsidRDefault="006B1BDD" w:rsidP="001D51A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69E3A9" w14:textId="77777777" w:rsidR="006B1BDD" w:rsidRDefault="006B1BDD" w:rsidP="001D51AA">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FA55B" w14:textId="77777777" w:rsidR="006B1BDD" w:rsidRDefault="006B1BDD" w:rsidP="001D51AA">
            <w:pPr>
              <w:pStyle w:val="TAC"/>
              <w:rPr>
                <w:rFonts w:eastAsia="Yu Mincho"/>
              </w:rPr>
            </w:pPr>
          </w:p>
        </w:tc>
      </w:tr>
      <w:tr w:rsidR="006B1BDD" w14:paraId="639F1FF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A81005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F703D0"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2C5A2638" w14:textId="77777777" w:rsidR="006B1BDD" w:rsidRDefault="006B1BDD" w:rsidP="001D51AA">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78FC4D" w14:textId="77777777" w:rsidR="006B1BDD" w:rsidRDefault="006B1BDD" w:rsidP="001D51AA">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3D42A" w14:textId="77777777" w:rsidR="006B1BDD" w:rsidRDefault="006B1BDD" w:rsidP="001D51AA">
            <w:pPr>
              <w:pStyle w:val="TAC"/>
              <w:rPr>
                <w:lang w:val="en-US" w:eastAsia="zh-CN"/>
              </w:rPr>
            </w:pPr>
            <w:r>
              <w:rPr>
                <w:rFonts w:hint="eastAsia"/>
                <w:lang w:val="en-US" w:eastAsia="zh-CN"/>
              </w:rPr>
              <w:t>1</w:t>
            </w:r>
          </w:p>
        </w:tc>
      </w:tr>
      <w:tr w:rsidR="006B1BDD" w14:paraId="55DBC8D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A99C58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3BCFD8"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19A1585B"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C74817" w14:textId="77777777" w:rsidR="006B1BDD" w:rsidRDefault="006B1BDD" w:rsidP="001D51A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57A90" w14:textId="77777777" w:rsidR="006B1BDD" w:rsidRDefault="006B1BDD" w:rsidP="001D51AA">
            <w:pPr>
              <w:pStyle w:val="TAC"/>
              <w:rPr>
                <w:rFonts w:eastAsia="Yu Mincho"/>
              </w:rPr>
            </w:pPr>
          </w:p>
        </w:tc>
      </w:tr>
      <w:tr w:rsidR="006B1BDD" w14:paraId="4B5EDE2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BB4DAD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3C31D1"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644FCBF5" w14:textId="77777777" w:rsidR="006B1BDD" w:rsidRDefault="006B1BDD" w:rsidP="001D51AA">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05636" w14:textId="77777777" w:rsidR="006B1BDD" w:rsidRDefault="006B1BDD" w:rsidP="001D51A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83825" w14:textId="77777777" w:rsidR="006B1BDD" w:rsidRDefault="006B1BDD" w:rsidP="001D51AA">
            <w:pPr>
              <w:pStyle w:val="TAC"/>
              <w:rPr>
                <w:lang w:val="en-US" w:eastAsia="zh-CN"/>
              </w:rPr>
            </w:pPr>
            <w:r>
              <w:rPr>
                <w:rFonts w:hint="eastAsia"/>
                <w:lang w:val="en-US" w:eastAsia="zh-CN"/>
              </w:rPr>
              <w:t>2</w:t>
            </w:r>
          </w:p>
        </w:tc>
      </w:tr>
      <w:tr w:rsidR="006B1BDD" w14:paraId="59A80DE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E2C35"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2A826"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39A98ACE" w14:textId="77777777" w:rsidR="006B1BDD" w:rsidRDefault="006B1BDD" w:rsidP="001D51AA">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3EC1E0" w14:textId="77777777" w:rsidR="006B1BDD" w:rsidRDefault="006B1BDD" w:rsidP="001D51A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07B53" w14:textId="77777777" w:rsidR="006B1BDD" w:rsidRDefault="006B1BDD" w:rsidP="001D51AA">
            <w:pPr>
              <w:pStyle w:val="TAC"/>
              <w:rPr>
                <w:rFonts w:eastAsia="Yu Mincho"/>
              </w:rPr>
            </w:pPr>
          </w:p>
        </w:tc>
      </w:tr>
      <w:tr w:rsidR="006B1BDD" w14:paraId="4F1C242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9F5DE" w14:textId="77777777" w:rsidR="006B1BDD" w:rsidRDefault="006B1BDD" w:rsidP="001D51AA">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9F9CD" w14:textId="77777777" w:rsidR="006B1BDD" w:rsidRDefault="006B1BDD" w:rsidP="001D51A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A80F123" w14:textId="77777777" w:rsidR="006B1BDD" w:rsidRDefault="006B1BDD" w:rsidP="001D51AA">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AF8005" w14:textId="77777777" w:rsidR="006B1BDD" w:rsidRDefault="006B1BDD" w:rsidP="001D51A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EEB0C" w14:textId="77777777" w:rsidR="006B1BDD" w:rsidRDefault="006B1BDD" w:rsidP="001D51AA">
            <w:pPr>
              <w:pStyle w:val="TAC"/>
              <w:rPr>
                <w:lang w:val="en-US" w:eastAsia="zh-CN"/>
              </w:rPr>
            </w:pPr>
            <w:r>
              <w:rPr>
                <w:rFonts w:hint="eastAsia"/>
                <w:lang w:val="en-US" w:eastAsia="zh-CN"/>
              </w:rPr>
              <w:t>0</w:t>
            </w:r>
          </w:p>
        </w:tc>
      </w:tr>
      <w:tr w:rsidR="006B1BDD" w14:paraId="11C1FA0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371C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11DC2"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EF9157" w14:textId="77777777" w:rsidR="006B1BDD" w:rsidRDefault="006B1BDD" w:rsidP="001D51AA">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A785BB" w14:textId="77777777" w:rsidR="006B1BDD" w:rsidRDefault="006B1BDD" w:rsidP="001D51AA">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22994" w14:textId="77777777" w:rsidR="006B1BDD" w:rsidRDefault="006B1BDD" w:rsidP="001D51AA">
            <w:pPr>
              <w:pStyle w:val="TAC"/>
              <w:rPr>
                <w:lang w:val="en-US" w:eastAsia="zh-CN"/>
              </w:rPr>
            </w:pPr>
          </w:p>
        </w:tc>
      </w:tr>
      <w:tr w:rsidR="006B1BDD" w14:paraId="08D6F4D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A150FB" w14:textId="77777777" w:rsidR="006B1BDD" w:rsidRDefault="006B1BDD" w:rsidP="001D51AA">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C8BBF" w14:textId="77777777" w:rsidR="006B1BDD" w:rsidRDefault="006B1BDD" w:rsidP="001D51A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279DAB5" w14:textId="77777777" w:rsidR="006B1BDD" w:rsidRDefault="006B1BDD" w:rsidP="001D51AA">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C80DB3" w14:textId="77777777" w:rsidR="006B1BDD" w:rsidRDefault="006B1BDD" w:rsidP="001D51A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24B7F" w14:textId="77777777" w:rsidR="006B1BDD" w:rsidRDefault="006B1BDD" w:rsidP="001D51AA">
            <w:pPr>
              <w:pStyle w:val="TAC"/>
              <w:rPr>
                <w:lang w:val="en-US" w:eastAsia="zh-CN"/>
              </w:rPr>
            </w:pPr>
            <w:r>
              <w:rPr>
                <w:rFonts w:hint="eastAsia"/>
                <w:lang w:val="en-US" w:eastAsia="zh-CN"/>
              </w:rPr>
              <w:t>0</w:t>
            </w:r>
          </w:p>
        </w:tc>
      </w:tr>
      <w:tr w:rsidR="006B1BDD" w14:paraId="7EC445A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BD4AA"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A6190"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9DA90D" w14:textId="77777777" w:rsidR="006B1BDD" w:rsidRDefault="006B1BDD" w:rsidP="001D51AA">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6B4C76" w14:textId="77777777" w:rsidR="006B1BDD" w:rsidRDefault="006B1BDD" w:rsidP="001D51AA">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1248E" w14:textId="77777777" w:rsidR="006B1BDD" w:rsidRDefault="006B1BDD" w:rsidP="001D51AA">
            <w:pPr>
              <w:pStyle w:val="TAC"/>
              <w:rPr>
                <w:lang w:val="en-US" w:eastAsia="zh-CN"/>
              </w:rPr>
            </w:pPr>
          </w:p>
        </w:tc>
      </w:tr>
      <w:tr w:rsidR="006B1BDD" w14:paraId="713D88C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22C35" w14:textId="77777777" w:rsidR="006B1BDD" w:rsidRDefault="006B1BDD" w:rsidP="001D51AA">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6BACE" w14:textId="77777777" w:rsidR="006B1BDD" w:rsidRDefault="006B1BDD" w:rsidP="001D51AA">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A494A9B" w14:textId="77777777" w:rsidR="006B1BDD" w:rsidRDefault="006B1BDD" w:rsidP="001D51AA">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BFC0A6" w14:textId="77777777" w:rsidR="006B1BDD" w:rsidRDefault="006B1BDD" w:rsidP="001D51AA">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E7DD1" w14:textId="77777777" w:rsidR="006B1BDD" w:rsidRDefault="006B1BDD" w:rsidP="001D51AA">
            <w:pPr>
              <w:pStyle w:val="TAC"/>
              <w:rPr>
                <w:lang w:val="en-US" w:eastAsia="zh-CN"/>
              </w:rPr>
            </w:pPr>
            <w:r>
              <w:rPr>
                <w:rFonts w:hint="eastAsia"/>
                <w:lang w:val="en-US" w:eastAsia="zh-CN"/>
              </w:rPr>
              <w:t>0</w:t>
            </w:r>
          </w:p>
        </w:tc>
      </w:tr>
      <w:tr w:rsidR="006B1BDD" w14:paraId="5DD3656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0B50991"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3CE069"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6679E2BA" w14:textId="77777777" w:rsidR="006B1BDD" w:rsidRDefault="006B1BDD" w:rsidP="001D51AA">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FBD774" w14:textId="77777777" w:rsidR="006B1BDD" w:rsidRDefault="006B1BDD" w:rsidP="001D51AA">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56DD6" w14:textId="77777777" w:rsidR="006B1BDD" w:rsidRDefault="006B1BDD" w:rsidP="001D51AA">
            <w:pPr>
              <w:pStyle w:val="TAC"/>
              <w:rPr>
                <w:rFonts w:eastAsia="Yu Mincho"/>
              </w:rPr>
            </w:pPr>
          </w:p>
        </w:tc>
      </w:tr>
      <w:tr w:rsidR="006B1BDD" w14:paraId="4CE4CA8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1E64F9A"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889459"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51AFE629" w14:textId="77777777" w:rsidR="006B1BDD" w:rsidRDefault="006B1BDD" w:rsidP="001D51AA">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1D85D7" w14:textId="77777777" w:rsidR="006B1BDD" w:rsidRDefault="006B1BDD" w:rsidP="001D51AA">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465DE" w14:textId="77777777" w:rsidR="006B1BDD" w:rsidRDefault="006B1BDD" w:rsidP="001D51AA">
            <w:pPr>
              <w:pStyle w:val="TAC"/>
              <w:rPr>
                <w:lang w:val="en-US" w:eastAsia="zh-CN"/>
              </w:rPr>
            </w:pPr>
            <w:r>
              <w:rPr>
                <w:rFonts w:hint="eastAsia"/>
                <w:lang w:val="en-US" w:eastAsia="zh-CN"/>
              </w:rPr>
              <w:t>1</w:t>
            </w:r>
          </w:p>
        </w:tc>
      </w:tr>
      <w:tr w:rsidR="006B1BDD" w14:paraId="7827BC4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B089F"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6723B"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1F1943AA"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4586C8" w14:textId="77777777" w:rsidR="006B1BDD" w:rsidRDefault="006B1BDD" w:rsidP="001D51A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07F13" w14:textId="77777777" w:rsidR="006B1BDD" w:rsidRDefault="006B1BDD" w:rsidP="001D51AA">
            <w:pPr>
              <w:pStyle w:val="TAC"/>
              <w:rPr>
                <w:rFonts w:eastAsia="Yu Mincho"/>
              </w:rPr>
            </w:pPr>
          </w:p>
        </w:tc>
      </w:tr>
      <w:tr w:rsidR="006B1BDD" w14:paraId="4EC9D06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E57AB" w14:textId="77777777" w:rsidR="006B1BDD" w:rsidRDefault="006B1BDD" w:rsidP="001D51AA">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60261" w14:textId="77777777" w:rsidR="006B1BDD" w:rsidRDefault="006B1BDD" w:rsidP="001D51AA">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036131E" w14:textId="77777777" w:rsidR="006B1BDD" w:rsidRDefault="006B1BDD" w:rsidP="001D51AA">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880B24" w14:textId="77777777" w:rsidR="006B1BDD" w:rsidRDefault="006B1BDD" w:rsidP="001D51AA">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0221F" w14:textId="77777777" w:rsidR="006B1BDD" w:rsidRDefault="006B1BDD" w:rsidP="001D51AA">
            <w:pPr>
              <w:pStyle w:val="TAC"/>
              <w:rPr>
                <w:rFonts w:eastAsia="Yu Mincho"/>
              </w:rPr>
            </w:pPr>
            <w:r>
              <w:rPr>
                <w:rFonts w:hint="eastAsia"/>
                <w:lang w:val="en-US" w:eastAsia="zh-CN"/>
              </w:rPr>
              <w:t>0</w:t>
            </w:r>
          </w:p>
        </w:tc>
      </w:tr>
      <w:tr w:rsidR="006B1BDD" w14:paraId="1B0949D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F4D1B1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1638F9"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3B947196" w14:textId="77777777" w:rsidR="006B1BDD" w:rsidRDefault="006B1BDD" w:rsidP="001D51AA">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D66C1F" w14:textId="77777777" w:rsidR="006B1BDD" w:rsidRDefault="006B1BDD" w:rsidP="001D51AA">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EB8ED" w14:textId="77777777" w:rsidR="006B1BDD" w:rsidRDefault="006B1BDD" w:rsidP="001D51AA">
            <w:pPr>
              <w:pStyle w:val="TAC"/>
              <w:rPr>
                <w:rFonts w:eastAsia="Yu Mincho"/>
              </w:rPr>
            </w:pPr>
          </w:p>
        </w:tc>
      </w:tr>
      <w:tr w:rsidR="006B1BDD" w14:paraId="74CBF5C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E63A77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1C1D3A"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319A1F3A" w14:textId="77777777" w:rsidR="006B1BDD" w:rsidRDefault="006B1BDD" w:rsidP="001D51AA">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CAFCB" w14:textId="77777777" w:rsidR="006B1BDD" w:rsidRDefault="006B1BDD" w:rsidP="001D51AA">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0A94D" w14:textId="77777777" w:rsidR="006B1BDD" w:rsidRDefault="006B1BDD" w:rsidP="001D51AA">
            <w:pPr>
              <w:pStyle w:val="TAC"/>
              <w:rPr>
                <w:lang w:val="en-US" w:eastAsia="zh-CN"/>
              </w:rPr>
            </w:pPr>
            <w:r>
              <w:rPr>
                <w:rFonts w:hint="eastAsia"/>
                <w:lang w:val="en-US" w:eastAsia="zh-CN"/>
              </w:rPr>
              <w:t>1</w:t>
            </w:r>
          </w:p>
        </w:tc>
      </w:tr>
      <w:tr w:rsidR="006B1BDD" w14:paraId="10205B4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A06341"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C829D"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15FB9E40"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F2AF39" w14:textId="77777777" w:rsidR="006B1BDD" w:rsidRDefault="006B1BDD" w:rsidP="001D51A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23D5" w14:textId="77777777" w:rsidR="006B1BDD" w:rsidRDefault="006B1BDD" w:rsidP="001D51AA">
            <w:pPr>
              <w:pStyle w:val="TAC"/>
              <w:rPr>
                <w:rFonts w:eastAsia="Yu Mincho"/>
              </w:rPr>
            </w:pPr>
          </w:p>
        </w:tc>
      </w:tr>
      <w:tr w:rsidR="006B1BDD" w14:paraId="415A65C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97AEB" w14:textId="77777777" w:rsidR="006B1BDD" w:rsidRDefault="006B1BDD" w:rsidP="001D51AA">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D6CF4" w14:textId="77777777" w:rsidR="006B1BDD" w:rsidRDefault="006B1BDD" w:rsidP="001D51AA">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ED98F7A" w14:textId="77777777" w:rsidR="006B1BDD" w:rsidRDefault="006B1BDD" w:rsidP="001D51AA">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62160F" w14:textId="77777777" w:rsidR="006B1BDD" w:rsidRDefault="006B1BDD" w:rsidP="001D51AA">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51603" w14:textId="77777777" w:rsidR="006B1BDD" w:rsidRDefault="006B1BDD" w:rsidP="001D51AA">
            <w:pPr>
              <w:pStyle w:val="TAC"/>
              <w:rPr>
                <w:lang w:val="en-US" w:eastAsia="zh-CN"/>
              </w:rPr>
            </w:pPr>
            <w:r>
              <w:rPr>
                <w:rFonts w:hint="eastAsia"/>
                <w:lang w:val="en-US" w:eastAsia="zh-CN"/>
              </w:rPr>
              <w:t>0</w:t>
            </w:r>
          </w:p>
        </w:tc>
      </w:tr>
      <w:tr w:rsidR="006B1BDD" w14:paraId="1F3070C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E6FD6" w14:textId="77777777" w:rsidR="006B1BDD" w:rsidRDefault="006B1BDD" w:rsidP="001D51AA">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52C9A" w14:textId="77777777" w:rsidR="006B1BDD" w:rsidRDefault="006B1BDD" w:rsidP="001D51AA">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E5CCAD7" w14:textId="77777777" w:rsidR="006B1BDD" w:rsidRDefault="006B1BDD" w:rsidP="001D51AA">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8DE6B1B" w14:textId="77777777" w:rsidR="006B1BDD" w:rsidRDefault="006B1BDD" w:rsidP="001D51AA">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FABD9" w14:textId="77777777" w:rsidR="006B1BDD" w:rsidRDefault="006B1BDD" w:rsidP="001D51AA">
            <w:pPr>
              <w:pStyle w:val="TAC"/>
              <w:rPr>
                <w:lang w:val="en-US" w:eastAsia="zh-CN"/>
              </w:rPr>
            </w:pPr>
          </w:p>
        </w:tc>
      </w:tr>
      <w:tr w:rsidR="006B1BDD" w14:paraId="4615F37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39767" w14:textId="77777777" w:rsidR="006B1BDD" w:rsidRDefault="006B1BDD" w:rsidP="001D51AA">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40FBA" w14:textId="77777777" w:rsidR="006B1BDD" w:rsidRDefault="006B1BDD" w:rsidP="001D51AA">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1CC2D15" w14:textId="77777777" w:rsidR="006B1BDD" w:rsidRDefault="006B1BDD" w:rsidP="001D51AA">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EA68A7" w14:textId="77777777" w:rsidR="006B1BDD" w:rsidRDefault="006B1BDD" w:rsidP="001D51AA">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DA955" w14:textId="77777777" w:rsidR="006B1BDD" w:rsidRDefault="006B1BDD" w:rsidP="001D51AA">
            <w:pPr>
              <w:pStyle w:val="TAC"/>
              <w:rPr>
                <w:lang w:val="en-US" w:eastAsia="zh-CN"/>
              </w:rPr>
            </w:pPr>
            <w:r>
              <w:rPr>
                <w:rFonts w:hint="eastAsia"/>
                <w:lang w:val="en-US" w:eastAsia="zh-CN"/>
              </w:rPr>
              <w:t>0</w:t>
            </w:r>
          </w:p>
        </w:tc>
      </w:tr>
      <w:tr w:rsidR="006B1BDD" w14:paraId="642B8C3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A61BE" w14:textId="77777777" w:rsidR="006B1BDD" w:rsidRDefault="006B1BDD" w:rsidP="001D51AA">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4885F" w14:textId="77777777" w:rsidR="006B1BDD" w:rsidRDefault="006B1BDD" w:rsidP="001D51AA">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F206FE5" w14:textId="77777777" w:rsidR="006B1BDD" w:rsidRDefault="006B1BDD" w:rsidP="001D51AA">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A714D53" w14:textId="77777777" w:rsidR="006B1BDD" w:rsidRDefault="006B1BDD" w:rsidP="001D51AA">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05EA5" w14:textId="77777777" w:rsidR="006B1BDD" w:rsidRDefault="006B1BDD" w:rsidP="001D51AA">
            <w:pPr>
              <w:pStyle w:val="TAC"/>
              <w:rPr>
                <w:lang w:val="en-US" w:eastAsia="zh-CN"/>
              </w:rPr>
            </w:pPr>
          </w:p>
        </w:tc>
      </w:tr>
      <w:tr w:rsidR="006B1BDD" w14:paraId="11F69F1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F4DF5" w14:textId="77777777" w:rsidR="006B1BDD" w:rsidRDefault="006B1BDD" w:rsidP="001D51AA">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E9561" w14:textId="77777777" w:rsidR="006B1BDD" w:rsidRDefault="006B1BDD" w:rsidP="001D51AA">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EC5A14D" w14:textId="77777777" w:rsidR="006B1BDD" w:rsidRDefault="006B1BDD" w:rsidP="001D51AA">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9D281" w14:textId="77777777" w:rsidR="006B1BDD" w:rsidRDefault="006B1BDD" w:rsidP="001D51AA">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D55F0" w14:textId="77777777" w:rsidR="006B1BDD" w:rsidRDefault="006B1BDD" w:rsidP="001D51AA">
            <w:pPr>
              <w:pStyle w:val="TAC"/>
              <w:rPr>
                <w:lang w:val="en-US" w:eastAsia="zh-CN"/>
              </w:rPr>
            </w:pPr>
            <w:r>
              <w:rPr>
                <w:rFonts w:hint="eastAsia"/>
                <w:lang w:val="en-US" w:eastAsia="zh-CN"/>
              </w:rPr>
              <w:t>0</w:t>
            </w:r>
          </w:p>
        </w:tc>
      </w:tr>
      <w:tr w:rsidR="006B1BDD" w14:paraId="4BB133E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148EF" w14:textId="77777777" w:rsidR="006B1BDD" w:rsidRDefault="006B1BDD" w:rsidP="001D51AA">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7D909" w14:textId="77777777" w:rsidR="006B1BDD" w:rsidRDefault="006B1BDD" w:rsidP="001D51AA">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86DEA70" w14:textId="77777777" w:rsidR="006B1BDD" w:rsidRDefault="006B1BDD" w:rsidP="001D51AA">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BC79F0E" w14:textId="77777777" w:rsidR="006B1BDD" w:rsidRDefault="006B1BDD" w:rsidP="001D51AA">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DCA27" w14:textId="77777777" w:rsidR="006B1BDD" w:rsidRDefault="006B1BDD" w:rsidP="001D51AA">
            <w:pPr>
              <w:pStyle w:val="TAC"/>
              <w:rPr>
                <w:lang w:val="en-US" w:eastAsia="zh-CN"/>
              </w:rPr>
            </w:pPr>
          </w:p>
        </w:tc>
      </w:tr>
      <w:tr w:rsidR="006B1BDD" w14:paraId="1A7E320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1EB4E" w14:textId="77777777" w:rsidR="006B1BDD" w:rsidRDefault="006B1BDD" w:rsidP="001D51AA">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CF1DD" w14:textId="77777777" w:rsidR="006B1BDD" w:rsidRDefault="006B1BDD" w:rsidP="001D51AA">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AE7A605" w14:textId="77777777" w:rsidR="006B1BDD" w:rsidRDefault="006B1BDD" w:rsidP="001D51AA">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D8D5AC" w14:textId="77777777" w:rsidR="006B1BDD" w:rsidRDefault="006B1BDD" w:rsidP="001D51AA">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A08BF" w14:textId="77777777" w:rsidR="006B1BDD" w:rsidRDefault="006B1BDD" w:rsidP="001D51AA">
            <w:pPr>
              <w:pStyle w:val="TAC"/>
              <w:rPr>
                <w:lang w:val="en-US" w:eastAsia="zh-CN"/>
              </w:rPr>
            </w:pPr>
            <w:r>
              <w:rPr>
                <w:lang w:val="en-US" w:eastAsia="zh-CN"/>
              </w:rPr>
              <w:t>0</w:t>
            </w:r>
          </w:p>
        </w:tc>
      </w:tr>
      <w:tr w:rsidR="006B1BDD" w14:paraId="4A8715E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1D137" w14:textId="77777777" w:rsidR="006B1BDD" w:rsidRDefault="006B1BDD" w:rsidP="001D51AA">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41E4C" w14:textId="77777777" w:rsidR="006B1BDD" w:rsidRDefault="006B1BDD" w:rsidP="001D51AA">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39B1210" w14:textId="77777777" w:rsidR="006B1BDD" w:rsidRDefault="006B1BDD" w:rsidP="001D51AA">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10E273" w14:textId="77777777" w:rsidR="006B1BDD" w:rsidRDefault="006B1BDD" w:rsidP="001D51A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C5288" w14:textId="77777777" w:rsidR="006B1BDD" w:rsidRDefault="006B1BDD" w:rsidP="001D51AA">
            <w:pPr>
              <w:pStyle w:val="TAC"/>
              <w:rPr>
                <w:lang w:val="en-US" w:eastAsia="zh-CN"/>
              </w:rPr>
            </w:pPr>
          </w:p>
        </w:tc>
      </w:tr>
      <w:tr w:rsidR="006B1BDD" w14:paraId="50FF5DB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F36D9" w14:textId="77777777" w:rsidR="006B1BDD" w:rsidRDefault="006B1BDD" w:rsidP="001D51AA">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80211" w14:textId="77777777" w:rsidR="006B1BDD" w:rsidRDefault="006B1BDD" w:rsidP="001D51AA">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A041AD8" w14:textId="77777777" w:rsidR="006B1BDD" w:rsidRDefault="006B1BDD" w:rsidP="001D51AA">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86B40D" w14:textId="77777777" w:rsidR="006B1BDD" w:rsidRDefault="006B1BDD" w:rsidP="001D51AA">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6198F" w14:textId="77777777" w:rsidR="006B1BDD" w:rsidRDefault="006B1BDD" w:rsidP="001D51AA">
            <w:pPr>
              <w:pStyle w:val="TAC"/>
              <w:rPr>
                <w:lang w:val="en-US" w:eastAsia="zh-CN"/>
              </w:rPr>
            </w:pPr>
            <w:r>
              <w:rPr>
                <w:lang w:val="en-US" w:eastAsia="zh-CN"/>
              </w:rPr>
              <w:t>0</w:t>
            </w:r>
          </w:p>
        </w:tc>
      </w:tr>
      <w:tr w:rsidR="006B1BDD" w14:paraId="055E8A0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A0180" w14:textId="77777777" w:rsidR="006B1BDD" w:rsidRDefault="006B1BDD" w:rsidP="001D51AA">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8802A" w14:textId="77777777" w:rsidR="006B1BDD" w:rsidRDefault="006B1BDD" w:rsidP="001D51AA">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5B99E0F" w14:textId="77777777" w:rsidR="006B1BDD" w:rsidRDefault="006B1BDD" w:rsidP="001D51AA">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F14DE9" w14:textId="77777777" w:rsidR="006B1BDD" w:rsidRDefault="006B1BDD" w:rsidP="001D51AA">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6C0C9" w14:textId="77777777" w:rsidR="006B1BDD" w:rsidRDefault="006B1BDD" w:rsidP="001D51AA">
            <w:pPr>
              <w:pStyle w:val="TAC"/>
              <w:rPr>
                <w:lang w:val="en-US" w:eastAsia="zh-CN"/>
              </w:rPr>
            </w:pPr>
          </w:p>
        </w:tc>
      </w:tr>
      <w:tr w:rsidR="006B1BDD" w14:paraId="732F1F1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2126D" w14:textId="77777777" w:rsidR="006B1BDD" w:rsidRDefault="006B1BDD" w:rsidP="001D51AA">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997F1" w14:textId="77777777" w:rsidR="006B1BDD" w:rsidRDefault="006B1BDD" w:rsidP="001D51AA">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176E92C" w14:textId="77777777" w:rsidR="006B1BDD" w:rsidRDefault="006B1BDD" w:rsidP="001D51A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DBF0C3" w14:textId="77777777" w:rsidR="006B1BDD" w:rsidRDefault="006B1BDD" w:rsidP="001D51AA">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03006" w14:textId="77777777" w:rsidR="006B1BDD" w:rsidRDefault="006B1BDD" w:rsidP="001D51AA">
            <w:pPr>
              <w:pStyle w:val="TAC"/>
              <w:rPr>
                <w:lang w:eastAsia="zh-CN"/>
              </w:rPr>
            </w:pPr>
            <w:r>
              <w:rPr>
                <w:lang w:val="en-US" w:eastAsia="zh-CN"/>
              </w:rPr>
              <w:t>0</w:t>
            </w:r>
          </w:p>
        </w:tc>
      </w:tr>
      <w:tr w:rsidR="006B1BDD" w14:paraId="0C06760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85EB7"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67683"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5D45F2" w14:textId="77777777" w:rsidR="006B1BDD" w:rsidRDefault="006B1BDD" w:rsidP="001D51A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514442" w14:textId="77777777" w:rsidR="006B1BDD" w:rsidRDefault="006B1BDD" w:rsidP="001D51A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46EAC" w14:textId="77777777" w:rsidR="006B1BDD" w:rsidRDefault="006B1BDD" w:rsidP="001D51AA">
            <w:pPr>
              <w:pStyle w:val="TAC"/>
              <w:rPr>
                <w:lang w:eastAsia="zh-CN"/>
              </w:rPr>
            </w:pPr>
          </w:p>
        </w:tc>
      </w:tr>
      <w:tr w:rsidR="006B1BDD" w14:paraId="3E6903E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AD790" w14:textId="77777777" w:rsidR="006B1BDD" w:rsidRDefault="006B1BDD" w:rsidP="001D51AA">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C942B" w14:textId="77777777" w:rsidR="006B1BDD" w:rsidRDefault="006B1BDD" w:rsidP="001D51AA">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4ACFBFA" w14:textId="77777777" w:rsidR="006B1BDD" w:rsidRDefault="006B1BDD" w:rsidP="001D51A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4B952A" w14:textId="77777777" w:rsidR="006B1BDD" w:rsidRDefault="006B1BDD" w:rsidP="001D51AA">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6431A" w14:textId="77777777" w:rsidR="006B1BDD" w:rsidRDefault="006B1BDD" w:rsidP="001D51AA">
            <w:pPr>
              <w:pStyle w:val="TAC"/>
              <w:rPr>
                <w:lang w:eastAsia="zh-CN"/>
              </w:rPr>
            </w:pPr>
            <w:r>
              <w:rPr>
                <w:lang w:val="en-US" w:eastAsia="zh-CN"/>
              </w:rPr>
              <w:t>0</w:t>
            </w:r>
          </w:p>
        </w:tc>
      </w:tr>
      <w:tr w:rsidR="006B1BDD" w14:paraId="0989096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87FE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E99F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C5F159" w14:textId="77777777" w:rsidR="006B1BDD" w:rsidRDefault="006B1BDD" w:rsidP="001D51A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C8C1F7" w14:textId="77777777" w:rsidR="006B1BDD" w:rsidRDefault="006B1BDD" w:rsidP="001D51AA">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60A61" w14:textId="77777777" w:rsidR="006B1BDD" w:rsidRDefault="006B1BDD" w:rsidP="001D51AA">
            <w:pPr>
              <w:pStyle w:val="TAC"/>
              <w:rPr>
                <w:lang w:eastAsia="zh-CN"/>
              </w:rPr>
            </w:pPr>
          </w:p>
        </w:tc>
      </w:tr>
      <w:tr w:rsidR="006B1BDD" w14:paraId="646F300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B5A6F" w14:textId="77777777" w:rsidR="006B1BDD" w:rsidRDefault="006B1BDD" w:rsidP="001D51AA">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094B3D" w14:textId="77777777" w:rsidR="006B1BDD" w:rsidRDefault="006B1BDD" w:rsidP="001D51AA">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09820C0" w14:textId="77777777" w:rsidR="006B1BDD" w:rsidRDefault="006B1BDD" w:rsidP="001D51A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2D4B6E" w14:textId="77777777" w:rsidR="006B1BDD" w:rsidRDefault="006B1BDD" w:rsidP="001D51AA">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3812B" w14:textId="77777777" w:rsidR="006B1BDD" w:rsidRDefault="006B1BDD" w:rsidP="001D51AA">
            <w:pPr>
              <w:pStyle w:val="TAC"/>
              <w:rPr>
                <w:lang w:eastAsia="zh-CN"/>
              </w:rPr>
            </w:pPr>
            <w:r>
              <w:rPr>
                <w:lang w:val="en-US" w:eastAsia="zh-CN"/>
              </w:rPr>
              <w:t>0</w:t>
            </w:r>
          </w:p>
        </w:tc>
      </w:tr>
      <w:tr w:rsidR="006B1BDD" w14:paraId="680BAB5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25B7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C367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2DA62" w14:textId="77777777" w:rsidR="006B1BDD" w:rsidRDefault="006B1BDD" w:rsidP="001D51A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90C94D" w14:textId="77777777" w:rsidR="006B1BDD" w:rsidRDefault="006B1BDD" w:rsidP="001D51A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777CD" w14:textId="77777777" w:rsidR="006B1BDD" w:rsidRDefault="006B1BDD" w:rsidP="001D51AA">
            <w:pPr>
              <w:pStyle w:val="TAC"/>
              <w:rPr>
                <w:lang w:eastAsia="zh-CN"/>
              </w:rPr>
            </w:pPr>
          </w:p>
        </w:tc>
      </w:tr>
      <w:tr w:rsidR="006B1BDD" w14:paraId="00C3C68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A2252" w14:textId="77777777" w:rsidR="006B1BDD" w:rsidRDefault="006B1BDD" w:rsidP="001D51AA">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37BAE" w14:textId="77777777" w:rsidR="006B1BDD" w:rsidRDefault="006B1BDD" w:rsidP="001D51AA">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B6C9E86" w14:textId="77777777" w:rsidR="006B1BDD" w:rsidRDefault="006B1BDD" w:rsidP="001D51A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0A4C20" w14:textId="77777777" w:rsidR="006B1BDD" w:rsidRDefault="006B1BDD" w:rsidP="001D51AA">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7527A" w14:textId="77777777" w:rsidR="006B1BDD" w:rsidRDefault="006B1BDD" w:rsidP="001D51AA">
            <w:pPr>
              <w:pStyle w:val="TAC"/>
              <w:rPr>
                <w:lang w:eastAsia="zh-CN"/>
              </w:rPr>
            </w:pPr>
            <w:r>
              <w:rPr>
                <w:lang w:val="en-US" w:eastAsia="zh-CN"/>
              </w:rPr>
              <w:t>0</w:t>
            </w:r>
          </w:p>
        </w:tc>
      </w:tr>
      <w:tr w:rsidR="006B1BDD" w14:paraId="70A72A2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4B37C"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698F4"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6A63B" w14:textId="77777777" w:rsidR="006B1BDD" w:rsidRDefault="006B1BDD" w:rsidP="001D51A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43D3E5" w14:textId="77777777" w:rsidR="006B1BDD" w:rsidRDefault="006B1BDD" w:rsidP="001D51A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49CFC" w14:textId="77777777" w:rsidR="006B1BDD" w:rsidRDefault="006B1BDD" w:rsidP="001D51AA">
            <w:pPr>
              <w:pStyle w:val="TAC"/>
              <w:rPr>
                <w:lang w:eastAsia="zh-CN"/>
              </w:rPr>
            </w:pPr>
          </w:p>
        </w:tc>
      </w:tr>
      <w:tr w:rsidR="006B1BDD" w14:paraId="260F59B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88290" w14:textId="77777777" w:rsidR="006B1BDD" w:rsidRDefault="006B1BDD" w:rsidP="001D51AA">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5C645" w14:textId="77777777" w:rsidR="006B1BDD" w:rsidRDefault="006B1BDD" w:rsidP="001D51AA">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C143DD9" w14:textId="77777777" w:rsidR="006B1BDD" w:rsidRDefault="006B1BDD" w:rsidP="001D51A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95A68B" w14:textId="77777777" w:rsidR="006B1BDD" w:rsidRDefault="006B1BDD" w:rsidP="001D51AA">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2EDF4" w14:textId="77777777" w:rsidR="006B1BDD" w:rsidRDefault="006B1BDD" w:rsidP="001D51AA">
            <w:pPr>
              <w:pStyle w:val="TAC"/>
              <w:rPr>
                <w:lang w:eastAsia="zh-CN"/>
              </w:rPr>
            </w:pPr>
            <w:r>
              <w:rPr>
                <w:lang w:val="en-US" w:eastAsia="zh-CN"/>
              </w:rPr>
              <w:t>0</w:t>
            </w:r>
          </w:p>
        </w:tc>
      </w:tr>
      <w:tr w:rsidR="006B1BDD" w14:paraId="04EBB93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2BF64"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A53259"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96410" w14:textId="77777777" w:rsidR="006B1BDD" w:rsidRDefault="006B1BDD" w:rsidP="001D51A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D08A96" w14:textId="77777777" w:rsidR="006B1BDD" w:rsidRDefault="006B1BDD" w:rsidP="001D51A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16EFE" w14:textId="77777777" w:rsidR="006B1BDD" w:rsidRDefault="006B1BDD" w:rsidP="001D51AA">
            <w:pPr>
              <w:pStyle w:val="TAC"/>
              <w:rPr>
                <w:lang w:eastAsia="zh-CN"/>
              </w:rPr>
            </w:pPr>
          </w:p>
        </w:tc>
      </w:tr>
      <w:tr w:rsidR="006B1BDD" w14:paraId="50F2EAE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2DAD53" w14:textId="77777777" w:rsidR="006B1BDD" w:rsidRDefault="006B1BDD" w:rsidP="001D51AA">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F3F65" w14:textId="77777777" w:rsidR="006B1BDD" w:rsidRDefault="006B1BDD" w:rsidP="001D51AA">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A0FAAEF" w14:textId="77777777" w:rsidR="006B1BDD" w:rsidRDefault="006B1BDD" w:rsidP="001D51A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1D50DD" w14:textId="77777777" w:rsidR="006B1BDD" w:rsidRDefault="006B1BDD" w:rsidP="001D51AA">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4176A" w14:textId="77777777" w:rsidR="006B1BDD" w:rsidRDefault="006B1BDD" w:rsidP="001D51AA">
            <w:pPr>
              <w:pStyle w:val="TAC"/>
              <w:rPr>
                <w:lang w:eastAsia="zh-CN"/>
              </w:rPr>
            </w:pPr>
            <w:r>
              <w:rPr>
                <w:lang w:val="en-US" w:eastAsia="zh-CN"/>
              </w:rPr>
              <w:t>0</w:t>
            </w:r>
          </w:p>
        </w:tc>
      </w:tr>
      <w:tr w:rsidR="006B1BDD" w14:paraId="08B4845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AEFB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A4D98"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F701A" w14:textId="77777777" w:rsidR="006B1BDD" w:rsidRDefault="006B1BDD" w:rsidP="001D51A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3C4B8C" w14:textId="77777777" w:rsidR="006B1BDD" w:rsidRDefault="006B1BDD" w:rsidP="001D51AA">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AF2E2" w14:textId="77777777" w:rsidR="006B1BDD" w:rsidRDefault="006B1BDD" w:rsidP="001D51AA">
            <w:pPr>
              <w:pStyle w:val="TAC"/>
              <w:rPr>
                <w:lang w:eastAsia="zh-CN"/>
              </w:rPr>
            </w:pPr>
          </w:p>
        </w:tc>
      </w:tr>
      <w:tr w:rsidR="006B1BDD" w14:paraId="0E3B2BD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5FF4F" w14:textId="77777777" w:rsidR="006B1BDD" w:rsidRDefault="006B1BDD" w:rsidP="001D51AA">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603D48" w14:textId="77777777" w:rsidR="006B1BDD" w:rsidRDefault="006B1BDD" w:rsidP="001D51AA">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F1BED37" w14:textId="77777777" w:rsidR="006B1BDD" w:rsidRDefault="006B1BDD" w:rsidP="001D51A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682CB2" w14:textId="77777777" w:rsidR="006B1BDD" w:rsidRDefault="006B1BDD" w:rsidP="001D51AA">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7A113" w14:textId="77777777" w:rsidR="006B1BDD" w:rsidRDefault="006B1BDD" w:rsidP="001D51AA">
            <w:pPr>
              <w:pStyle w:val="TAC"/>
              <w:rPr>
                <w:lang w:eastAsia="zh-CN"/>
              </w:rPr>
            </w:pPr>
            <w:r>
              <w:rPr>
                <w:lang w:val="en-US" w:eastAsia="zh-CN"/>
              </w:rPr>
              <w:t>0</w:t>
            </w:r>
          </w:p>
        </w:tc>
      </w:tr>
      <w:tr w:rsidR="006B1BDD" w14:paraId="5BE6E9A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0DE46C"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0CCBE"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B4FC4" w14:textId="77777777" w:rsidR="006B1BDD" w:rsidRDefault="006B1BDD" w:rsidP="001D51A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EFFBA0" w14:textId="77777777" w:rsidR="006B1BDD" w:rsidRDefault="006B1BDD" w:rsidP="001D51A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18D7" w14:textId="77777777" w:rsidR="006B1BDD" w:rsidRDefault="006B1BDD" w:rsidP="001D51AA">
            <w:pPr>
              <w:pStyle w:val="TAC"/>
              <w:rPr>
                <w:lang w:eastAsia="zh-CN"/>
              </w:rPr>
            </w:pPr>
          </w:p>
        </w:tc>
      </w:tr>
      <w:tr w:rsidR="006B1BDD" w14:paraId="4A87D1E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E0408" w14:textId="77777777" w:rsidR="006B1BDD" w:rsidRDefault="006B1BDD" w:rsidP="001D51AA">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D7D5F" w14:textId="77777777" w:rsidR="006B1BDD" w:rsidRDefault="006B1BDD" w:rsidP="001D51AA">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98F96E2" w14:textId="77777777" w:rsidR="006B1BDD" w:rsidRDefault="006B1BDD" w:rsidP="001D51AA">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C08D5" w14:textId="77777777" w:rsidR="006B1BDD" w:rsidRDefault="006B1BDD" w:rsidP="001D51AA">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BBE13" w14:textId="77777777" w:rsidR="006B1BDD" w:rsidRDefault="006B1BDD" w:rsidP="001D51AA">
            <w:pPr>
              <w:pStyle w:val="TAC"/>
              <w:rPr>
                <w:lang w:eastAsia="zh-CN"/>
              </w:rPr>
            </w:pPr>
            <w:r>
              <w:rPr>
                <w:rFonts w:cs="Arial"/>
              </w:rPr>
              <w:t>0</w:t>
            </w:r>
          </w:p>
        </w:tc>
      </w:tr>
      <w:tr w:rsidR="006B1BDD" w14:paraId="2720A6B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78CF73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F5DB51"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EB8B71" w14:textId="77777777" w:rsidR="006B1BDD" w:rsidRDefault="006B1BDD" w:rsidP="001D51A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513FCD" w14:textId="77777777" w:rsidR="006B1BDD" w:rsidRDefault="006B1BDD" w:rsidP="001D51A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95577" w14:textId="77777777" w:rsidR="006B1BDD" w:rsidRDefault="006B1BDD" w:rsidP="001D51AA">
            <w:pPr>
              <w:pStyle w:val="TAC"/>
              <w:rPr>
                <w:lang w:eastAsia="zh-CN"/>
              </w:rPr>
            </w:pPr>
          </w:p>
        </w:tc>
      </w:tr>
      <w:tr w:rsidR="006B1BDD" w14:paraId="56E468A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AA7ED2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41DFFE"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AB931" w14:textId="77777777" w:rsidR="006B1BDD" w:rsidRDefault="006B1BDD" w:rsidP="001D51AA">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DF3CD5" w14:textId="77777777" w:rsidR="006B1BDD" w:rsidRDefault="006B1BDD" w:rsidP="001D51AA">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D7B69" w14:textId="77777777" w:rsidR="006B1BDD" w:rsidRDefault="006B1BDD" w:rsidP="001D51AA">
            <w:pPr>
              <w:pStyle w:val="TAC"/>
              <w:rPr>
                <w:lang w:eastAsia="zh-CN"/>
              </w:rPr>
            </w:pPr>
            <w:r>
              <w:rPr>
                <w:rFonts w:hint="eastAsia"/>
                <w:lang w:eastAsia="zh-CN"/>
              </w:rPr>
              <w:t>4</w:t>
            </w:r>
            <w:r>
              <w:rPr>
                <w:lang w:eastAsia="zh-CN"/>
              </w:rPr>
              <w:t xml:space="preserve"> and 5</w:t>
            </w:r>
          </w:p>
        </w:tc>
      </w:tr>
      <w:tr w:rsidR="006B1BDD" w14:paraId="21ABCE8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F8BAA"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DA6B1"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0950A" w14:textId="77777777" w:rsidR="006B1BDD" w:rsidRDefault="006B1BDD" w:rsidP="001D51A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027812" w14:textId="77777777" w:rsidR="006B1BDD" w:rsidRDefault="006B1BDD" w:rsidP="001D51AA">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549C4" w14:textId="77777777" w:rsidR="006B1BDD" w:rsidRDefault="006B1BDD" w:rsidP="001D51AA">
            <w:pPr>
              <w:pStyle w:val="TAC"/>
              <w:rPr>
                <w:lang w:eastAsia="zh-CN"/>
              </w:rPr>
            </w:pPr>
          </w:p>
        </w:tc>
      </w:tr>
      <w:tr w:rsidR="006B1BDD" w14:paraId="0DF3EC3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1EE14A" w14:textId="77777777" w:rsidR="006B1BDD" w:rsidRDefault="006B1BDD" w:rsidP="001D51AA">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B5C253" w14:textId="77777777" w:rsidR="006B1BDD" w:rsidRDefault="006B1BDD" w:rsidP="001D51AA">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5ECE051" w14:textId="77777777" w:rsidR="006B1BDD" w:rsidRDefault="006B1BDD" w:rsidP="001D51AA">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664810" w14:textId="77777777" w:rsidR="006B1BDD" w:rsidRDefault="006B1BDD" w:rsidP="001D51AA">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74FF9" w14:textId="77777777" w:rsidR="006B1BDD" w:rsidRDefault="006B1BDD" w:rsidP="001D51AA">
            <w:pPr>
              <w:pStyle w:val="TAC"/>
              <w:rPr>
                <w:lang w:eastAsia="zh-CN"/>
              </w:rPr>
            </w:pPr>
            <w:r>
              <w:rPr>
                <w:rFonts w:cs="Arial"/>
              </w:rPr>
              <w:t>0</w:t>
            </w:r>
          </w:p>
        </w:tc>
      </w:tr>
      <w:tr w:rsidR="006B1BDD" w14:paraId="620EC36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1B9848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1EB9C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A4670" w14:textId="77777777" w:rsidR="006B1BDD" w:rsidRDefault="006B1BDD" w:rsidP="001D51A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FCF82D" w14:textId="77777777" w:rsidR="006B1BDD" w:rsidRDefault="006B1BDD" w:rsidP="001D51AA">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9A6BF" w14:textId="77777777" w:rsidR="006B1BDD" w:rsidRDefault="006B1BDD" w:rsidP="001D51AA">
            <w:pPr>
              <w:pStyle w:val="TAC"/>
              <w:rPr>
                <w:lang w:eastAsia="zh-CN"/>
              </w:rPr>
            </w:pPr>
          </w:p>
        </w:tc>
      </w:tr>
      <w:tr w:rsidR="006B1BDD" w14:paraId="7BBBF56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B6B345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C3B2FE"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6758C" w14:textId="77777777" w:rsidR="006B1BDD" w:rsidRDefault="006B1BDD" w:rsidP="001D51AA">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C822F9" w14:textId="77777777" w:rsidR="006B1BDD" w:rsidRDefault="006B1BDD" w:rsidP="001D51AA">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27D42" w14:textId="77777777" w:rsidR="006B1BDD" w:rsidRDefault="006B1BDD" w:rsidP="001D51AA">
            <w:pPr>
              <w:pStyle w:val="TAC"/>
              <w:rPr>
                <w:lang w:eastAsia="zh-CN"/>
              </w:rPr>
            </w:pPr>
            <w:r>
              <w:rPr>
                <w:rFonts w:cs="Arial"/>
              </w:rPr>
              <w:t>1</w:t>
            </w:r>
          </w:p>
        </w:tc>
      </w:tr>
      <w:tr w:rsidR="006B1BDD" w14:paraId="0AD4247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A6D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3BE1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00B002" w14:textId="77777777" w:rsidR="006B1BDD" w:rsidRDefault="006B1BDD" w:rsidP="001D51A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6CF7EC" w14:textId="77777777" w:rsidR="006B1BDD" w:rsidRDefault="006B1BDD" w:rsidP="001D51AA">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FDF3F" w14:textId="77777777" w:rsidR="006B1BDD" w:rsidRDefault="006B1BDD" w:rsidP="001D51AA">
            <w:pPr>
              <w:pStyle w:val="TAC"/>
              <w:rPr>
                <w:lang w:eastAsia="zh-CN"/>
              </w:rPr>
            </w:pPr>
          </w:p>
        </w:tc>
      </w:tr>
      <w:tr w:rsidR="006B1BDD" w14:paraId="69AE2A4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6D181" w14:textId="77777777" w:rsidR="006B1BDD" w:rsidRDefault="006B1BDD" w:rsidP="001D51AA">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FFC28" w14:textId="77777777" w:rsidR="006B1BDD" w:rsidRDefault="006B1BDD" w:rsidP="001D51AA">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8197083"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FE0D3C" w14:textId="77777777" w:rsidR="006B1BDD" w:rsidRDefault="006B1BDD" w:rsidP="001D51AA">
            <w:pPr>
              <w:pStyle w:val="TAC"/>
              <w:rPr>
                <w:szCs w:val="18"/>
                <w:lang w:val="en-US" w:eastAsia="zh-CN" w:bidi="ar"/>
              </w:rPr>
            </w:pPr>
            <w:r>
              <w:rPr>
                <w:szCs w:val="18"/>
                <w:lang w:val="en-US" w:eastAsia="zh-CN" w:bidi="ar"/>
              </w:rPr>
              <w:t>5</w:t>
            </w:r>
            <w:r>
              <w:rPr>
                <w:rFonts w:cs="Arial"/>
                <w:color w:val="000000"/>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E80C1" w14:textId="77777777" w:rsidR="006B1BDD" w:rsidRDefault="006B1BDD" w:rsidP="001D51AA">
            <w:pPr>
              <w:pStyle w:val="TAC"/>
              <w:rPr>
                <w:lang w:eastAsia="zh-CN"/>
              </w:rPr>
            </w:pPr>
            <w:r>
              <w:t>0</w:t>
            </w:r>
          </w:p>
        </w:tc>
      </w:tr>
      <w:tr w:rsidR="006B1BDD" w14:paraId="63CF8DF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999C30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DBFBC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579E8B"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6A27D2" w14:textId="77777777" w:rsidR="006B1BDD" w:rsidRDefault="006B1BDD" w:rsidP="001D51AA">
            <w:pPr>
              <w:pStyle w:val="TAC"/>
              <w:rPr>
                <w:szCs w:val="18"/>
                <w:lang w:val="en-US" w:eastAsia="zh-CN" w:bidi="ar"/>
              </w:rPr>
            </w:pPr>
            <w:r>
              <w:rPr>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6574A" w14:textId="77777777" w:rsidR="006B1BDD" w:rsidRDefault="006B1BDD" w:rsidP="001D51AA">
            <w:pPr>
              <w:pStyle w:val="TAC"/>
              <w:rPr>
                <w:lang w:eastAsia="zh-CN"/>
              </w:rPr>
            </w:pPr>
          </w:p>
        </w:tc>
      </w:tr>
      <w:tr w:rsidR="006B1BDD" w14:paraId="7C2981F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C86460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383ED9"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FE44C"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760CCE" w14:textId="77777777" w:rsidR="006B1BDD" w:rsidRDefault="006B1BDD" w:rsidP="001D51AA">
            <w:pPr>
              <w:pStyle w:val="TAC"/>
              <w:rPr>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60278" w14:textId="77777777" w:rsidR="006B1BDD" w:rsidRDefault="006B1BDD" w:rsidP="001D51AA">
            <w:pPr>
              <w:pStyle w:val="TAC"/>
              <w:rPr>
                <w:lang w:eastAsia="zh-CN"/>
              </w:rPr>
            </w:pPr>
            <w:r>
              <w:rPr>
                <w:rFonts w:hint="eastAsia"/>
                <w:lang w:eastAsia="zh-CN"/>
              </w:rPr>
              <w:t>4</w:t>
            </w:r>
            <w:r>
              <w:rPr>
                <w:lang w:eastAsia="zh-CN"/>
              </w:rPr>
              <w:t xml:space="preserve"> and 5</w:t>
            </w:r>
          </w:p>
        </w:tc>
      </w:tr>
      <w:tr w:rsidR="006B1BDD" w14:paraId="0BC1CD0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AFE46"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9A9DC"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E61C03"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CD76AE" w14:textId="77777777" w:rsidR="006B1BDD" w:rsidRDefault="006B1BDD" w:rsidP="001D51AA">
            <w:pPr>
              <w:pStyle w:val="TAC"/>
              <w:rPr>
                <w:szCs w:val="18"/>
                <w:lang w:val="en-US" w:eastAsia="zh-CN" w:bidi="ar"/>
              </w:rPr>
            </w:pPr>
            <w:r>
              <w:rPr>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ED804" w14:textId="77777777" w:rsidR="006B1BDD" w:rsidRDefault="006B1BDD" w:rsidP="001D51AA">
            <w:pPr>
              <w:pStyle w:val="TAC"/>
              <w:rPr>
                <w:lang w:eastAsia="zh-CN"/>
              </w:rPr>
            </w:pPr>
          </w:p>
        </w:tc>
      </w:tr>
      <w:tr w:rsidR="006B1BDD" w14:paraId="2627B42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3222B" w14:textId="77777777" w:rsidR="006B1BDD" w:rsidRDefault="006B1BDD" w:rsidP="001D51AA">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28DEF" w14:textId="77777777" w:rsidR="006B1BDD" w:rsidRDefault="006B1BDD" w:rsidP="001D51AA">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F2BDA26" w14:textId="77777777" w:rsidR="006B1BDD" w:rsidRDefault="006B1BDD" w:rsidP="001D51AA">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5CB2DA" w14:textId="77777777" w:rsidR="006B1BDD" w:rsidRDefault="006B1BDD" w:rsidP="001D51AA">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6473C" w14:textId="77777777" w:rsidR="006B1BDD" w:rsidRDefault="006B1BDD" w:rsidP="001D51AA">
            <w:pPr>
              <w:pStyle w:val="TAC"/>
              <w:rPr>
                <w:lang w:eastAsia="zh-CN"/>
              </w:rPr>
            </w:pPr>
            <w:r>
              <w:rPr>
                <w:rFonts w:cs="Arial"/>
              </w:rPr>
              <w:t>0</w:t>
            </w:r>
          </w:p>
        </w:tc>
      </w:tr>
      <w:tr w:rsidR="006B1BDD" w14:paraId="7D7CFE4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C37BA9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FF6045"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1D103B" w14:textId="77777777" w:rsidR="006B1BDD" w:rsidRDefault="006B1BDD" w:rsidP="001D51A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04871E" w14:textId="77777777" w:rsidR="006B1BDD" w:rsidRDefault="006B1BDD" w:rsidP="001D51A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06203" w14:textId="77777777" w:rsidR="006B1BDD" w:rsidRDefault="006B1BDD" w:rsidP="001D51AA">
            <w:pPr>
              <w:pStyle w:val="TAC"/>
              <w:rPr>
                <w:lang w:eastAsia="zh-CN"/>
              </w:rPr>
            </w:pPr>
          </w:p>
        </w:tc>
      </w:tr>
      <w:tr w:rsidR="006B1BDD" w14:paraId="7565A83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F34E1C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C6A1C7"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392D40" w14:textId="77777777" w:rsidR="006B1BDD" w:rsidRDefault="006B1BDD" w:rsidP="001D51AA">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89E80F" w14:textId="77777777" w:rsidR="006B1BDD" w:rsidRDefault="006B1BDD" w:rsidP="001D51AA">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8724B" w14:textId="77777777" w:rsidR="006B1BDD" w:rsidRDefault="006B1BDD" w:rsidP="001D51AA">
            <w:pPr>
              <w:pStyle w:val="TAC"/>
              <w:rPr>
                <w:lang w:eastAsia="zh-CN"/>
              </w:rPr>
            </w:pPr>
            <w:r>
              <w:rPr>
                <w:rFonts w:cs="Arial"/>
              </w:rPr>
              <w:t>1</w:t>
            </w:r>
          </w:p>
        </w:tc>
      </w:tr>
      <w:tr w:rsidR="006B1BDD" w14:paraId="2C5C540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7F2772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D21014"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BF7AE0" w14:textId="77777777" w:rsidR="006B1BDD" w:rsidRDefault="006B1BDD" w:rsidP="001D51A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9B247" w14:textId="77777777" w:rsidR="006B1BDD" w:rsidRDefault="006B1BDD" w:rsidP="001D51A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90B8A" w14:textId="77777777" w:rsidR="006B1BDD" w:rsidRDefault="006B1BDD" w:rsidP="001D51AA">
            <w:pPr>
              <w:pStyle w:val="TAC"/>
              <w:rPr>
                <w:lang w:eastAsia="zh-CN"/>
              </w:rPr>
            </w:pPr>
          </w:p>
        </w:tc>
      </w:tr>
      <w:tr w:rsidR="006B1BDD" w14:paraId="4E116DB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D102811"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DE15B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F45CA9" w14:textId="77777777" w:rsidR="006B1BDD" w:rsidRDefault="006B1BDD" w:rsidP="001D51AA">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A937BF0" w14:textId="77777777" w:rsidR="006B1BDD" w:rsidRDefault="006B1BDD" w:rsidP="001D51AA">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67708" w14:textId="77777777" w:rsidR="006B1BDD" w:rsidRDefault="006B1BDD" w:rsidP="001D51AA">
            <w:pPr>
              <w:pStyle w:val="TAC"/>
              <w:rPr>
                <w:lang w:eastAsia="zh-CN"/>
              </w:rPr>
            </w:pPr>
            <w:r>
              <w:rPr>
                <w:rFonts w:hint="eastAsia"/>
                <w:lang w:eastAsia="zh-CN"/>
              </w:rPr>
              <w:t>4</w:t>
            </w:r>
            <w:r>
              <w:rPr>
                <w:lang w:eastAsia="zh-CN"/>
              </w:rPr>
              <w:t xml:space="preserve"> and 5</w:t>
            </w:r>
          </w:p>
        </w:tc>
      </w:tr>
      <w:tr w:rsidR="006B1BDD" w14:paraId="22EE4E0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B9AA5"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85B26"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D84EA" w14:textId="77777777" w:rsidR="006B1BDD" w:rsidRDefault="006B1BDD" w:rsidP="001D51AA">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D0E31E" w14:textId="77777777" w:rsidR="006B1BDD" w:rsidRDefault="006B1BDD" w:rsidP="001D51AA">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5D523" w14:textId="77777777" w:rsidR="006B1BDD" w:rsidRDefault="006B1BDD" w:rsidP="001D51AA">
            <w:pPr>
              <w:pStyle w:val="TAC"/>
              <w:rPr>
                <w:lang w:eastAsia="zh-CN"/>
              </w:rPr>
            </w:pPr>
          </w:p>
        </w:tc>
      </w:tr>
      <w:tr w:rsidR="006B1BDD" w14:paraId="508E2D5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3F966" w14:textId="77777777" w:rsidR="006B1BDD" w:rsidRDefault="006B1BDD" w:rsidP="001D51AA">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380E5" w14:textId="77777777" w:rsidR="006B1BDD" w:rsidRDefault="006B1BDD" w:rsidP="001D51AA">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FA48591" w14:textId="77777777" w:rsidR="006B1BDD" w:rsidRDefault="006B1BDD" w:rsidP="001D51A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A4E43D" w14:textId="77777777" w:rsidR="006B1BDD" w:rsidRDefault="006B1BDD" w:rsidP="001D51AA">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4ECD3" w14:textId="77777777" w:rsidR="006B1BDD" w:rsidRDefault="006B1BDD" w:rsidP="001D51AA">
            <w:pPr>
              <w:pStyle w:val="TAC"/>
              <w:rPr>
                <w:lang w:eastAsia="zh-CN"/>
              </w:rPr>
            </w:pPr>
            <w:r>
              <w:t>0</w:t>
            </w:r>
          </w:p>
        </w:tc>
      </w:tr>
      <w:tr w:rsidR="006B1BDD" w14:paraId="1BBD9A0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96F83BA"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1D7E31"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7EEEF2" w14:textId="77777777" w:rsidR="006B1BDD" w:rsidRDefault="006B1BDD" w:rsidP="001D51A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A1AF40" w14:textId="77777777" w:rsidR="006B1BDD" w:rsidRDefault="006B1BDD" w:rsidP="001D51AA">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D157A" w14:textId="77777777" w:rsidR="006B1BDD" w:rsidRDefault="006B1BDD" w:rsidP="001D51AA">
            <w:pPr>
              <w:pStyle w:val="TAC"/>
              <w:rPr>
                <w:lang w:eastAsia="zh-CN"/>
              </w:rPr>
            </w:pPr>
          </w:p>
        </w:tc>
      </w:tr>
      <w:tr w:rsidR="006B1BDD" w14:paraId="2CB9527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3CAB491"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7DF718"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7D1415" w14:textId="77777777" w:rsidR="006B1BDD" w:rsidRDefault="006B1BDD" w:rsidP="001D51A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784498" w14:textId="77777777" w:rsidR="006B1BDD" w:rsidRDefault="006B1BDD" w:rsidP="001D51AA">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C4254" w14:textId="77777777" w:rsidR="006B1BDD" w:rsidRDefault="006B1BDD" w:rsidP="001D51AA">
            <w:pPr>
              <w:pStyle w:val="TAC"/>
              <w:rPr>
                <w:lang w:eastAsia="zh-CN"/>
              </w:rPr>
            </w:pPr>
            <w:r>
              <w:t>1</w:t>
            </w:r>
          </w:p>
        </w:tc>
      </w:tr>
      <w:tr w:rsidR="006B1BDD" w14:paraId="16C3E9F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C9CFFF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154A34"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C76B1" w14:textId="77777777" w:rsidR="006B1BDD" w:rsidRDefault="006B1BDD" w:rsidP="001D51A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F26147" w14:textId="77777777" w:rsidR="006B1BDD" w:rsidRDefault="006B1BDD" w:rsidP="001D51AA">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AE019" w14:textId="77777777" w:rsidR="006B1BDD" w:rsidRDefault="006B1BDD" w:rsidP="001D51AA">
            <w:pPr>
              <w:pStyle w:val="TAC"/>
              <w:rPr>
                <w:lang w:eastAsia="zh-CN"/>
              </w:rPr>
            </w:pPr>
          </w:p>
        </w:tc>
      </w:tr>
      <w:tr w:rsidR="006B1BDD" w14:paraId="5CE8489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4F2614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8A800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5ECFBC" w14:textId="77777777" w:rsidR="006B1BDD" w:rsidRDefault="006B1BDD" w:rsidP="001D51A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541972" w14:textId="77777777" w:rsidR="006B1BDD" w:rsidRDefault="006B1BDD" w:rsidP="001D51AA">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0DC17" w14:textId="77777777" w:rsidR="006B1BDD" w:rsidRDefault="006B1BDD" w:rsidP="001D51AA">
            <w:pPr>
              <w:pStyle w:val="TAC"/>
              <w:rPr>
                <w:lang w:eastAsia="zh-CN"/>
              </w:rPr>
            </w:pPr>
            <w:r>
              <w:t>2</w:t>
            </w:r>
          </w:p>
        </w:tc>
      </w:tr>
      <w:tr w:rsidR="006B1BDD" w14:paraId="2F29F0D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6362B8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302C2F"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C00FC" w14:textId="77777777" w:rsidR="006B1BDD" w:rsidRDefault="006B1BDD" w:rsidP="001D51A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5E8B67" w14:textId="77777777" w:rsidR="006B1BDD" w:rsidRDefault="006B1BDD" w:rsidP="001D51AA">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6CFAD" w14:textId="77777777" w:rsidR="006B1BDD" w:rsidRDefault="006B1BDD" w:rsidP="001D51AA">
            <w:pPr>
              <w:pStyle w:val="TAC"/>
              <w:rPr>
                <w:lang w:eastAsia="zh-CN"/>
              </w:rPr>
            </w:pPr>
          </w:p>
        </w:tc>
      </w:tr>
      <w:tr w:rsidR="006B1BDD" w14:paraId="21F7286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70975D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FBB8F7"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F3A430" w14:textId="77777777" w:rsidR="006B1BDD" w:rsidRDefault="006B1BDD" w:rsidP="001D51A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EE91B8" w14:textId="77777777" w:rsidR="006B1BDD" w:rsidRDefault="006B1BDD" w:rsidP="001D51AA">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8EFDF" w14:textId="77777777" w:rsidR="006B1BDD" w:rsidRDefault="006B1BDD" w:rsidP="001D51AA">
            <w:pPr>
              <w:pStyle w:val="TAC"/>
              <w:rPr>
                <w:lang w:eastAsia="zh-CN"/>
              </w:rPr>
            </w:pPr>
            <w:r>
              <w:t>3</w:t>
            </w:r>
          </w:p>
        </w:tc>
      </w:tr>
      <w:tr w:rsidR="006B1BDD" w14:paraId="1D815EA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61B4A"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1A2E0"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23FAB" w14:textId="77777777" w:rsidR="006B1BDD" w:rsidRDefault="006B1BDD" w:rsidP="001D51A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C16A39" w14:textId="77777777" w:rsidR="006B1BDD" w:rsidRDefault="006B1BDD" w:rsidP="001D51AA">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4E426" w14:textId="77777777" w:rsidR="006B1BDD" w:rsidRDefault="006B1BDD" w:rsidP="001D51AA">
            <w:pPr>
              <w:pStyle w:val="TAC"/>
              <w:rPr>
                <w:lang w:eastAsia="zh-CN"/>
              </w:rPr>
            </w:pPr>
          </w:p>
        </w:tc>
      </w:tr>
      <w:tr w:rsidR="006B1BDD" w14:paraId="061D173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9B04C" w14:textId="77777777" w:rsidR="006B1BDD" w:rsidRDefault="006B1BDD" w:rsidP="001D51AA">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8D15D8" w14:textId="77777777" w:rsidR="006B1BDD" w:rsidRDefault="006B1BDD" w:rsidP="001D51AA">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28BEF2F" w14:textId="77777777" w:rsidR="006B1BDD" w:rsidRDefault="006B1BDD" w:rsidP="001D51AA">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D63D7AF" w14:textId="77777777" w:rsidR="006B1BDD" w:rsidRDefault="006B1BDD" w:rsidP="001D51AA">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626D8" w14:textId="77777777" w:rsidR="006B1BDD" w:rsidRDefault="006B1BDD" w:rsidP="001D51AA">
            <w:pPr>
              <w:pStyle w:val="TAC"/>
              <w:rPr>
                <w:lang w:eastAsia="zh-CN"/>
              </w:rPr>
            </w:pPr>
            <w:r>
              <w:t>0</w:t>
            </w:r>
          </w:p>
        </w:tc>
      </w:tr>
      <w:tr w:rsidR="006B1BDD" w14:paraId="3D2858D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511792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614F31"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27E0F7" w14:textId="77777777" w:rsidR="006B1BDD" w:rsidRDefault="006B1BDD" w:rsidP="001D51AA">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EE5F95" w14:textId="77777777" w:rsidR="006B1BDD" w:rsidRDefault="006B1BDD" w:rsidP="001D51AA">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5E113" w14:textId="77777777" w:rsidR="006B1BDD" w:rsidRDefault="006B1BDD" w:rsidP="001D51AA">
            <w:pPr>
              <w:pStyle w:val="TAC"/>
              <w:rPr>
                <w:lang w:eastAsia="zh-CN"/>
              </w:rPr>
            </w:pPr>
          </w:p>
        </w:tc>
      </w:tr>
      <w:tr w:rsidR="006B1BDD" w14:paraId="3305765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FE4054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AAFC82"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A5FC44"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DCB8C0E" w14:textId="77777777" w:rsidR="006B1BDD" w:rsidRDefault="006B1BDD" w:rsidP="001D51AA">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8B646" w14:textId="77777777" w:rsidR="006B1BDD" w:rsidRDefault="006B1BDD" w:rsidP="001D51AA">
            <w:pPr>
              <w:pStyle w:val="TAC"/>
              <w:rPr>
                <w:lang w:eastAsia="zh-CN"/>
              </w:rPr>
            </w:pPr>
            <w:r>
              <w:rPr>
                <w:rFonts w:hint="eastAsia"/>
                <w:lang w:eastAsia="zh-CN"/>
              </w:rPr>
              <w:t>4</w:t>
            </w:r>
            <w:r>
              <w:rPr>
                <w:lang w:eastAsia="zh-CN"/>
              </w:rPr>
              <w:t xml:space="preserve"> and 5</w:t>
            </w:r>
          </w:p>
        </w:tc>
      </w:tr>
      <w:tr w:rsidR="006B1BDD" w14:paraId="3DEB5E5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8E7ED"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65B85"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1D0DD"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E67612" w14:textId="77777777" w:rsidR="006B1BDD" w:rsidRDefault="006B1BDD" w:rsidP="001D51AA">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C4477" w14:textId="77777777" w:rsidR="006B1BDD" w:rsidRDefault="006B1BDD" w:rsidP="001D51AA">
            <w:pPr>
              <w:pStyle w:val="TAC"/>
              <w:rPr>
                <w:lang w:eastAsia="zh-CN"/>
              </w:rPr>
            </w:pPr>
          </w:p>
        </w:tc>
      </w:tr>
      <w:tr w:rsidR="006B1BDD" w14:paraId="03F64DB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8F635D" w14:textId="77777777" w:rsidR="006B1BDD" w:rsidRDefault="006B1BDD" w:rsidP="001D51AA">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390E5" w14:textId="77777777" w:rsidR="006B1BDD" w:rsidRDefault="006B1BDD" w:rsidP="001D51AA">
            <w:pPr>
              <w:pStyle w:val="TAC"/>
              <w:rPr>
                <w:lang w:eastAsia="zh-CN"/>
              </w:rPr>
            </w:pPr>
            <w:r>
              <w:rPr>
                <w:lang w:eastAsia="zh-CN"/>
              </w:rPr>
              <w:t>CA_n48B</w:t>
            </w:r>
          </w:p>
          <w:p w14:paraId="213A7E2E" w14:textId="77777777" w:rsidR="006B1BDD" w:rsidRDefault="006B1BDD" w:rsidP="001D51AA">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C076E25" w14:textId="77777777" w:rsidR="006B1BDD" w:rsidRDefault="006B1BDD" w:rsidP="001D51AA">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4196D91" w14:textId="77777777" w:rsidR="006B1BDD" w:rsidRDefault="006B1BDD" w:rsidP="001D51AA">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D0B45" w14:textId="77777777" w:rsidR="006B1BDD" w:rsidRDefault="006B1BDD" w:rsidP="001D51AA">
            <w:pPr>
              <w:pStyle w:val="TAC"/>
              <w:rPr>
                <w:lang w:eastAsia="zh-CN"/>
              </w:rPr>
            </w:pPr>
            <w:r>
              <w:t>0</w:t>
            </w:r>
          </w:p>
        </w:tc>
      </w:tr>
      <w:tr w:rsidR="006B1BDD" w14:paraId="6A41A05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B10B58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11F262"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C85BA" w14:textId="77777777" w:rsidR="006B1BDD" w:rsidRDefault="006B1BDD" w:rsidP="001D51A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BF2E83D" w14:textId="77777777" w:rsidR="006B1BDD" w:rsidRDefault="006B1BDD" w:rsidP="001D51A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46ACA" w14:textId="77777777" w:rsidR="006B1BDD" w:rsidRDefault="006B1BDD" w:rsidP="001D51AA">
            <w:pPr>
              <w:pStyle w:val="TAC"/>
              <w:rPr>
                <w:lang w:eastAsia="zh-CN"/>
              </w:rPr>
            </w:pPr>
          </w:p>
        </w:tc>
      </w:tr>
      <w:tr w:rsidR="006B1BDD" w14:paraId="3A70CF0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2B05AE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9D40F0"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D1275C" w14:textId="77777777" w:rsidR="006B1BDD" w:rsidRDefault="006B1BDD" w:rsidP="001D51AA">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3DFA4C1" w14:textId="77777777" w:rsidR="006B1BDD" w:rsidRDefault="006B1BDD" w:rsidP="001D51AA">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039A9" w14:textId="77777777" w:rsidR="006B1BDD" w:rsidRDefault="006B1BDD" w:rsidP="001D51AA">
            <w:pPr>
              <w:pStyle w:val="TAC"/>
              <w:rPr>
                <w:lang w:eastAsia="zh-CN"/>
              </w:rPr>
            </w:pPr>
            <w:r>
              <w:t>1</w:t>
            </w:r>
          </w:p>
        </w:tc>
      </w:tr>
      <w:tr w:rsidR="006B1BDD" w14:paraId="5D15B89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4C40A94"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D695F9"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452DE" w14:textId="77777777" w:rsidR="006B1BDD" w:rsidRDefault="006B1BDD" w:rsidP="001D51A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2BC739" w14:textId="77777777" w:rsidR="006B1BDD" w:rsidRDefault="006B1BDD" w:rsidP="001D51A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68E80" w14:textId="77777777" w:rsidR="006B1BDD" w:rsidRDefault="006B1BDD" w:rsidP="001D51AA">
            <w:pPr>
              <w:pStyle w:val="TAC"/>
              <w:rPr>
                <w:lang w:eastAsia="zh-CN"/>
              </w:rPr>
            </w:pPr>
          </w:p>
        </w:tc>
      </w:tr>
      <w:tr w:rsidR="006B1BDD" w14:paraId="67D4919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556541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E4BFC8"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E5C29" w14:textId="77777777" w:rsidR="006B1BDD" w:rsidRDefault="006B1BDD" w:rsidP="001D51AA">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3425828" w14:textId="77777777" w:rsidR="006B1BDD" w:rsidRDefault="006B1BDD" w:rsidP="001D51AA">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CA00B" w14:textId="77777777" w:rsidR="006B1BDD" w:rsidRDefault="006B1BDD" w:rsidP="001D51AA">
            <w:pPr>
              <w:pStyle w:val="TAC"/>
              <w:rPr>
                <w:lang w:eastAsia="zh-CN"/>
              </w:rPr>
            </w:pPr>
            <w:r>
              <w:t>2</w:t>
            </w:r>
          </w:p>
        </w:tc>
      </w:tr>
      <w:tr w:rsidR="006B1BDD" w14:paraId="0B248CF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295FD"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A0EAF7"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300B1" w14:textId="77777777" w:rsidR="006B1BDD" w:rsidRDefault="006B1BDD" w:rsidP="001D51A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1E3C9F" w14:textId="77777777" w:rsidR="006B1BDD" w:rsidRDefault="006B1BDD" w:rsidP="001D51A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8940D" w14:textId="77777777" w:rsidR="006B1BDD" w:rsidRDefault="006B1BDD" w:rsidP="001D51AA">
            <w:pPr>
              <w:pStyle w:val="TAC"/>
              <w:rPr>
                <w:lang w:eastAsia="zh-CN"/>
              </w:rPr>
            </w:pPr>
          </w:p>
        </w:tc>
      </w:tr>
      <w:tr w:rsidR="006B1BDD" w14:paraId="6AA818B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0BC32" w14:textId="77777777" w:rsidR="006B1BDD" w:rsidRDefault="006B1BDD" w:rsidP="001D51AA">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08330" w14:textId="77777777" w:rsidR="006B1BDD" w:rsidRDefault="006B1BDD" w:rsidP="001D51AA">
            <w:pPr>
              <w:pStyle w:val="TAC"/>
              <w:rPr>
                <w:lang w:eastAsia="zh-CN"/>
              </w:rPr>
            </w:pPr>
            <w:r>
              <w:rPr>
                <w:lang w:eastAsia="zh-CN"/>
              </w:rPr>
              <w:t>CA_n48B</w:t>
            </w:r>
          </w:p>
          <w:p w14:paraId="673584AE" w14:textId="77777777" w:rsidR="006B1BDD" w:rsidRDefault="006B1BDD" w:rsidP="001D51AA">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0B2FE28D" w14:textId="77777777" w:rsidR="006B1BDD" w:rsidRDefault="006B1BDD" w:rsidP="001D51AA">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712FECF" w14:textId="77777777" w:rsidR="006B1BDD" w:rsidRDefault="006B1BDD" w:rsidP="001D51A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C61EE5" w14:textId="77777777" w:rsidR="006B1BDD" w:rsidRDefault="006B1BDD" w:rsidP="001D51AA">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C0CE9" w14:textId="77777777" w:rsidR="006B1BDD" w:rsidRDefault="006B1BDD" w:rsidP="001D51AA">
            <w:pPr>
              <w:pStyle w:val="TAC"/>
              <w:rPr>
                <w:lang w:eastAsia="zh-CN"/>
              </w:rPr>
            </w:pPr>
            <w:r>
              <w:t>0</w:t>
            </w:r>
          </w:p>
        </w:tc>
      </w:tr>
      <w:tr w:rsidR="006B1BDD" w14:paraId="60A0E44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DC8142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BA959C"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0A28F0" w14:textId="77777777" w:rsidR="006B1BDD" w:rsidRDefault="006B1BDD" w:rsidP="001D51A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D1398F" w14:textId="77777777" w:rsidR="006B1BDD" w:rsidRDefault="006B1BDD" w:rsidP="001D51AA">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9E988" w14:textId="77777777" w:rsidR="006B1BDD" w:rsidRDefault="006B1BDD" w:rsidP="001D51AA">
            <w:pPr>
              <w:pStyle w:val="TAC"/>
              <w:rPr>
                <w:lang w:eastAsia="zh-CN"/>
              </w:rPr>
            </w:pPr>
          </w:p>
        </w:tc>
      </w:tr>
      <w:tr w:rsidR="006B1BDD" w14:paraId="7CD7A6B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762DB94"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8E776F"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88BFC7" w14:textId="77777777" w:rsidR="006B1BDD" w:rsidRDefault="006B1BDD" w:rsidP="001D51A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32290F" w14:textId="77777777" w:rsidR="006B1BDD" w:rsidRDefault="006B1BDD" w:rsidP="001D51AA">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DF047" w14:textId="77777777" w:rsidR="006B1BDD" w:rsidRDefault="006B1BDD" w:rsidP="001D51AA">
            <w:pPr>
              <w:pStyle w:val="TAC"/>
              <w:rPr>
                <w:lang w:eastAsia="zh-CN"/>
              </w:rPr>
            </w:pPr>
            <w:r>
              <w:t>1</w:t>
            </w:r>
          </w:p>
        </w:tc>
      </w:tr>
      <w:tr w:rsidR="006B1BDD" w14:paraId="3C398DC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8247D6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C6D48"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291CED" w14:textId="77777777" w:rsidR="006B1BDD" w:rsidRDefault="006B1BDD" w:rsidP="001D51A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478BAA" w14:textId="77777777" w:rsidR="006B1BDD" w:rsidRDefault="006B1BDD" w:rsidP="001D51AA">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5AAE2" w14:textId="77777777" w:rsidR="006B1BDD" w:rsidRDefault="006B1BDD" w:rsidP="001D51AA">
            <w:pPr>
              <w:pStyle w:val="TAC"/>
              <w:rPr>
                <w:lang w:eastAsia="zh-CN"/>
              </w:rPr>
            </w:pPr>
          </w:p>
        </w:tc>
      </w:tr>
      <w:tr w:rsidR="006B1BDD" w14:paraId="2A3C28E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701B90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242D4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EA515D" w14:textId="77777777" w:rsidR="006B1BDD" w:rsidRDefault="006B1BDD" w:rsidP="001D51A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042B1" w14:textId="77777777" w:rsidR="006B1BDD" w:rsidRDefault="006B1BDD" w:rsidP="001D51AA">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B34F9" w14:textId="77777777" w:rsidR="006B1BDD" w:rsidRDefault="006B1BDD" w:rsidP="001D51AA">
            <w:pPr>
              <w:pStyle w:val="TAC"/>
              <w:rPr>
                <w:lang w:eastAsia="zh-CN"/>
              </w:rPr>
            </w:pPr>
            <w:r>
              <w:t>2</w:t>
            </w:r>
          </w:p>
        </w:tc>
      </w:tr>
      <w:tr w:rsidR="006B1BDD" w14:paraId="4296643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0F9BD5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E2B9B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C1B10" w14:textId="77777777" w:rsidR="006B1BDD" w:rsidRDefault="006B1BDD" w:rsidP="001D51A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A736BE" w14:textId="77777777" w:rsidR="006B1BDD" w:rsidRDefault="006B1BDD" w:rsidP="001D51AA">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BC94C" w14:textId="77777777" w:rsidR="006B1BDD" w:rsidRDefault="006B1BDD" w:rsidP="001D51AA">
            <w:pPr>
              <w:pStyle w:val="TAC"/>
              <w:rPr>
                <w:lang w:eastAsia="zh-CN"/>
              </w:rPr>
            </w:pPr>
          </w:p>
        </w:tc>
      </w:tr>
      <w:tr w:rsidR="006B1BDD" w14:paraId="5297010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E906D4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BCEC99"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D7F13" w14:textId="77777777" w:rsidR="006B1BDD" w:rsidRDefault="006B1BDD" w:rsidP="001D51A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90DF67" w14:textId="77777777" w:rsidR="006B1BDD" w:rsidRDefault="006B1BDD" w:rsidP="001D51AA">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77B03" w14:textId="77777777" w:rsidR="006B1BDD" w:rsidRDefault="006B1BDD" w:rsidP="001D51AA">
            <w:pPr>
              <w:pStyle w:val="TAC"/>
              <w:rPr>
                <w:lang w:eastAsia="zh-CN"/>
              </w:rPr>
            </w:pPr>
            <w:r>
              <w:t>3</w:t>
            </w:r>
          </w:p>
        </w:tc>
      </w:tr>
      <w:tr w:rsidR="006B1BDD" w14:paraId="256C0CF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F2258"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5314F"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61650A" w14:textId="77777777" w:rsidR="006B1BDD" w:rsidRDefault="006B1BDD" w:rsidP="001D51A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6DF318" w14:textId="77777777" w:rsidR="006B1BDD" w:rsidRDefault="006B1BDD" w:rsidP="001D51AA">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3BDFB" w14:textId="77777777" w:rsidR="006B1BDD" w:rsidRDefault="006B1BDD" w:rsidP="001D51AA">
            <w:pPr>
              <w:pStyle w:val="TAC"/>
              <w:rPr>
                <w:lang w:eastAsia="zh-CN"/>
              </w:rPr>
            </w:pPr>
          </w:p>
        </w:tc>
      </w:tr>
      <w:tr w:rsidR="006B1BDD" w14:paraId="79F1417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B38B3" w14:textId="77777777" w:rsidR="006B1BDD" w:rsidRDefault="006B1BDD" w:rsidP="001D51AA">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FB0F5C" w14:textId="77777777" w:rsidR="006B1BDD" w:rsidRDefault="006B1BDD" w:rsidP="001D51AA">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188F836" w14:textId="77777777" w:rsidR="006B1BDD" w:rsidRDefault="006B1BDD" w:rsidP="001D51A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A72DDF" w14:textId="77777777" w:rsidR="006B1BDD" w:rsidRDefault="006B1BDD" w:rsidP="001D51AA">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7A066" w14:textId="77777777" w:rsidR="006B1BDD" w:rsidRDefault="006B1BDD" w:rsidP="001D51AA">
            <w:pPr>
              <w:pStyle w:val="TAC"/>
              <w:rPr>
                <w:lang w:eastAsia="zh-CN"/>
              </w:rPr>
            </w:pPr>
            <w:r>
              <w:t>0</w:t>
            </w:r>
          </w:p>
        </w:tc>
      </w:tr>
      <w:tr w:rsidR="006B1BDD" w14:paraId="3BCC350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7697F5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4647D3"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3E5E17" w14:textId="77777777" w:rsidR="006B1BDD" w:rsidRDefault="006B1BDD" w:rsidP="001D51A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AC7C88" w14:textId="77777777" w:rsidR="006B1BDD" w:rsidRDefault="006B1BDD" w:rsidP="001D51AA">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267FE" w14:textId="77777777" w:rsidR="006B1BDD" w:rsidRDefault="006B1BDD" w:rsidP="001D51AA">
            <w:pPr>
              <w:pStyle w:val="TAC"/>
              <w:rPr>
                <w:lang w:eastAsia="zh-CN"/>
              </w:rPr>
            </w:pPr>
          </w:p>
        </w:tc>
      </w:tr>
      <w:tr w:rsidR="006B1BDD" w14:paraId="154EA61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41BC28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03C070"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FA7662" w14:textId="77777777" w:rsidR="006B1BDD" w:rsidRDefault="006B1BDD" w:rsidP="001D51A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9C6471" w14:textId="77777777" w:rsidR="006B1BDD" w:rsidRDefault="006B1BDD" w:rsidP="001D51AA">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630E5" w14:textId="77777777" w:rsidR="006B1BDD" w:rsidRDefault="006B1BDD" w:rsidP="001D51AA">
            <w:pPr>
              <w:pStyle w:val="TAC"/>
              <w:rPr>
                <w:lang w:eastAsia="zh-CN"/>
              </w:rPr>
            </w:pPr>
            <w:r>
              <w:t>1</w:t>
            </w:r>
          </w:p>
        </w:tc>
      </w:tr>
      <w:tr w:rsidR="006B1BDD" w14:paraId="7A0405C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47C084"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145D8"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D14AA9" w14:textId="77777777" w:rsidR="006B1BDD" w:rsidRDefault="006B1BDD" w:rsidP="001D51A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29EB0C" w14:textId="77777777" w:rsidR="006B1BDD" w:rsidRDefault="006B1BDD" w:rsidP="001D51AA">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AE0F0" w14:textId="77777777" w:rsidR="006B1BDD" w:rsidRDefault="006B1BDD" w:rsidP="001D51AA">
            <w:pPr>
              <w:pStyle w:val="TAC"/>
              <w:rPr>
                <w:lang w:eastAsia="zh-CN"/>
              </w:rPr>
            </w:pPr>
          </w:p>
        </w:tc>
      </w:tr>
      <w:tr w:rsidR="006B1BDD" w14:paraId="2790402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F15D7" w14:textId="77777777" w:rsidR="006B1BDD" w:rsidRDefault="006B1BDD" w:rsidP="001D51AA">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58B88" w14:textId="77777777" w:rsidR="006B1BDD" w:rsidRDefault="006B1BDD" w:rsidP="001D51A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C56C39C" w14:textId="77777777" w:rsidR="006B1BDD" w:rsidRDefault="006B1BDD" w:rsidP="001D51A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9B2465" w14:textId="77777777" w:rsidR="006B1BDD" w:rsidRDefault="006B1BDD" w:rsidP="001D51AA">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FFFAC" w14:textId="77777777" w:rsidR="006B1BDD" w:rsidRDefault="006B1BDD" w:rsidP="001D51AA">
            <w:pPr>
              <w:pStyle w:val="TAC"/>
              <w:rPr>
                <w:lang w:eastAsia="zh-CN"/>
              </w:rPr>
            </w:pPr>
            <w:r>
              <w:rPr>
                <w:lang w:val="en-US"/>
              </w:rPr>
              <w:t>0</w:t>
            </w:r>
          </w:p>
        </w:tc>
      </w:tr>
      <w:tr w:rsidR="006B1BDD" w14:paraId="2C5484D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ADE41"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D50A3"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7B3BB5" w14:textId="77777777" w:rsidR="006B1BDD" w:rsidRDefault="006B1BDD" w:rsidP="001D51A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AE54F6" w14:textId="77777777" w:rsidR="006B1BDD" w:rsidRDefault="006B1BDD" w:rsidP="001D51AA">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E42C6" w14:textId="77777777" w:rsidR="006B1BDD" w:rsidRDefault="006B1BDD" w:rsidP="001D51AA">
            <w:pPr>
              <w:pStyle w:val="TAC"/>
              <w:rPr>
                <w:lang w:eastAsia="zh-CN"/>
              </w:rPr>
            </w:pPr>
          </w:p>
        </w:tc>
      </w:tr>
      <w:tr w:rsidR="006B1BDD" w14:paraId="36BF9CF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9F172" w14:textId="77777777" w:rsidR="006B1BDD" w:rsidRDefault="006B1BDD" w:rsidP="001D51AA">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0701C" w14:textId="77777777" w:rsidR="006B1BDD" w:rsidRDefault="006B1BDD" w:rsidP="001D51A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349F03D"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692169F" w14:textId="77777777" w:rsidR="006B1BDD" w:rsidRDefault="006B1BDD" w:rsidP="001D51AA">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AB006" w14:textId="77777777" w:rsidR="006B1BDD" w:rsidRDefault="006B1BDD" w:rsidP="001D51AA">
            <w:pPr>
              <w:pStyle w:val="TAC"/>
              <w:rPr>
                <w:lang w:eastAsia="zh-CN"/>
              </w:rPr>
            </w:pPr>
            <w:r>
              <w:rPr>
                <w:lang w:val="en-US"/>
              </w:rPr>
              <w:t>0</w:t>
            </w:r>
          </w:p>
        </w:tc>
      </w:tr>
      <w:tr w:rsidR="006B1BDD" w14:paraId="16DDF1B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66256"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76192"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D70045"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A3235ED" w14:textId="77777777" w:rsidR="006B1BDD" w:rsidRDefault="006B1BDD" w:rsidP="001D51AA">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B9D4A" w14:textId="77777777" w:rsidR="006B1BDD" w:rsidRDefault="006B1BDD" w:rsidP="001D51AA">
            <w:pPr>
              <w:pStyle w:val="TAC"/>
              <w:rPr>
                <w:lang w:eastAsia="zh-CN"/>
              </w:rPr>
            </w:pPr>
          </w:p>
        </w:tc>
      </w:tr>
      <w:tr w:rsidR="006B1BDD" w14:paraId="7D49E31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E6DB7" w14:textId="77777777" w:rsidR="006B1BDD" w:rsidRDefault="006B1BDD" w:rsidP="001D51AA">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13F1D5" w14:textId="77777777" w:rsidR="006B1BDD" w:rsidRDefault="006B1BDD" w:rsidP="001D51AA">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2311E84"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16C9941" w14:textId="77777777" w:rsidR="006B1BDD" w:rsidRDefault="006B1BDD" w:rsidP="001D51AA">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02149" w14:textId="77777777" w:rsidR="006B1BDD" w:rsidRDefault="006B1BDD" w:rsidP="001D51AA">
            <w:pPr>
              <w:pStyle w:val="TAC"/>
              <w:rPr>
                <w:lang w:eastAsia="zh-CN"/>
              </w:rPr>
            </w:pPr>
            <w:r>
              <w:rPr>
                <w:lang w:val="en-US"/>
              </w:rPr>
              <w:t>0</w:t>
            </w:r>
          </w:p>
        </w:tc>
      </w:tr>
      <w:tr w:rsidR="006B1BDD" w14:paraId="6FD313A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9765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CEB9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7352F"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850156E" w14:textId="77777777" w:rsidR="006B1BDD" w:rsidRDefault="006B1BDD" w:rsidP="001D51AA">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2F022" w14:textId="77777777" w:rsidR="006B1BDD" w:rsidRDefault="006B1BDD" w:rsidP="001D51AA">
            <w:pPr>
              <w:pStyle w:val="TAC"/>
              <w:rPr>
                <w:lang w:eastAsia="zh-CN"/>
              </w:rPr>
            </w:pPr>
          </w:p>
        </w:tc>
      </w:tr>
      <w:tr w:rsidR="006B1BDD" w14:paraId="2CF770F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5DC91" w14:textId="77777777" w:rsidR="006B1BDD" w:rsidRDefault="006B1BDD" w:rsidP="001D51AA">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B538E" w14:textId="77777777" w:rsidR="006B1BDD" w:rsidRDefault="006B1BDD" w:rsidP="001D51A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916738"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F31BA1E" w14:textId="77777777" w:rsidR="006B1BDD" w:rsidRDefault="006B1BDD" w:rsidP="001D51AA">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DE498" w14:textId="77777777" w:rsidR="006B1BDD" w:rsidRDefault="006B1BDD" w:rsidP="001D51AA">
            <w:pPr>
              <w:pStyle w:val="TAC"/>
              <w:rPr>
                <w:lang w:eastAsia="zh-CN"/>
              </w:rPr>
            </w:pPr>
            <w:r>
              <w:rPr>
                <w:lang w:val="en-US"/>
              </w:rPr>
              <w:t>0</w:t>
            </w:r>
          </w:p>
        </w:tc>
      </w:tr>
      <w:tr w:rsidR="006B1BDD" w14:paraId="726F5E3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4793C"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BC8A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E01BF"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B45A3A7" w14:textId="77777777" w:rsidR="006B1BDD" w:rsidRDefault="006B1BDD" w:rsidP="001D51AA">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3F80A" w14:textId="77777777" w:rsidR="006B1BDD" w:rsidRDefault="006B1BDD" w:rsidP="001D51AA">
            <w:pPr>
              <w:pStyle w:val="TAC"/>
              <w:rPr>
                <w:lang w:eastAsia="zh-CN"/>
              </w:rPr>
            </w:pPr>
          </w:p>
        </w:tc>
      </w:tr>
      <w:tr w:rsidR="006B1BDD" w14:paraId="3B905CE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E41DE" w14:textId="77777777" w:rsidR="006B1BDD" w:rsidRDefault="006B1BDD" w:rsidP="001D51AA">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1AC0D" w14:textId="77777777" w:rsidR="006B1BDD" w:rsidRDefault="006B1BDD" w:rsidP="001D51A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62256BA"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E65D58A" w14:textId="77777777" w:rsidR="006B1BDD" w:rsidRDefault="006B1BDD" w:rsidP="001D51AA">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E0345" w14:textId="77777777" w:rsidR="006B1BDD" w:rsidRDefault="006B1BDD" w:rsidP="001D51AA">
            <w:pPr>
              <w:pStyle w:val="TAC"/>
              <w:rPr>
                <w:lang w:eastAsia="zh-CN"/>
              </w:rPr>
            </w:pPr>
            <w:r>
              <w:rPr>
                <w:lang w:val="en-US"/>
              </w:rPr>
              <w:t>0</w:t>
            </w:r>
          </w:p>
        </w:tc>
      </w:tr>
      <w:tr w:rsidR="006B1BDD" w14:paraId="1193990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83CBE"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F1B6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B9BE7"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EF8EA6C" w14:textId="77777777" w:rsidR="006B1BDD" w:rsidRDefault="006B1BDD" w:rsidP="001D51AA">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614A9" w14:textId="77777777" w:rsidR="006B1BDD" w:rsidRDefault="006B1BDD" w:rsidP="001D51AA">
            <w:pPr>
              <w:pStyle w:val="TAC"/>
              <w:rPr>
                <w:lang w:eastAsia="zh-CN"/>
              </w:rPr>
            </w:pPr>
          </w:p>
        </w:tc>
      </w:tr>
      <w:tr w:rsidR="006B1BDD" w14:paraId="303CEF0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237F2" w14:textId="77777777" w:rsidR="006B1BDD" w:rsidRDefault="006B1BDD" w:rsidP="001D51AA">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924AA" w14:textId="77777777" w:rsidR="006B1BDD" w:rsidRDefault="006B1BDD" w:rsidP="001D51A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D08139"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FA3E05" w14:textId="77777777" w:rsidR="006B1BDD" w:rsidRDefault="006B1BDD" w:rsidP="001D51AA">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A4F9C" w14:textId="77777777" w:rsidR="006B1BDD" w:rsidRDefault="006B1BDD" w:rsidP="001D51AA">
            <w:pPr>
              <w:pStyle w:val="TAC"/>
              <w:rPr>
                <w:lang w:eastAsia="zh-CN"/>
              </w:rPr>
            </w:pPr>
            <w:r>
              <w:rPr>
                <w:lang w:val="en-US"/>
              </w:rPr>
              <w:t>0</w:t>
            </w:r>
          </w:p>
        </w:tc>
      </w:tr>
      <w:tr w:rsidR="006B1BDD" w14:paraId="496EAD2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A09AD"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2058C"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DB7B38"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412BF07" w14:textId="77777777" w:rsidR="006B1BDD" w:rsidRDefault="006B1BDD" w:rsidP="001D51AA">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7456A" w14:textId="77777777" w:rsidR="006B1BDD" w:rsidRDefault="006B1BDD" w:rsidP="001D51AA">
            <w:pPr>
              <w:pStyle w:val="TAC"/>
              <w:rPr>
                <w:lang w:eastAsia="zh-CN"/>
              </w:rPr>
            </w:pPr>
          </w:p>
        </w:tc>
      </w:tr>
      <w:tr w:rsidR="006B1BDD" w14:paraId="3CDFA38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4989D" w14:textId="77777777" w:rsidR="006B1BDD" w:rsidRDefault="006B1BDD" w:rsidP="001D51AA">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F9FC6" w14:textId="77777777" w:rsidR="006B1BDD" w:rsidRDefault="006B1BDD" w:rsidP="001D51A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F10F26"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5DF02B1" w14:textId="77777777" w:rsidR="006B1BDD" w:rsidRDefault="006B1BDD" w:rsidP="001D51AA">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70AA1" w14:textId="77777777" w:rsidR="006B1BDD" w:rsidRDefault="006B1BDD" w:rsidP="001D51AA">
            <w:pPr>
              <w:pStyle w:val="TAC"/>
              <w:rPr>
                <w:lang w:eastAsia="zh-CN"/>
              </w:rPr>
            </w:pPr>
            <w:r>
              <w:rPr>
                <w:lang w:val="en-US"/>
              </w:rPr>
              <w:t>0</w:t>
            </w:r>
          </w:p>
        </w:tc>
      </w:tr>
      <w:tr w:rsidR="006B1BDD" w14:paraId="1C199B4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107C5"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40454"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6FCB5"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997EB3" w14:textId="77777777" w:rsidR="006B1BDD" w:rsidRDefault="006B1BDD" w:rsidP="001D51AA">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E75CA" w14:textId="77777777" w:rsidR="006B1BDD" w:rsidRDefault="006B1BDD" w:rsidP="001D51AA">
            <w:pPr>
              <w:pStyle w:val="TAC"/>
              <w:rPr>
                <w:lang w:eastAsia="zh-CN"/>
              </w:rPr>
            </w:pPr>
          </w:p>
        </w:tc>
      </w:tr>
      <w:tr w:rsidR="006B1BDD" w14:paraId="2AC5739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6C4EB" w14:textId="77777777" w:rsidR="006B1BDD" w:rsidRDefault="006B1BDD" w:rsidP="001D51AA">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D21D9" w14:textId="77777777" w:rsidR="006B1BDD" w:rsidRDefault="006B1BDD" w:rsidP="001D51AA">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9283755"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6DF85E2" w14:textId="77777777" w:rsidR="006B1BDD" w:rsidRDefault="006B1BDD" w:rsidP="001D51AA">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FE5F2" w14:textId="77777777" w:rsidR="006B1BDD" w:rsidRDefault="006B1BDD" w:rsidP="001D51AA">
            <w:pPr>
              <w:pStyle w:val="TAC"/>
              <w:rPr>
                <w:lang w:eastAsia="zh-CN"/>
              </w:rPr>
            </w:pPr>
            <w:r>
              <w:rPr>
                <w:lang w:val="en-US"/>
              </w:rPr>
              <w:t>0</w:t>
            </w:r>
          </w:p>
        </w:tc>
      </w:tr>
      <w:tr w:rsidR="006B1BDD" w14:paraId="6E87255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F15427"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6619E"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BB135"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BDA0AAD" w14:textId="77777777" w:rsidR="006B1BDD" w:rsidRDefault="006B1BDD" w:rsidP="001D51AA">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89989" w14:textId="77777777" w:rsidR="006B1BDD" w:rsidRDefault="006B1BDD" w:rsidP="001D51AA">
            <w:pPr>
              <w:pStyle w:val="TAC"/>
              <w:rPr>
                <w:lang w:eastAsia="zh-CN"/>
              </w:rPr>
            </w:pPr>
          </w:p>
        </w:tc>
      </w:tr>
      <w:tr w:rsidR="006B1BDD" w14:paraId="600A380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13FB8" w14:textId="77777777" w:rsidR="006B1BDD" w:rsidRDefault="006B1BDD" w:rsidP="001D51AA">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65515" w14:textId="77777777" w:rsidR="006B1BDD" w:rsidRDefault="006B1BDD" w:rsidP="001D51A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A5AB4EE"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4DC1868" w14:textId="77777777" w:rsidR="006B1BDD" w:rsidRDefault="006B1BDD" w:rsidP="001D51AA">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110B2" w14:textId="77777777" w:rsidR="006B1BDD" w:rsidRDefault="006B1BDD" w:rsidP="001D51AA">
            <w:pPr>
              <w:pStyle w:val="TAC"/>
              <w:rPr>
                <w:lang w:eastAsia="zh-CN"/>
              </w:rPr>
            </w:pPr>
            <w:r>
              <w:rPr>
                <w:lang w:val="en-US"/>
              </w:rPr>
              <w:t>0</w:t>
            </w:r>
          </w:p>
        </w:tc>
      </w:tr>
      <w:tr w:rsidR="006B1BDD" w14:paraId="4096C86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3792D"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C5BA9"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53198"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07C84D6" w14:textId="77777777" w:rsidR="006B1BDD" w:rsidRDefault="006B1BDD" w:rsidP="001D51AA">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0DFCE" w14:textId="77777777" w:rsidR="006B1BDD" w:rsidRDefault="006B1BDD" w:rsidP="001D51AA">
            <w:pPr>
              <w:pStyle w:val="TAC"/>
              <w:rPr>
                <w:lang w:eastAsia="zh-CN"/>
              </w:rPr>
            </w:pPr>
          </w:p>
        </w:tc>
      </w:tr>
      <w:tr w:rsidR="006B1BDD" w14:paraId="7D4340A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35788" w14:textId="77777777" w:rsidR="006B1BDD" w:rsidRDefault="006B1BDD" w:rsidP="001D51AA">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1F21E" w14:textId="77777777" w:rsidR="006B1BDD" w:rsidRDefault="006B1BDD" w:rsidP="001D51A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025086"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BD8069C" w14:textId="77777777" w:rsidR="006B1BDD" w:rsidRDefault="006B1BDD" w:rsidP="001D51AA">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27805" w14:textId="77777777" w:rsidR="006B1BDD" w:rsidRDefault="006B1BDD" w:rsidP="001D51AA">
            <w:pPr>
              <w:pStyle w:val="TAC"/>
              <w:rPr>
                <w:lang w:eastAsia="zh-CN"/>
              </w:rPr>
            </w:pPr>
            <w:r>
              <w:rPr>
                <w:lang w:val="en-US"/>
              </w:rPr>
              <w:t>0</w:t>
            </w:r>
          </w:p>
        </w:tc>
      </w:tr>
      <w:tr w:rsidR="006B1BDD" w14:paraId="617B2F4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3B1D7"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A4C10"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64DC2E"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05F866F" w14:textId="77777777" w:rsidR="006B1BDD" w:rsidRDefault="006B1BDD" w:rsidP="001D51AA">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5333B" w14:textId="77777777" w:rsidR="006B1BDD" w:rsidRDefault="006B1BDD" w:rsidP="001D51AA">
            <w:pPr>
              <w:pStyle w:val="TAC"/>
              <w:rPr>
                <w:lang w:eastAsia="zh-CN"/>
              </w:rPr>
            </w:pPr>
          </w:p>
        </w:tc>
      </w:tr>
      <w:tr w:rsidR="006B1BDD" w14:paraId="22F190A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1B69F" w14:textId="77777777" w:rsidR="006B1BDD" w:rsidRDefault="006B1BDD" w:rsidP="001D51AA">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7C6F6" w14:textId="77777777" w:rsidR="006B1BDD" w:rsidRDefault="006B1BDD" w:rsidP="001D51A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786CA3"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9EC7591" w14:textId="77777777" w:rsidR="006B1BDD" w:rsidRDefault="006B1BDD" w:rsidP="001D51AA">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7248A" w14:textId="77777777" w:rsidR="006B1BDD" w:rsidRDefault="006B1BDD" w:rsidP="001D51AA">
            <w:pPr>
              <w:pStyle w:val="TAC"/>
              <w:rPr>
                <w:lang w:eastAsia="zh-CN"/>
              </w:rPr>
            </w:pPr>
            <w:r>
              <w:rPr>
                <w:lang w:val="en-US"/>
              </w:rPr>
              <w:t>0</w:t>
            </w:r>
          </w:p>
        </w:tc>
      </w:tr>
      <w:tr w:rsidR="006B1BDD" w14:paraId="3F453C3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764A9"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D62E3"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780D9"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816CB44" w14:textId="77777777" w:rsidR="006B1BDD" w:rsidRDefault="006B1BDD" w:rsidP="001D51AA">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0BFA7" w14:textId="77777777" w:rsidR="006B1BDD" w:rsidRDefault="006B1BDD" w:rsidP="001D51AA">
            <w:pPr>
              <w:pStyle w:val="TAC"/>
              <w:rPr>
                <w:lang w:eastAsia="zh-CN"/>
              </w:rPr>
            </w:pPr>
          </w:p>
        </w:tc>
      </w:tr>
      <w:tr w:rsidR="006B1BDD" w14:paraId="281D70F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4D071" w14:textId="77777777" w:rsidR="006B1BDD" w:rsidRDefault="006B1BDD" w:rsidP="001D51AA">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D688D" w14:textId="77777777" w:rsidR="006B1BDD" w:rsidRDefault="006B1BDD" w:rsidP="001D51A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80B979"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4581F0B" w14:textId="77777777" w:rsidR="006B1BDD" w:rsidRDefault="006B1BDD" w:rsidP="001D51AA">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B926E" w14:textId="77777777" w:rsidR="006B1BDD" w:rsidRDefault="006B1BDD" w:rsidP="001D51AA">
            <w:pPr>
              <w:pStyle w:val="TAC"/>
              <w:rPr>
                <w:lang w:eastAsia="zh-CN"/>
              </w:rPr>
            </w:pPr>
            <w:r>
              <w:rPr>
                <w:lang w:val="en-US"/>
              </w:rPr>
              <w:t>0</w:t>
            </w:r>
          </w:p>
        </w:tc>
      </w:tr>
      <w:tr w:rsidR="006B1BDD" w14:paraId="2F98D6A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34F88"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ED6C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3010A"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DBA790" w14:textId="77777777" w:rsidR="006B1BDD" w:rsidRDefault="006B1BDD" w:rsidP="001D51AA">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80B5E" w14:textId="77777777" w:rsidR="006B1BDD" w:rsidRDefault="006B1BDD" w:rsidP="001D51AA">
            <w:pPr>
              <w:pStyle w:val="TAC"/>
              <w:rPr>
                <w:lang w:eastAsia="zh-CN"/>
              </w:rPr>
            </w:pPr>
          </w:p>
        </w:tc>
      </w:tr>
      <w:tr w:rsidR="006B1BDD" w14:paraId="489D54D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EFB9E" w14:textId="77777777" w:rsidR="006B1BDD" w:rsidRDefault="006B1BDD" w:rsidP="001D51AA">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B7978E" w14:textId="77777777" w:rsidR="006B1BDD" w:rsidRDefault="006B1BDD" w:rsidP="001D51A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73DF8CA"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F7E4994" w14:textId="77777777" w:rsidR="006B1BDD" w:rsidRDefault="006B1BDD" w:rsidP="001D51AA">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997B2" w14:textId="77777777" w:rsidR="006B1BDD" w:rsidRDefault="006B1BDD" w:rsidP="001D51AA">
            <w:pPr>
              <w:pStyle w:val="TAC"/>
              <w:rPr>
                <w:lang w:eastAsia="zh-CN"/>
              </w:rPr>
            </w:pPr>
            <w:r>
              <w:rPr>
                <w:lang w:val="en-US"/>
              </w:rPr>
              <w:t>0</w:t>
            </w:r>
          </w:p>
        </w:tc>
      </w:tr>
      <w:tr w:rsidR="006B1BDD" w14:paraId="5931DBE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C9964"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570A4"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5EF8D9"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37DA2A8" w14:textId="77777777" w:rsidR="006B1BDD" w:rsidRDefault="006B1BDD" w:rsidP="001D51AA">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5E151" w14:textId="77777777" w:rsidR="006B1BDD" w:rsidRDefault="006B1BDD" w:rsidP="001D51AA">
            <w:pPr>
              <w:pStyle w:val="TAC"/>
              <w:rPr>
                <w:lang w:eastAsia="zh-CN"/>
              </w:rPr>
            </w:pPr>
          </w:p>
        </w:tc>
      </w:tr>
      <w:tr w:rsidR="006B1BDD" w14:paraId="1DBE7E3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E3A4E" w14:textId="77777777" w:rsidR="006B1BDD" w:rsidRDefault="006B1BDD" w:rsidP="001D51AA">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FB92C" w14:textId="77777777" w:rsidR="006B1BDD" w:rsidRDefault="006B1BDD" w:rsidP="001D51A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8FA9F8"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E7878E4" w14:textId="77777777" w:rsidR="006B1BDD" w:rsidRDefault="006B1BDD" w:rsidP="001D51AA">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2AEF3" w14:textId="77777777" w:rsidR="006B1BDD" w:rsidRDefault="006B1BDD" w:rsidP="001D51AA">
            <w:pPr>
              <w:pStyle w:val="TAC"/>
              <w:rPr>
                <w:lang w:eastAsia="zh-CN"/>
              </w:rPr>
            </w:pPr>
            <w:r>
              <w:rPr>
                <w:lang w:val="en-US"/>
              </w:rPr>
              <w:t>0</w:t>
            </w:r>
          </w:p>
        </w:tc>
      </w:tr>
      <w:tr w:rsidR="006B1BDD" w14:paraId="21B65D6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DBB75"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D546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6C4956"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B46587D" w14:textId="77777777" w:rsidR="006B1BDD" w:rsidRDefault="006B1BDD" w:rsidP="001D51AA">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D6AC7" w14:textId="77777777" w:rsidR="006B1BDD" w:rsidRDefault="006B1BDD" w:rsidP="001D51AA">
            <w:pPr>
              <w:pStyle w:val="TAC"/>
              <w:rPr>
                <w:lang w:eastAsia="zh-CN"/>
              </w:rPr>
            </w:pPr>
          </w:p>
        </w:tc>
      </w:tr>
      <w:tr w:rsidR="006B1BDD" w14:paraId="0353B0F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A6E91" w14:textId="77777777" w:rsidR="006B1BDD" w:rsidRDefault="006B1BDD" w:rsidP="001D51AA">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0A052" w14:textId="77777777" w:rsidR="006B1BDD" w:rsidRDefault="006B1BDD" w:rsidP="001D51A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E733623"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4F0E070" w14:textId="77777777" w:rsidR="006B1BDD" w:rsidRDefault="006B1BDD" w:rsidP="001D51AA">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F0F1E" w14:textId="77777777" w:rsidR="006B1BDD" w:rsidRDefault="006B1BDD" w:rsidP="001D51AA">
            <w:pPr>
              <w:pStyle w:val="TAC"/>
              <w:rPr>
                <w:lang w:eastAsia="zh-CN"/>
              </w:rPr>
            </w:pPr>
            <w:r>
              <w:rPr>
                <w:lang w:val="en-US"/>
              </w:rPr>
              <w:t>0</w:t>
            </w:r>
          </w:p>
        </w:tc>
      </w:tr>
      <w:tr w:rsidR="006B1BDD" w14:paraId="5A50B4C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9B18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B624E"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571CE9"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1FCD090" w14:textId="77777777" w:rsidR="006B1BDD" w:rsidRDefault="006B1BDD" w:rsidP="001D51AA">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A0DD0" w14:textId="77777777" w:rsidR="006B1BDD" w:rsidRDefault="006B1BDD" w:rsidP="001D51AA">
            <w:pPr>
              <w:pStyle w:val="TAC"/>
              <w:rPr>
                <w:lang w:eastAsia="zh-CN"/>
              </w:rPr>
            </w:pPr>
          </w:p>
        </w:tc>
      </w:tr>
      <w:tr w:rsidR="006B1BDD" w14:paraId="0D8C3C8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557A4" w14:textId="77777777" w:rsidR="006B1BDD" w:rsidRDefault="006B1BDD" w:rsidP="001D51AA">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024BD" w14:textId="77777777" w:rsidR="006B1BDD" w:rsidRDefault="006B1BDD" w:rsidP="001D51A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B3E51A8"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0CF828F" w14:textId="77777777" w:rsidR="006B1BDD" w:rsidRDefault="006B1BDD" w:rsidP="001D51AA">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06A56" w14:textId="77777777" w:rsidR="006B1BDD" w:rsidRDefault="006B1BDD" w:rsidP="001D51AA">
            <w:pPr>
              <w:pStyle w:val="TAC"/>
              <w:rPr>
                <w:lang w:eastAsia="zh-CN"/>
              </w:rPr>
            </w:pPr>
            <w:r>
              <w:rPr>
                <w:lang w:val="en-US"/>
              </w:rPr>
              <w:t>0</w:t>
            </w:r>
          </w:p>
        </w:tc>
      </w:tr>
      <w:tr w:rsidR="006B1BDD" w14:paraId="1AEDBC0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B1EB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58514"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F381E"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0F8A74C" w14:textId="77777777" w:rsidR="006B1BDD" w:rsidRDefault="006B1BDD" w:rsidP="001D51AA">
            <w:pPr>
              <w:pStyle w:val="TAC"/>
              <w:rPr>
                <w:rFonts w:cs="Arial"/>
                <w:szCs w:val="18"/>
                <w:lang w:val="en-US" w:eastAsia="zh-CN" w:bidi="ar"/>
              </w:rPr>
            </w:pPr>
            <w:r>
              <w:rPr>
                <w:rFonts w:cs="Arial"/>
                <w:szCs w:val="18"/>
                <w:lang w:val="en-US"/>
              </w:rPr>
              <w:t xml:space="preserve"> 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6E4A0" w14:textId="77777777" w:rsidR="006B1BDD" w:rsidRDefault="006B1BDD" w:rsidP="001D51AA">
            <w:pPr>
              <w:pStyle w:val="TAC"/>
              <w:rPr>
                <w:lang w:eastAsia="zh-CN"/>
              </w:rPr>
            </w:pPr>
          </w:p>
        </w:tc>
      </w:tr>
      <w:tr w:rsidR="006B1BDD" w14:paraId="1EF38BAC" w14:textId="77777777" w:rsidTr="001D51A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D53DDD2" w14:textId="77777777" w:rsidR="006B1BDD" w:rsidRDefault="006B1BDD" w:rsidP="001D51AA">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18361" w14:textId="77777777" w:rsidR="006B1BDD" w:rsidRDefault="006B1BDD" w:rsidP="001D51A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EC9DBA7" w14:textId="77777777" w:rsidR="006B1BDD" w:rsidRDefault="006B1BDD" w:rsidP="001D51A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FC9771" w14:textId="77777777" w:rsidR="006B1BDD" w:rsidRDefault="006B1BDD" w:rsidP="001D51AA">
            <w:pPr>
              <w:pStyle w:val="TAC"/>
              <w:rPr>
                <w:lang w:val="en-US"/>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ABAF9" w14:textId="77777777" w:rsidR="006B1BDD" w:rsidRDefault="006B1BDD" w:rsidP="001D51AA">
            <w:pPr>
              <w:pStyle w:val="TAC"/>
              <w:rPr>
                <w:lang w:eastAsia="zh-CN"/>
              </w:rPr>
            </w:pPr>
            <w:r>
              <w:rPr>
                <w:lang w:val="en-US"/>
              </w:rPr>
              <w:t>0</w:t>
            </w:r>
          </w:p>
        </w:tc>
      </w:tr>
      <w:tr w:rsidR="006B1BDD" w14:paraId="3994DC7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1F538"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90D80"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7F57E" w14:textId="77777777" w:rsidR="006B1BDD" w:rsidRDefault="006B1BDD" w:rsidP="001D51A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D1ACB9" w14:textId="77777777" w:rsidR="006B1BDD" w:rsidRDefault="006B1BDD" w:rsidP="001D51AA">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C4020" w14:textId="77777777" w:rsidR="006B1BDD" w:rsidRDefault="006B1BDD" w:rsidP="001D51AA">
            <w:pPr>
              <w:pStyle w:val="TAC"/>
              <w:rPr>
                <w:lang w:eastAsia="zh-CN"/>
              </w:rPr>
            </w:pPr>
          </w:p>
        </w:tc>
      </w:tr>
      <w:tr w:rsidR="006B1BDD" w14:paraId="1EE9EE3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AE76C" w14:textId="77777777" w:rsidR="006B1BDD" w:rsidRDefault="006B1BDD" w:rsidP="001D51AA">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CEF6D" w14:textId="77777777" w:rsidR="006B1BDD" w:rsidRDefault="006B1BDD" w:rsidP="001D51AA">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AA1697" w14:textId="77777777" w:rsidR="006B1BDD" w:rsidRDefault="006B1BDD" w:rsidP="001D51A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319193" w14:textId="77777777" w:rsidR="006B1BDD" w:rsidRDefault="006B1BDD" w:rsidP="001D51AA">
            <w:pPr>
              <w:pStyle w:val="TAC"/>
              <w:rPr>
                <w:lang w:val="en-US" w:eastAsia="zh-CN"/>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A6B7A" w14:textId="77777777" w:rsidR="006B1BDD" w:rsidRDefault="006B1BDD" w:rsidP="001D51AA">
            <w:pPr>
              <w:pStyle w:val="TAC"/>
              <w:rPr>
                <w:lang w:val="en-US" w:eastAsia="zh-CN"/>
              </w:rPr>
            </w:pPr>
            <w:r>
              <w:rPr>
                <w:lang w:val="en-US"/>
              </w:rPr>
              <w:t>0</w:t>
            </w:r>
          </w:p>
        </w:tc>
      </w:tr>
      <w:tr w:rsidR="006B1BDD" w14:paraId="470BCA7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42B4B"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D8D07"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80289" w14:textId="77777777" w:rsidR="006B1BDD" w:rsidRDefault="006B1BDD" w:rsidP="001D51A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D06160F" w14:textId="77777777" w:rsidR="006B1BDD" w:rsidRDefault="006B1BDD" w:rsidP="001D51AA">
            <w:pPr>
              <w:pStyle w:val="TAC"/>
              <w:rPr>
                <w:lang w:val="en-US" w:eastAsia="zh-CN"/>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94AE9" w14:textId="77777777" w:rsidR="006B1BDD" w:rsidRDefault="006B1BDD" w:rsidP="001D51AA">
            <w:pPr>
              <w:pStyle w:val="TAC"/>
              <w:rPr>
                <w:lang w:val="en-US" w:eastAsia="zh-CN"/>
              </w:rPr>
            </w:pPr>
          </w:p>
        </w:tc>
      </w:tr>
      <w:tr w:rsidR="006B1BDD" w14:paraId="70F5977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276B8" w14:textId="77777777" w:rsidR="006B1BDD" w:rsidRDefault="006B1BDD" w:rsidP="001D51AA">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713BA0" w14:textId="77777777" w:rsidR="006B1BDD" w:rsidRDefault="006B1BDD" w:rsidP="001D51AA">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09273D" w14:textId="77777777" w:rsidR="006B1BDD" w:rsidRDefault="006B1BDD" w:rsidP="001D51A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333F40" w14:textId="77777777" w:rsidR="006B1BDD" w:rsidRDefault="006B1BDD" w:rsidP="001D51AA">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E7044" w14:textId="77777777" w:rsidR="006B1BDD" w:rsidRDefault="006B1BDD" w:rsidP="001D51AA">
            <w:pPr>
              <w:pStyle w:val="TAC"/>
              <w:rPr>
                <w:lang w:val="en-US"/>
              </w:rPr>
            </w:pPr>
            <w:r>
              <w:rPr>
                <w:lang w:val="en-US"/>
              </w:rPr>
              <w:t>0</w:t>
            </w:r>
          </w:p>
        </w:tc>
      </w:tr>
      <w:tr w:rsidR="006B1BDD" w14:paraId="14EC964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0F4B2"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80E55"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CA9929" w14:textId="77777777" w:rsidR="006B1BDD" w:rsidRDefault="006B1BDD" w:rsidP="001D51A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462A246" w14:textId="77777777" w:rsidR="006B1BDD" w:rsidRDefault="006B1BDD" w:rsidP="001D51AA">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80BE2" w14:textId="77777777" w:rsidR="006B1BDD" w:rsidRDefault="006B1BDD" w:rsidP="001D51AA">
            <w:pPr>
              <w:pStyle w:val="TAC"/>
              <w:rPr>
                <w:lang w:val="en-US"/>
              </w:rPr>
            </w:pPr>
          </w:p>
        </w:tc>
      </w:tr>
      <w:tr w:rsidR="006B1BDD" w14:paraId="0372727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DC59C" w14:textId="77777777" w:rsidR="006B1BDD" w:rsidRDefault="006B1BDD" w:rsidP="001D51AA">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A2C4C4" w14:textId="77777777" w:rsidR="006B1BDD" w:rsidRDefault="006B1BDD" w:rsidP="001D51AA">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4637DE7" w14:textId="77777777" w:rsidR="006B1BDD" w:rsidRDefault="006B1BDD" w:rsidP="001D51A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E1D393" w14:textId="77777777" w:rsidR="006B1BDD" w:rsidRDefault="006B1BDD" w:rsidP="001D51AA">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E5AE9" w14:textId="77777777" w:rsidR="006B1BDD" w:rsidRDefault="006B1BDD" w:rsidP="001D51AA">
            <w:pPr>
              <w:pStyle w:val="TAC"/>
              <w:rPr>
                <w:lang w:val="en-US"/>
              </w:rPr>
            </w:pPr>
            <w:r>
              <w:rPr>
                <w:lang w:val="en-US"/>
              </w:rPr>
              <w:t>0</w:t>
            </w:r>
          </w:p>
        </w:tc>
      </w:tr>
      <w:tr w:rsidR="006B1BDD" w14:paraId="6A50D20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D0BB3"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6CA24"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158113" w14:textId="77777777" w:rsidR="006B1BDD" w:rsidRDefault="006B1BDD" w:rsidP="001D51A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6058002" w14:textId="77777777" w:rsidR="006B1BDD" w:rsidRDefault="006B1BDD" w:rsidP="001D51AA">
            <w:pPr>
              <w:pStyle w:val="TAC"/>
              <w:rPr>
                <w:rFonts w:cs="Arial"/>
                <w:szCs w:val="18"/>
                <w:lang w:val="en-US" w:eastAsia="zh-CN" w:bidi="ar"/>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C98DA" w14:textId="77777777" w:rsidR="006B1BDD" w:rsidRDefault="006B1BDD" w:rsidP="001D51AA">
            <w:pPr>
              <w:pStyle w:val="TAC"/>
              <w:rPr>
                <w:lang w:val="en-US"/>
              </w:rPr>
            </w:pPr>
          </w:p>
        </w:tc>
      </w:tr>
      <w:tr w:rsidR="006B1BDD" w14:paraId="27ABF96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5AFBB" w14:textId="77777777" w:rsidR="006B1BDD" w:rsidRDefault="006B1BDD" w:rsidP="001D51AA">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36F54" w14:textId="77777777" w:rsidR="006B1BDD" w:rsidRDefault="006B1BDD" w:rsidP="001D51AA">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352AD8D" w14:textId="77777777" w:rsidR="006B1BDD" w:rsidRDefault="006B1BDD" w:rsidP="001D51A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D8D15E" w14:textId="77777777" w:rsidR="006B1BDD" w:rsidRDefault="006B1BDD" w:rsidP="001D51AA">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4C025" w14:textId="77777777" w:rsidR="006B1BDD" w:rsidRDefault="006B1BDD" w:rsidP="001D51AA">
            <w:pPr>
              <w:pStyle w:val="TAC"/>
              <w:rPr>
                <w:lang w:val="en-US" w:eastAsia="zh-CN"/>
              </w:rPr>
            </w:pPr>
            <w:r>
              <w:rPr>
                <w:lang w:val="en-US"/>
              </w:rPr>
              <w:t>0</w:t>
            </w:r>
          </w:p>
        </w:tc>
      </w:tr>
      <w:tr w:rsidR="006B1BDD" w14:paraId="6AD551C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A989E"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D967A"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529F30" w14:textId="77777777" w:rsidR="006B1BDD" w:rsidRDefault="006B1BDD" w:rsidP="001D51A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7B1B840" w14:textId="77777777" w:rsidR="006B1BDD" w:rsidRDefault="006B1BDD" w:rsidP="001D51AA">
            <w:pPr>
              <w:pStyle w:val="TAC"/>
              <w:rPr>
                <w:lang w:val="en-US"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6317C" w14:textId="77777777" w:rsidR="006B1BDD" w:rsidRDefault="006B1BDD" w:rsidP="001D51AA">
            <w:pPr>
              <w:pStyle w:val="TAC"/>
              <w:rPr>
                <w:lang w:val="en-US" w:eastAsia="zh-CN"/>
              </w:rPr>
            </w:pPr>
          </w:p>
        </w:tc>
      </w:tr>
      <w:tr w:rsidR="006B1BDD" w14:paraId="4D2A2D4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E9F60" w14:textId="77777777" w:rsidR="006B1BDD" w:rsidRDefault="006B1BDD" w:rsidP="001D51AA">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4F155" w14:textId="77777777" w:rsidR="006B1BDD" w:rsidRDefault="006B1BDD" w:rsidP="001D51AA">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64AF9FC" w14:textId="77777777" w:rsidR="006B1BDD" w:rsidRDefault="006B1BDD" w:rsidP="001D51A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65038D" w14:textId="77777777" w:rsidR="006B1BDD" w:rsidRDefault="006B1BDD" w:rsidP="001D51AA">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60B3E" w14:textId="77777777" w:rsidR="006B1BDD" w:rsidRDefault="006B1BDD" w:rsidP="001D51AA">
            <w:pPr>
              <w:pStyle w:val="TAC"/>
              <w:rPr>
                <w:lang w:eastAsia="zh-CN"/>
              </w:rPr>
            </w:pPr>
            <w:r>
              <w:rPr>
                <w:lang w:val="en-US"/>
              </w:rPr>
              <w:t>0</w:t>
            </w:r>
          </w:p>
        </w:tc>
      </w:tr>
      <w:tr w:rsidR="006B1BDD" w14:paraId="63B3009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6E76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9377"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A0EF2E" w14:textId="77777777" w:rsidR="006B1BDD" w:rsidRDefault="006B1BDD" w:rsidP="001D51A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104A555" w14:textId="77777777" w:rsidR="006B1BDD" w:rsidRDefault="006B1BDD" w:rsidP="001D51AA">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77DD4" w14:textId="77777777" w:rsidR="006B1BDD" w:rsidRDefault="006B1BDD" w:rsidP="001D51AA">
            <w:pPr>
              <w:pStyle w:val="TAC"/>
              <w:rPr>
                <w:lang w:eastAsia="zh-CN"/>
              </w:rPr>
            </w:pPr>
          </w:p>
        </w:tc>
      </w:tr>
      <w:tr w:rsidR="006B1BDD" w14:paraId="549AEDB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A5AC6" w14:textId="77777777" w:rsidR="006B1BDD" w:rsidRDefault="006B1BDD" w:rsidP="001D51AA">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9476E" w14:textId="77777777" w:rsidR="006B1BDD" w:rsidRDefault="006B1BDD" w:rsidP="001D51AA">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4661736" w14:textId="77777777" w:rsidR="006B1BDD" w:rsidRDefault="006B1BDD" w:rsidP="001D51A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953AB2" w14:textId="77777777" w:rsidR="006B1BDD" w:rsidRDefault="006B1BDD" w:rsidP="001D51AA">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9B4D4" w14:textId="77777777" w:rsidR="006B1BDD" w:rsidRDefault="006B1BDD" w:rsidP="001D51AA">
            <w:pPr>
              <w:pStyle w:val="TAC"/>
              <w:rPr>
                <w:lang w:eastAsia="zh-CN"/>
              </w:rPr>
            </w:pPr>
            <w:r>
              <w:rPr>
                <w:lang w:val="en-US"/>
              </w:rPr>
              <w:t>0</w:t>
            </w:r>
          </w:p>
        </w:tc>
      </w:tr>
      <w:tr w:rsidR="006B1BDD" w14:paraId="4C33941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EC1B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9D4A8"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E008B3" w14:textId="77777777" w:rsidR="006B1BDD" w:rsidRDefault="006B1BDD" w:rsidP="001D51A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4BA8270" w14:textId="77777777" w:rsidR="006B1BDD" w:rsidRDefault="006B1BDD" w:rsidP="001D51AA">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ABA22" w14:textId="77777777" w:rsidR="006B1BDD" w:rsidRDefault="006B1BDD" w:rsidP="001D51AA">
            <w:pPr>
              <w:pStyle w:val="TAC"/>
              <w:rPr>
                <w:lang w:eastAsia="zh-CN"/>
              </w:rPr>
            </w:pPr>
          </w:p>
        </w:tc>
      </w:tr>
      <w:tr w:rsidR="006B1BDD" w14:paraId="223331F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4820E" w14:textId="77777777" w:rsidR="006B1BDD" w:rsidRDefault="006B1BDD" w:rsidP="001D51AA">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E352B" w14:textId="77777777" w:rsidR="006B1BDD" w:rsidRDefault="006B1BDD" w:rsidP="001D51AA">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E0A839F" w14:textId="77777777" w:rsidR="006B1BDD" w:rsidRDefault="006B1BDD" w:rsidP="001D51A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682BCD" w14:textId="77777777" w:rsidR="006B1BDD" w:rsidRDefault="006B1BDD" w:rsidP="001D51AA">
            <w:pPr>
              <w:pStyle w:val="TAC"/>
              <w:rPr>
                <w:rFonts w:cs="Arial"/>
                <w:szCs w:val="18"/>
                <w:lang w:val="en-US" w:eastAsia="zh-CN" w:bidi="ar"/>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5246C" w14:textId="77777777" w:rsidR="006B1BDD" w:rsidRDefault="006B1BDD" w:rsidP="001D51AA">
            <w:pPr>
              <w:pStyle w:val="TAC"/>
              <w:rPr>
                <w:lang w:val="en-US"/>
              </w:rPr>
            </w:pPr>
            <w:r>
              <w:rPr>
                <w:lang w:val="en-US"/>
              </w:rPr>
              <w:t>0</w:t>
            </w:r>
          </w:p>
        </w:tc>
      </w:tr>
      <w:tr w:rsidR="006B1BDD" w14:paraId="7DB9400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12FA5"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D8F08"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44E153" w14:textId="77777777" w:rsidR="006B1BDD" w:rsidRDefault="006B1BDD" w:rsidP="001D51A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0850890" w14:textId="77777777" w:rsidR="006B1BDD" w:rsidRDefault="006B1BDD" w:rsidP="001D51AA">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66D3B" w14:textId="77777777" w:rsidR="006B1BDD" w:rsidRDefault="006B1BDD" w:rsidP="001D51AA">
            <w:pPr>
              <w:pStyle w:val="TAC"/>
              <w:rPr>
                <w:lang w:val="en-US"/>
              </w:rPr>
            </w:pPr>
          </w:p>
        </w:tc>
      </w:tr>
      <w:tr w:rsidR="006B1BDD" w14:paraId="06282B4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962D2" w14:textId="77777777" w:rsidR="006B1BDD" w:rsidRDefault="006B1BDD" w:rsidP="001D51AA">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0E0E4" w14:textId="77777777" w:rsidR="006B1BDD" w:rsidRDefault="006B1BDD" w:rsidP="001D51AA">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8B0530F" w14:textId="77777777" w:rsidR="006B1BDD" w:rsidRDefault="006B1BDD" w:rsidP="001D51A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6F4430" w14:textId="77777777" w:rsidR="006B1BDD" w:rsidRDefault="006B1BDD" w:rsidP="001D51AA">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7A1D4" w14:textId="77777777" w:rsidR="006B1BDD" w:rsidRDefault="006B1BDD" w:rsidP="001D51AA">
            <w:pPr>
              <w:pStyle w:val="TAC"/>
              <w:rPr>
                <w:lang w:val="en-US" w:eastAsia="zh-CN"/>
              </w:rPr>
            </w:pPr>
            <w:r>
              <w:rPr>
                <w:lang w:val="en-US"/>
              </w:rPr>
              <w:t>0</w:t>
            </w:r>
          </w:p>
        </w:tc>
      </w:tr>
      <w:tr w:rsidR="006B1BDD" w14:paraId="63D9507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19797"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1504D"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268A6" w14:textId="77777777" w:rsidR="006B1BDD" w:rsidRDefault="006B1BDD" w:rsidP="001D51A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957782" w14:textId="77777777" w:rsidR="006B1BDD" w:rsidRDefault="006B1BDD" w:rsidP="001D51AA">
            <w:pPr>
              <w:pStyle w:val="TAC"/>
              <w:rPr>
                <w:lang w:val="en-US" w:eastAsia="zh-CN"/>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6697A" w14:textId="77777777" w:rsidR="006B1BDD" w:rsidRDefault="006B1BDD" w:rsidP="001D51AA">
            <w:pPr>
              <w:pStyle w:val="TAC"/>
              <w:rPr>
                <w:lang w:val="en-US" w:eastAsia="zh-CN"/>
              </w:rPr>
            </w:pPr>
          </w:p>
        </w:tc>
      </w:tr>
      <w:tr w:rsidR="006B1BDD" w14:paraId="38365E6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03188" w14:textId="77777777" w:rsidR="006B1BDD" w:rsidRDefault="006B1BDD" w:rsidP="001D51AA">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8FB81" w14:textId="77777777" w:rsidR="006B1BDD" w:rsidRDefault="006B1BDD" w:rsidP="001D51AA">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4C5808C" w14:textId="77777777" w:rsidR="006B1BDD" w:rsidRDefault="006B1BDD" w:rsidP="001D51A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E137EE" w14:textId="77777777" w:rsidR="006B1BDD" w:rsidRDefault="006B1BDD" w:rsidP="001D51AA">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B5A5C" w14:textId="77777777" w:rsidR="006B1BDD" w:rsidRDefault="006B1BDD" w:rsidP="001D51AA">
            <w:pPr>
              <w:pStyle w:val="TAC"/>
              <w:rPr>
                <w:lang w:val="en-US"/>
              </w:rPr>
            </w:pPr>
            <w:r>
              <w:rPr>
                <w:lang w:val="en-US"/>
              </w:rPr>
              <w:t>0</w:t>
            </w:r>
          </w:p>
        </w:tc>
      </w:tr>
      <w:tr w:rsidR="006B1BDD" w14:paraId="261A5EA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06D3D"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B6C25"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7076A5" w14:textId="77777777" w:rsidR="006B1BDD" w:rsidRDefault="006B1BDD" w:rsidP="001D51A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B84826B" w14:textId="77777777" w:rsidR="006B1BDD" w:rsidRDefault="006B1BDD" w:rsidP="001D51AA">
            <w:pPr>
              <w:pStyle w:val="TAC"/>
              <w:rPr>
                <w:rFonts w:cs="Arial"/>
                <w:szCs w:val="18"/>
                <w:lang w:val="en-US" w:eastAsia="zh-CN" w:bidi="ar"/>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BFA9E" w14:textId="77777777" w:rsidR="006B1BDD" w:rsidRDefault="006B1BDD" w:rsidP="001D51AA">
            <w:pPr>
              <w:pStyle w:val="TAC"/>
              <w:rPr>
                <w:lang w:val="en-US"/>
              </w:rPr>
            </w:pPr>
          </w:p>
        </w:tc>
      </w:tr>
      <w:tr w:rsidR="006B1BDD" w14:paraId="636E65D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D4185" w14:textId="77777777" w:rsidR="006B1BDD" w:rsidRDefault="006B1BDD" w:rsidP="001D51AA">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76EE5" w14:textId="77777777" w:rsidR="006B1BDD" w:rsidRDefault="006B1BDD" w:rsidP="001D51AA">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1263065" w14:textId="77777777" w:rsidR="006B1BDD" w:rsidRDefault="006B1BDD" w:rsidP="001D51A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1B4711" w14:textId="77777777" w:rsidR="006B1BDD" w:rsidRDefault="006B1BDD" w:rsidP="001D51AA">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22FBD" w14:textId="77777777" w:rsidR="006B1BDD" w:rsidRDefault="006B1BDD" w:rsidP="001D51AA">
            <w:pPr>
              <w:pStyle w:val="TAC"/>
              <w:rPr>
                <w:lang w:val="en-US"/>
              </w:rPr>
            </w:pPr>
            <w:r>
              <w:rPr>
                <w:lang w:val="en-US"/>
              </w:rPr>
              <w:t>0</w:t>
            </w:r>
          </w:p>
        </w:tc>
      </w:tr>
      <w:tr w:rsidR="006B1BDD" w14:paraId="4EB1076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53123"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ACB42"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D457A7" w14:textId="77777777" w:rsidR="006B1BDD" w:rsidRDefault="006B1BDD" w:rsidP="001D51A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336FBF" w14:textId="77777777" w:rsidR="006B1BDD" w:rsidRDefault="006B1BDD" w:rsidP="001D51AA">
            <w:pPr>
              <w:pStyle w:val="TAC"/>
              <w:rPr>
                <w:rFonts w:cs="Arial"/>
                <w:szCs w:val="18"/>
                <w:lang w:val="en-US" w:eastAsia="zh-CN" w:bidi="ar"/>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2C735" w14:textId="77777777" w:rsidR="006B1BDD" w:rsidRDefault="006B1BDD" w:rsidP="001D51AA">
            <w:pPr>
              <w:pStyle w:val="TAC"/>
              <w:rPr>
                <w:lang w:val="en-US"/>
              </w:rPr>
            </w:pPr>
          </w:p>
        </w:tc>
      </w:tr>
      <w:tr w:rsidR="006B1BDD" w14:paraId="1EF2E28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7601BC" w14:textId="77777777" w:rsidR="006B1BDD" w:rsidRDefault="006B1BDD" w:rsidP="001D51AA">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2D8B25" w14:textId="77777777" w:rsidR="006B1BDD" w:rsidRDefault="006B1BDD" w:rsidP="001D51A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8400268" w14:textId="77777777" w:rsidR="006B1BDD" w:rsidRDefault="006B1BDD" w:rsidP="001D51A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A8FBD7" w14:textId="77777777" w:rsidR="006B1BDD" w:rsidRDefault="006B1BDD" w:rsidP="001D51AA">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23973" w14:textId="77777777" w:rsidR="006B1BDD" w:rsidRDefault="006B1BDD" w:rsidP="001D51AA">
            <w:pPr>
              <w:pStyle w:val="TAC"/>
              <w:rPr>
                <w:lang w:eastAsia="zh-CN"/>
              </w:rPr>
            </w:pPr>
            <w:r>
              <w:rPr>
                <w:lang w:val="en-US"/>
              </w:rPr>
              <w:t>0</w:t>
            </w:r>
          </w:p>
        </w:tc>
      </w:tr>
      <w:tr w:rsidR="006B1BDD" w14:paraId="011AA2F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8D7D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C3C0E"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88915F" w14:textId="77777777" w:rsidR="006B1BDD" w:rsidRDefault="006B1BDD" w:rsidP="001D51A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93DAA66" w14:textId="77777777" w:rsidR="006B1BDD" w:rsidRDefault="006B1BDD" w:rsidP="001D51AA">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EF06E" w14:textId="77777777" w:rsidR="006B1BDD" w:rsidRDefault="006B1BDD" w:rsidP="001D51AA">
            <w:pPr>
              <w:pStyle w:val="TAC"/>
              <w:rPr>
                <w:lang w:eastAsia="zh-CN"/>
              </w:rPr>
            </w:pPr>
          </w:p>
        </w:tc>
      </w:tr>
      <w:tr w:rsidR="006B1BDD" w14:paraId="3617A45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A08D5" w14:textId="77777777" w:rsidR="006B1BDD" w:rsidRDefault="006B1BDD" w:rsidP="001D51AA">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1DB4D" w14:textId="77777777" w:rsidR="006B1BDD" w:rsidRDefault="006B1BDD" w:rsidP="001D51A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26EB04" w14:textId="77777777" w:rsidR="006B1BDD" w:rsidRDefault="006B1BDD" w:rsidP="001D51A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12F4B0" w14:textId="77777777" w:rsidR="006B1BDD" w:rsidRDefault="006B1BDD" w:rsidP="001D51AA">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1BDB5" w14:textId="77777777" w:rsidR="006B1BDD" w:rsidRDefault="006B1BDD" w:rsidP="001D51AA">
            <w:pPr>
              <w:pStyle w:val="TAC"/>
              <w:rPr>
                <w:lang w:eastAsia="zh-CN"/>
              </w:rPr>
            </w:pPr>
            <w:r>
              <w:rPr>
                <w:lang w:val="en-US"/>
              </w:rPr>
              <w:t>0</w:t>
            </w:r>
          </w:p>
        </w:tc>
      </w:tr>
      <w:tr w:rsidR="006B1BDD" w14:paraId="3E59168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78FE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8F1B3"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CD5D3B" w14:textId="77777777" w:rsidR="006B1BDD" w:rsidRDefault="006B1BDD" w:rsidP="001D51A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37E8E5A" w14:textId="77777777" w:rsidR="006B1BDD" w:rsidRDefault="006B1BDD" w:rsidP="001D51AA">
            <w:pPr>
              <w:pStyle w:val="TAC"/>
              <w:rPr>
                <w:lang w:val="en-US"/>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7FE71" w14:textId="77777777" w:rsidR="006B1BDD" w:rsidRDefault="006B1BDD" w:rsidP="001D51AA">
            <w:pPr>
              <w:pStyle w:val="TAC"/>
              <w:rPr>
                <w:lang w:eastAsia="zh-CN"/>
              </w:rPr>
            </w:pPr>
          </w:p>
        </w:tc>
      </w:tr>
      <w:tr w:rsidR="006B1BDD" w14:paraId="18A39C7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2454E" w14:textId="77777777" w:rsidR="006B1BDD" w:rsidRDefault="006B1BDD" w:rsidP="001D51AA">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9C2BE" w14:textId="77777777" w:rsidR="006B1BDD" w:rsidRDefault="006B1BDD" w:rsidP="001D51A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7E09ACF" w14:textId="77777777" w:rsidR="006B1BDD" w:rsidRDefault="006B1BDD" w:rsidP="001D51A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9FE259" w14:textId="77777777" w:rsidR="006B1BDD" w:rsidRDefault="006B1BDD" w:rsidP="001D51AA">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B406E" w14:textId="77777777" w:rsidR="006B1BDD" w:rsidRDefault="006B1BDD" w:rsidP="001D51AA">
            <w:pPr>
              <w:pStyle w:val="TAC"/>
              <w:rPr>
                <w:lang w:eastAsia="zh-CN"/>
              </w:rPr>
            </w:pPr>
            <w:r>
              <w:rPr>
                <w:lang w:val="en-US"/>
              </w:rPr>
              <w:t>0</w:t>
            </w:r>
          </w:p>
        </w:tc>
      </w:tr>
      <w:tr w:rsidR="006B1BDD" w14:paraId="773B070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67FA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B541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632A6" w14:textId="77777777" w:rsidR="006B1BDD" w:rsidRDefault="006B1BDD" w:rsidP="001D51A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31F5E7" w14:textId="77777777" w:rsidR="006B1BDD" w:rsidRDefault="006B1BDD" w:rsidP="001D51AA">
            <w:pPr>
              <w:pStyle w:val="TAC"/>
              <w:rPr>
                <w:lang w:val="en-US"/>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7276" w14:textId="77777777" w:rsidR="006B1BDD" w:rsidRDefault="006B1BDD" w:rsidP="001D51AA">
            <w:pPr>
              <w:pStyle w:val="TAC"/>
              <w:rPr>
                <w:lang w:eastAsia="zh-CN"/>
              </w:rPr>
            </w:pPr>
          </w:p>
        </w:tc>
      </w:tr>
      <w:tr w:rsidR="006B1BDD" w14:paraId="5B690D2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8D861" w14:textId="77777777" w:rsidR="006B1BDD" w:rsidRDefault="006B1BDD" w:rsidP="001D51AA">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1D66E" w14:textId="77777777" w:rsidR="006B1BDD" w:rsidRDefault="006B1BDD" w:rsidP="001D51AA">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CEC27F5" w14:textId="77777777" w:rsidR="006B1BDD" w:rsidRDefault="006B1BDD" w:rsidP="001D51AA">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AC5AE5B" w14:textId="77777777" w:rsidR="006B1BDD" w:rsidRDefault="006B1BDD" w:rsidP="001D51AA">
            <w:pPr>
              <w:pStyle w:val="TAC"/>
              <w:rPr>
                <w:szCs w:val="18"/>
                <w:lang w:val="en-US" w:eastAsia="zh-CN"/>
              </w:rPr>
            </w:pPr>
            <w:r>
              <w:rPr>
                <w:rFonts w:cs="Arial"/>
                <w:szCs w:val="18"/>
                <w:lang w:val="en-US" w:eastAsia="zh-CN" w:bidi="ar"/>
              </w:rPr>
              <w:t>5, 10, 15, 20, 30, 40, 50, 60, 80</w:t>
            </w:r>
            <w:r>
              <w:rPr>
                <w:rFonts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EB66C" w14:textId="77777777" w:rsidR="006B1BDD" w:rsidRDefault="006B1BDD" w:rsidP="001D51AA">
            <w:pPr>
              <w:pStyle w:val="TAC"/>
              <w:rPr>
                <w:szCs w:val="18"/>
                <w:lang w:eastAsia="zh-CN"/>
              </w:rPr>
            </w:pPr>
            <w:r>
              <w:rPr>
                <w:rFonts w:hint="eastAsia"/>
                <w:szCs w:val="18"/>
                <w:lang w:eastAsia="zh-CN"/>
              </w:rPr>
              <w:t>0</w:t>
            </w:r>
          </w:p>
        </w:tc>
      </w:tr>
      <w:tr w:rsidR="006B1BDD" w14:paraId="1FAA93A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A4252"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F23A0"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4670D0" w14:textId="77777777" w:rsidR="006B1BDD" w:rsidRDefault="006B1BDD" w:rsidP="001D51AA">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62C489" w14:textId="77777777" w:rsidR="006B1BDD" w:rsidRDefault="006B1BDD" w:rsidP="001D51AA">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AA7F7" w14:textId="77777777" w:rsidR="006B1BDD" w:rsidRDefault="006B1BDD" w:rsidP="001D51AA">
            <w:pPr>
              <w:pStyle w:val="TAC"/>
              <w:rPr>
                <w:rFonts w:eastAsia="Yu Mincho"/>
                <w:szCs w:val="18"/>
              </w:rPr>
            </w:pPr>
          </w:p>
        </w:tc>
      </w:tr>
    </w:tbl>
    <w:p w14:paraId="6DEF8791" w14:textId="77777777" w:rsidR="006B1BDD" w:rsidRDefault="006B1BDD" w:rsidP="006B1BDD">
      <w:pPr>
        <w:pStyle w:val="FL"/>
      </w:pPr>
    </w:p>
    <w:p w14:paraId="1930C954" w14:textId="77777777" w:rsidR="006B1BDD" w:rsidRDefault="006B1BDD" w:rsidP="006B1BDD">
      <w:pPr>
        <w:pStyle w:val="TH"/>
        <w:rPr>
          <w:bCs/>
        </w:rPr>
      </w:pPr>
      <w:r>
        <w:rPr>
          <w:bCs/>
        </w:rPr>
        <w:t>Table 5.5A.3.1-1</w:t>
      </w:r>
      <w:r>
        <w:rPr>
          <w:rFonts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B1BDD" w14:paraId="30A95F1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85488" w14:textId="77777777" w:rsidR="006B1BDD" w:rsidRDefault="006B1BDD" w:rsidP="001D51AA">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FEE5F" w14:textId="77777777" w:rsidR="006B1BDD" w:rsidRDefault="006B1BDD" w:rsidP="001D51AA">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928B437" w14:textId="77777777" w:rsidR="006B1BDD" w:rsidRDefault="006B1BDD" w:rsidP="001D51A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9665A4" w14:textId="77777777" w:rsidR="006B1BDD" w:rsidRDefault="006B1BDD" w:rsidP="001D51A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61F3E" w14:textId="77777777" w:rsidR="006B1BDD" w:rsidRDefault="006B1BDD" w:rsidP="001D51AA">
            <w:pPr>
              <w:pStyle w:val="TAH"/>
              <w:overflowPunct w:val="0"/>
              <w:autoSpaceDE w:val="0"/>
              <w:autoSpaceDN w:val="0"/>
              <w:adjustRightInd w:val="0"/>
              <w:rPr>
                <w:szCs w:val="18"/>
                <w:lang w:eastAsia="zh-CN"/>
              </w:rPr>
            </w:pPr>
            <w:r>
              <w:t>Bandwidth combination set</w:t>
            </w:r>
          </w:p>
        </w:tc>
      </w:tr>
      <w:tr w:rsidR="006B1BDD" w14:paraId="000C6F9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2FAAE" w14:textId="77777777" w:rsidR="006B1BDD" w:rsidRDefault="006B1BDD" w:rsidP="001D51AA">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7DDEC" w14:textId="77777777" w:rsidR="006B1BDD" w:rsidRDefault="006B1BDD" w:rsidP="001D51AA">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5197230" w14:textId="77777777" w:rsidR="006B1BDD" w:rsidRDefault="006B1BDD" w:rsidP="001D51A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3E71E7" w14:textId="77777777" w:rsidR="006B1BDD" w:rsidRDefault="006B1BDD" w:rsidP="001D51AA">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49C4A" w14:textId="77777777" w:rsidR="006B1BDD" w:rsidRDefault="006B1BDD" w:rsidP="001D51AA">
            <w:pPr>
              <w:pStyle w:val="TAC"/>
              <w:rPr>
                <w:lang w:eastAsia="zh-CN"/>
              </w:rPr>
            </w:pPr>
            <w:r>
              <w:rPr>
                <w:rFonts w:hint="eastAsia"/>
                <w:lang w:eastAsia="zh-CN"/>
              </w:rPr>
              <w:t>0</w:t>
            </w:r>
          </w:p>
        </w:tc>
      </w:tr>
      <w:tr w:rsidR="006B1BDD" w14:paraId="4698D9F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2C4B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243F2"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557A26" w14:textId="77777777" w:rsidR="006B1BDD" w:rsidRDefault="006B1BDD" w:rsidP="001D51AA">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93BD87A" w14:textId="77777777" w:rsidR="006B1BDD" w:rsidRDefault="006B1BDD" w:rsidP="001D51AA">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C7D89" w14:textId="77777777" w:rsidR="006B1BDD" w:rsidRDefault="006B1BDD" w:rsidP="001D51AA">
            <w:pPr>
              <w:pStyle w:val="TAC"/>
              <w:rPr>
                <w:rFonts w:eastAsia="Yu Mincho"/>
              </w:rPr>
            </w:pPr>
          </w:p>
        </w:tc>
      </w:tr>
      <w:tr w:rsidR="006B1BDD" w14:paraId="5EA0118C"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70EED9D4" w14:textId="77777777" w:rsidR="006B1BDD" w:rsidRDefault="006B1BDD" w:rsidP="001D51AA">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162798F2" w14:textId="77777777" w:rsidR="006B1BDD" w:rsidRDefault="006B1BDD" w:rsidP="001D51AA">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8234A5E" w14:textId="77777777" w:rsidR="006B1BDD" w:rsidRDefault="006B1BDD" w:rsidP="001D51A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E8B271" w14:textId="77777777" w:rsidR="006B1BDD" w:rsidRDefault="006B1BDD" w:rsidP="001D51AA">
            <w:pPr>
              <w:pStyle w:val="TAC"/>
              <w:rPr>
                <w:lang w:val="en-US" w:eastAsia="zh-CN"/>
              </w:rPr>
            </w:pPr>
            <w:r>
              <w:rPr>
                <w:rFonts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16127F08" w14:textId="77777777" w:rsidR="006B1BDD" w:rsidRDefault="006B1BDD" w:rsidP="001D51AA">
            <w:pPr>
              <w:pStyle w:val="TAC"/>
              <w:rPr>
                <w:lang w:eastAsia="zh-CN"/>
              </w:rPr>
            </w:pPr>
            <w:r>
              <w:rPr>
                <w:rFonts w:hint="eastAsia"/>
                <w:lang w:eastAsia="zh-CN"/>
              </w:rPr>
              <w:t>0</w:t>
            </w:r>
          </w:p>
        </w:tc>
      </w:tr>
      <w:tr w:rsidR="006B1BDD" w14:paraId="50D363A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E182D"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25AE7"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71E6209D" w14:textId="77777777" w:rsidR="006B1BDD" w:rsidRDefault="006B1BDD" w:rsidP="001D51AA">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47E18EE" w14:textId="77777777" w:rsidR="006B1BDD" w:rsidRDefault="006B1BDD" w:rsidP="001D51AA">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F1989" w14:textId="77777777" w:rsidR="006B1BDD" w:rsidRDefault="006B1BDD" w:rsidP="001D51AA">
            <w:pPr>
              <w:pStyle w:val="TAC"/>
              <w:rPr>
                <w:rFonts w:eastAsia="Yu Mincho"/>
              </w:rPr>
            </w:pPr>
          </w:p>
        </w:tc>
      </w:tr>
      <w:tr w:rsidR="006B1BDD" w14:paraId="1AABC02B"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58A2D110" w14:textId="77777777" w:rsidR="006B1BDD" w:rsidRDefault="006B1BDD" w:rsidP="001D51AA">
            <w:pPr>
              <w:pStyle w:val="TAC"/>
              <w:rPr>
                <w:lang w:eastAsia="zh-CN"/>
              </w:rPr>
            </w:pPr>
            <w:proofErr w:type="spellStart"/>
            <w:r>
              <w:rPr>
                <w:lang w:eastAsia="zh-CN"/>
              </w:rPr>
              <w:t>CA_n</w:t>
            </w:r>
            <w:proofErr w:type="spellEnd"/>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793B3304" w14:textId="77777777" w:rsidR="006B1BDD" w:rsidRDefault="006B1BDD" w:rsidP="001D51AA">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F212958" w14:textId="77777777" w:rsidR="006B1BDD" w:rsidRDefault="006B1BDD" w:rsidP="001D51A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3C0FC6" w14:textId="77777777" w:rsidR="006B1BDD" w:rsidRDefault="006B1BDD" w:rsidP="001D51AA">
            <w:pPr>
              <w:pStyle w:val="TAC"/>
              <w:rPr>
                <w:lang w:val="en-US" w:eastAsia="zh-CN"/>
              </w:rPr>
            </w:pPr>
            <w:r>
              <w:rPr>
                <w:rFonts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2936140B" w14:textId="77777777" w:rsidR="006B1BDD" w:rsidRDefault="006B1BDD" w:rsidP="001D51AA">
            <w:pPr>
              <w:pStyle w:val="TAC"/>
              <w:rPr>
                <w:lang w:eastAsia="zh-CN"/>
              </w:rPr>
            </w:pPr>
            <w:r>
              <w:rPr>
                <w:rFonts w:hint="eastAsia"/>
                <w:lang w:eastAsia="zh-CN"/>
              </w:rPr>
              <w:t>0</w:t>
            </w:r>
          </w:p>
        </w:tc>
      </w:tr>
      <w:tr w:rsidR="006B1BDD" w14:paraId="0CEC409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7E0C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60941"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5C4DE4D8" w14:textId="77777777" w:rsidR="006B1BDD" w:rsidRDefault="006B1BDD" w:rsidP="001D51AA">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3511154" w14:textId="77777777" w:rsidR="006B1BDD" w:rsidRDefault="006B1BDD" w:rsidP="001D51AA">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29BB5" w14:textId="77777777" w:rsidR="006B1BDD" w:rsidRDefault="006B1BDD" w:rsidP="001D51AA">
            <w:pPr>
              <w:pStyle w:val="TAC"/>
              <w:rPr>
                <w:rFonts w:eastAsia="Yu Mincho"/>
              </w:rPr>
            </w:pPr>
          </w:p>
        </w:tc>
      </w:tr>
      <w:tr w:rsidR="006B1BDD" w14:paraId="3D73B87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62EBA" w14:textId="77777777" w:rsidR="006B1BDD" w:rsidRDefault="006B1BDD" w:rsidP="001D51AA">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B81EA" w14:textId="77777777" w:rsidR="006B1BDD" w:rsidRDefault="006B1BDD" w:rsidP="001D51AA">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3E3E0DF" w14:textId="77777777" w:rsidR="006B1BDD" w:rsidRDefault="006B1BDD" w:rsidP="001D51A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36B663" w14:textId="77777777" w:rsidR="006B1BDD" w:rsidRDefault="006B1BDD" w:rsidP="001D51AA">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FB29C" w14:textId="77777777" w:rsidR="006B1BDD" w:rsidRDefault="006B1BDD" w:rsidP="001D51AA">
            <w:pPr>
              <w:pStyle w:val="TAC"/>
              <w:rPr>
                <w:lang w:eastAsia="zh-CN"/>
              </w:rPr>
            </w:pPr>
            <w:r>
              <w:rPr>
                <w:rFonts w:hint="eastAsia"/>
                <w:lang w:eastAsia="zh-CN"/>
              </w:rPr>
              <w:t>0</w:t>
            </w:r>
          </w:p>
        </w:tc>
      </w:tr>
      <w:tr w:rsidR="006B1BDD" w14:paraId="3E374E1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B78134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897704"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A7D2EE" w14:textId="77777777" w:rsidR="006B1BDD" w:rsidRDefault="006B1BDD" w:rsidP="001D51AA">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53E5AD" w14:textId="77777777" w:rsidR="006B1BDD" w:rsidRDefault="006B1BDD" w:rsidP="001D51A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F095F" w14:textId="77777777" w:rsidR="006B1BDD" w:rsidRDefault="006B1BDD" w:rsidP="001D51AA">
            <w:pPr>
              <w:pStyle w:val="TAC"/>
              <w:rPr>
                <w:rFonts w:eastAsia="Yu Mincho"/>
              </w:rPr>
            </w:pPr>
          </w:p>
        </w:tc>
      </w:tr>
      <w:tr w:rsidR="006B1BDD" w14:paraId="4DDD38B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ABB9441"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3381E4"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0AE079"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5230DD" w14:textId="77777777" w:rsidR="006B1BDD" w:rsidRDefault="006B1BDD" w:rsidP="001D51AA">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0295CE4" w14:textId="77777777" w:rsidR="006B1BDD" w:rsidRDefault="006B1BDD" w:rsidP="001D51AA">
            <w:pPr>
              <w:pStyle w:val="TAC"/>
              <w:rPr>
                <w:rFonts w:eastAsia="Yu Mincho"/>
              </w:rPr>
            </w:pPr>
            <w:r>
              <w:rPr>
                <w:rFonts w:hint="eastAsia"/>
                <w:lang w:val="en-US" w:eastAsia="zh-CN"/>
              </w:rPr>
              <w:t>1</w:t>
            </w:r>
          </w:p>
        </w:tc>
      </w:tr>
      <w:tr w:rsidR="006B1BDD" w14:paraId="51E9CC6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AD4E26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FE5433"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F0E6A5"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CD11AC" w14:textId="77777777" w:rsidR="006B1BDD" w:rsidRDefault="006B1BDD" w:rsidP="001D51A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BC322" w14:textId="77777777" w:rsidR="006B1BDD" w:rsidRDefault="006B1BDD" w:rsidP="001D51AA">
            <w:pPr>
              <w:pStyle w:val="TAC"/>
              <w:rPr>
                <w:rFonts w:eastAsia="Yu Mincho"/>
              </w:rPr>
            </w:pPr>
          </w:p>
        </w:tc>
      </w:tr>
      <w:tr w:rsidR="006B1BDD" w14:paraId="5E10C4A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153C8EA"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4F7AA5"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20EA47"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C87393" w14:textId="77777777" w:rsidR="006B1BDD" w:rsidRDefault="006B1BDD" w:rsidP="001D51AA">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67058" w14:textId="77777777" w:rsidR="006B1BDD" w:rsidRDefault="006B1BDD" w:rsidP="001D51AA">
            <w:pPr>
              <w:pStyle w:val="TAC"/>
              <w:rPr>
                <w:rFonts w:eastAsia="Yu Mincho"/>
              </w:rPr>
            </w:pPr>
            <w:r>
              <w:rPr>
                <w:rFonts w:eastAsia="Yu Mincho"/>
              </w:rPr>
              <w:t>4 and 5</w:t>
            </w:r>
          </w:p>
        </w:tc>
      </w:tr>
      <w:tr w:rsidR="006B1BDD" w14:paraId="25B933E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5D91E"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73D8D"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81020B"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384632" w14:textId="77777777" w:rsidR="006B1BDD" w:rsidRDefault="006B1BDD" w:rsidP="001D51AA">
            <w:pPr>
              <w:pStyle w:val="TAC"/>
              <w:rPr>
                <w:rFonts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9E314" w14:textId="77777777" w:rsidR="006B1BDD" w:rsidRDefault="006B1BDD" w:rsidP="001D51AA">
            <w:pPr>
              <w:pStyle w:val="TAC"/>
              <w:rPr>
                <w:rFonts w:eastAsia="Yu Mincho"/>
              </w:rPr>
            </w:pPr>
          </w:p>
        </w:tc>
      </w:tr>
      <w:tr w:rsidR="006B1BDD" w14:paraId="478E90C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A1E1B" w14:textId="77777777" w:rsidR="006B1BDD" w:rsidRDefault="006B1BDD" w:rsidP="001D51AA">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1DA30" w14:textId="77777777" w:rsidR="006B1BDD" w:rsidRDefault="006B1BDD" w:rsidP="001D51AA">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B8C17E3"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7D3EFF" w14:textId="77777777" w:rsidR="006B1BDD" w:rsidRDefault="006B1BDD" w:rsidP="001D51AA">
            <w:pPr>
              <w:pStyle w:val="TAC"/>
              <w:rPr>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6AD2E" w14:textId="77777777" w:rsidR="006B1BDD" w:rsidRDefault="006B1BDD" w:rsidP="001D51AA">
            <w:pPr>
              <w:pStyle w:val="TAC"/>
              <w:rPr>
                <w:lang w:val="en-US" w:eastAsia="zh-CN"/>
              </w:rPr>
            </w:pPr>
            <w:r>
              <w:rPr>
                <w:rFonts w:hint="eastAsia"/>
                <w:lang w:val="en-US" w:eastAsia="zh-CN"/>
              </w:rPr>
              <w:t>0</w:t>
            </w:r>
          </w:p>
        </w:tc>
      </w:tr>
      <w:tr w:rsidR="006B1BDD" w14:paraId="56DAB6FC" w14:textId="77777777" w:rsidTr="001D51AA">
        <w:trPr>
          <w:trHeight w:val="213"/>
        </w:trPr>
        <w:tc>
          <w:tcPr>
            <w:tcW w:w="1983" w:type="dxa"/>
            <w:tcBorders>
              <w:top w:val="nil"/>
              <w:left w:val="single" w:sz="4" w:space="0" w:color="auto"/>
              <w:bottom w:val="nil"/>
              <w:right w:val="single" w:sz="4" w:space="0" w:color="auto"/>
            </w:tcBorders>
            <w:shd w:val="clear" w:color="auto" w:fill="auto"/>
            <w:vAlign w:val="center"/>
          </w:tcPr>
          <w:p w14:paraId="4356198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1E696C"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F271A"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4C0C9B" w14:textId="77777777" w:rsidR="006B1BDD" w:rsidRDefault="006B1BDD" w:rsidP="001D51AA">
            <w:pPr>
              <w:pStyle w:val="TAC"/>
              <w:rPr>
                <w:lang w:val="en-US" w:eastAsia="zh-CN"/>
              </w:rPr>
            </w:pPr>
            <w:r>
              <w:rPr>
                <w:rFonts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C4909" w14:textId="77777777" w:rsidR="006B1BDD" w:rsidRDefault="006B1BDD" w:rsidP="001D51AA">
            <w:pPr>
              <w:pStyle w:val="TAC"/>
              <w:rPr>
                <w:rFonts w:eastAsia="Yu Mincho"/>
              </w:rPr>
            </w:pPr>
          </w:p>
        </w:tc>
      </w:tr>
      <w:tr w:rsidR="006B1BDD" w14:paraId="0B60EA8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FAABDC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3F927F"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E4011B"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0B4319" w14:textId="77777777" w:rsidR="006B1BDD" w:rsidRDefault="006B1BDD" w:rsidP="001D51AA">
            <w:pPr>
              <w:pStyle w:val="TAC"/>
              <w:rPr>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9EB33" w14:textId="77777777" w:rsidR="006B1BDD" w:rsidRDefault="006B1BDD" w:rsidP="001D51AA">
            <w:pPr>
              <w:pStyle w:val="TAC"/>
              <w:rPr>
                <w:lang w:val="en-US" w:eastAsia="zh-CN"/>
              </w:rPr>
            </w:pPr>
            <w:r>
              <w:rPr>
                <w:rFonts w:hint="eastAsia"/>
                <w:lang w:val="en-US" w:eastAsia="zh-CN"/>
              </w:rPr>
              <w:t>1</w:t>
            </w:r>
          </w:p>
        </w:tc>
      </w:tr>
      <w:tr w:rsidR="006B1BDD" w14:paraId="043F219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0131A1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DB8E70"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4221F"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CDEB63" w14:textId="77777777" w:rsidR="006B1BDD" w:rsidRDefault="006B1BDD" w:rsidP="001D51AA">
            <w:pPr>
              <w:pStyle w:val="TAC"/>
              <w:rPr>
                <w:lang w:val="en-US" w:eastAsia="zh-CN"/>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BEC90" w14:textId="77777777" w:rsidR="006B1BDD" w:rsidRDefault="006B1BDD" w:rsidP="001D51AA">
            <w:pPr>
              <w:pStyle w:val="TAC"/>
              <w:rPr>
                <w:lang w:val="en-US" w:eastAsia="zh-CN"/>
              </w:rPr>
            </w:pPr>
          </w:p>
        </w:tc>
      </w:tr>
      <w:tr w:rsidR="006B1BDD" w14:paraId="1343447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4F93A9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4948F5"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80CF3F"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9B817A" w14:textId="77777777" w:rsidR="006B1BDD" w:rsidRDefault="006B1BDD" w:rsidP="001D51AA">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2D3C6" w14:textId="77777777" w:rsidR="006B1BDD" w:rsidRDefault="006B1BDD" w:rsidP="001D51AA">
            <w:pPr>
              <w:pStyle w:val="TAC"/>
              <w:rPr>
                <w:lang w:val="en-US" w:eastAsia="zh-CN"/>
              </w:rPr>
            </w:pPr>
            <w:r>
              <w:rPr>
                <w:lang w:val="en-US" w:eastAsia="zh-CN"/>
              </w:rPr>
              <w:t>4</w:t>
            </w:r>
            <w:r>
              <w:rPr>
                <w:rFonts w:eastAsia="Yu Mincho"/>
              </w:rPr>
              <w:t xml:space="preserve"> and 5</w:t>
            </w:r>
          </w:p>
        </w:tc>
      </w:tr>
      <w:tr w:rsidR="006B1BDD" w14:paraId="0465551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5AA7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8B9DE"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4F6D69"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25476A" w14:textId="77777777" w:rsidR="006B1BDD" w:rsidRDefault="006B1BDD" w:rsidP="001D51AA">
            <w:pPr>
              <w:pStyle w:val="TAC"/>
              <w:rPr>
                <w:rFonts w:cs="Arial"/>
                <w:lang w:val="en-US" w:eastAsia="zh-CN" w:bidi="ar"/>
              </w:rPr>
            </w:pPr>
            <w:r>
              <w:rPr>
                <w:rFonts w:cs="Arial"/>
                <w:lang w:val="en-US" w:eastAsia="zh-CN" w:bidi="ar"/>
              </w:rPr>
              <w:t>CA_n71B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1610F" w14:textId="77777777" w:rsidR="006B1BDD" w:rsidRDefault="006B1BDD" w:rsidP="001D51AA">
            <w:pPr>
              <w:pStyle w:val="TAC"/>
              <w:rPr>
                <w:lang w:val="en-US" w:eastAsia="zh-CN"/>
              </w:rPr>
            </w:pPr>
          </w:p>
        </w:tc>
      </w:tr>
      <w:tr w:rsidR="006B1BDD" w14:paraId="0AFD72F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E28A0" w14:textId="77777777" w:rsidR="006B1BDD" w:rsidRDefault="006B1BDD" w:rsidP="001D51AA">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950BA" w14:textId="77777777" w:rsidR="006B1BDD" w:rsidRDefault="006B1BDD" w:rsidP="001D51AA">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9CAB7CC"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FA1135" w14:textId="77777777" w:rsidR="006B1BDD" w:rsidRDefault="006B1BDD" w:rsidP="001D51AA">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30116" w14:textId="77777777" w:rsidR="006B1BDD" w:rsidRDefault="006B1BDD" w:rsidP="001D51AA">
            <w:pPr>
              <w:pStyle w:val="TAC"/>
              <w:rPr>
                <w:rFonts w:eastAsia="Yu Mincho"/>
              </w:rPr>
            </w:pPr>
            <w:r>
              <w:rPr>
                <w:rFonts w:hint="eastAsia"/>
                <w:lang w:val="en-US" w:eastAsia="zh-CN"/>
              </w:rPr>
              <w:t>0</w:t>
            </w:r>
          </w:p>
        </w:tc>
      </w:tr>
      <w:tr w:rsidR="006B1BDD" w14:paraId="005BBE4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82F927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12D64B"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B3C6C6"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DD775D" w14:textId="77777777" w:rsidR="006B1BDD" w:rsidRDefault="006B1BDD" w:rsidP="001D51AA">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91808" w14:textId="77777777" w:rsidR="006B1BDD" w:rsidRDefault="006B1BDD" w:rsidP="001D51AA">
            <w:pPr>
              <w:pStyle w:val="TAC"/>
              <w:rPr>
                <w:rFonts w:eastAsia="Yu Mincho"/>
              </w:rPr>
            </w:pPr>
          </w:p>
        </w:tc>
      </w:tr>
      <w:tr w:rsidR="006B1BDD" w14:paraId="5023088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AA0702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FC773E"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776848"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E85510" w14:textId="77777777" w:rsidR="006B1BDD" w:rsidRDefault="006B1BDD" w:rsidP="001D51AA">
            <w:pPr>
              <w:pStyle w:val="TAC"/>
              <w:rPr>
                <w:lang w:val="en-US" w:eastAsia="zh-CN"/>
              </w:rPr>
            </w:pPr>
            <w:r>
              <w:rPr>
                <w:rFonts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2144EE2" w14:textId="77777777" w:rsidR="006B1BDD" w:rsidRDefault="006B1BDD" w:rsidP="001D51AA">
            <w:pPr>
              <w:pStyle w:val="TAC"/>
              <w:rPr>
                <w:lang w:eastAsia="zh-CN"/>
              </w:rPr>
            </w:pPr>
            <w:r>
              <w:rPr>
                <w:lang w:eastAsia="zh-CN"/>
              </w:rPr>
              <w:t>1</w:t>
            </w:r>
          </w:p>
        </w:tc>
      </w:tr>
      <w:tr w:rsidR="006B1BDD" w14:paraId="2A3E79D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B0BB18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A6A3F8"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ED3AC9"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F4F4C2" w14:textId="77777777" w:rsidR="006B1BDD" w:rsidRDefault="006B1BDD" w:rsidP="001D51AA">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E71C0" w14:textId="77777777" w:rsidR="006B1BDD" w:rsidRDefault="006B1BDD" w:rsidP="001D51AA">
            <w:pPr>
              <w:pStyle w:val="TAC"/>
              <w:rPr>
                <w:lang w:eastAsia="zh-CN"/>
              </w:rPr>
            </w:pPr>
          </w:p>
        </w:tc>
      </w:tr>
      <w:tr w:rsidR="006B1BDD" w14:paraId="38BF6A6D" w14:textId="77777777" w:rsidTr="001D51AA">
        <w:trPr>
          <w:trHeight w:val="90"/>
        </w:trPr>
        <w:tc>
          <w:tcPr>
            <w:tcW w:w="1983" w:type="dxa"/>
            <w:tcBorders>
              <w:top w:val="nil"/>
              <w:left w:val="single" w:sz="4" w:space="0" w:color="auto"/>
              <w:bottom w:val="nil"/>
              <w:right w:val="single" w:sz="4" w:space="0" w:color="auto"/>
            </w:tcBorders>
            <w:shd w:val="clear" w:color="auto" w:fill="auto"/>
            <w:vAlign w:val="center"/>
          </w:tcPr>
          <w:p w14:paraId="39D5E61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E88274"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E17947"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F66A2A" w14:textId="77777777" w:rsidR="006B1BDD" w:rsidRDefault="006B1BDD" w:rsidP="001D51AA">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3B123" w14:textId="77777777" w:rsidR="006B1BDD" w:rsidRDefault="006B1BDD" w:rsidP="001D51AA">
            <w:pPr>
              <w:pStyle w:val="TAC"/>
              <w:rPr>
                <w:lang w:eastAsia="zh-CN"/>
              </w:rPr>
            </w:pPr>
            <w:r>
              <w:rPr>
                <w:lang w:eastAsia="zh-CN"/>
              </w:rPr>
              <w:t>4</w:t>
            </w:r>
            <w:r>
              <w:rPr>
                <w:rFonts w:eastAsia="Yu Mincho"/>
              </w:rPr>
              <w:t xml:space="preserve"> and 5</w:t>
            </w:r>
          </w:p>
        </w:tc>
      </w:tr>
      <w:tr w:rsidR="006B1BDD" w14:paraId="64121D3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2A1D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80242"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AB848E"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09089C" w14:textId="77777777" w:rsidR="006B1BDD" w:rsidRDefault="006B1BDD" w:rsidP="001D51AA">
            <w:pPr>
              <w:pStyle w:val="TAC"/>
              <w:rPr>
                <w:rFonts w:cs="Arial"/>
                <w:lang w:val="en-US" w:eastAsia="zh-CN" w:bidi="ar"/>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C3E62" w14:textId="77777777" w:rsidR="006B1BDD" w:rsidRDefault="006B1BDD" w:rsidP="001D51AA">
            <w:pPr>
              <w:pStyle w:val="TAC"/>
              <w:rPr>
                <w:lang w:eastAsia="zh-CN"/>
              </w:rPr>
            </w:pPr>
          </w:p>
        </w:tc>
      </w:tr>
      <w:tr w:rsidR="006B1BDD" w14:paraId="6F27B99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81C01" w14:textId="77777777" w:rsidR="006B1BDD" w:rsidRDefault="006B1BDD" w:rsidP="001D51AA">
            <w:pPr>
              <w:pStyle w:val="TAC"/>
              <w:rPr>
                <w:lang w:eastAsia="zh-CN"/>
              </w:rPr>
            </w:pPr>
            <w:proofErr w:type="spellStart"/>
            <w:r>
              <w:rPr>
                <w:lang w:eastAsia="zh-CN"/>
              </w:rPr>
              <w:t>CA_n</w:t>
            </w:r>
            <w:proofErr w:type="spellEnd"/>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7155A" w14:textId="77777777" w:rsidR="006B1BDD" w:rsidRDefault="006B1BDD" w:rsidP="001D51AA">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39DAE002" w14:textId="77777777" w:rsidR="006B1BDD" w:rsidRDefault="006B1BDD" w:rsidP="001D51A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D07D0D" w14:textId="77777777" w:rsidR="006B1BDD" w:rsidRDefault="006B1BDD" w:rsidP="001D51AA">
            <w:pPr>
              <w:pStyle w:val="TAC"/>
              <w:rPr>
                <w:lang w:val="en-US"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A2AC7" w14:textId="77777777" w:rsidR="006B1BDD" w:rsidRDefault="006B1BDD" w:rsidP="001D51AA">
            <w:pPr>
              <w:pStyle w:val="TAC"/>
              <w:rPr>
                <w:lang w:eastAsia="zh-CN"/>
              </w:rPr>
            </w:pPr>
            <w:r>
              <w:rPr>
                <w:rFonts w:hint="eastAsia"/>
                <w:lang w:eastAsia="zh-CN"/>
              </w:rPr>
              <w:t>0</w:t>
            </w:r>
          </w:p>
        </w:tc>
      </w:tr>
      <w:tr w:rsidR="006B1BDD" w14:paraId="46AD94A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2085AA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8BAA49"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0A10B400" w14:textId="77777777" w:rsidR="006B1BDD" w:rsidRDefault="006B1BDD" w:rsidP="001D51AA">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D612AE" w14:textId="77777777" w:rsidR="006B1BDD" w:rsidRDefault="006B1BDD" w:rsidP="001D51A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77D45" w14:textId="77777777" w:rsidR="006B1BDD" w:rsidRDefault="006B1BDD" w:rsidP="001D51AA">
            <w:pPr>
              <w:pStyle w:val="TAC"/>
              <w:rPr>
                <w:rFonts w:eastAsia="Yu Mincho"/>
              </w:rPr>
            </w:pPr>
          </w:p>
        </w:tc>
      </w:tr>
      <w:tr w:rsidR="006B1BDD" w14:paraId="4DAF051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C2CF40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9B7AF"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2B288EF0"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006946" w14:textId="77777777" w:rsidR="006B1BDD" w:rsidRDefault="006B1BDD" w:rsidP="001D51AA">
            <w:pPr>
              <w:pStyle w:val="TAC"/>
              <w:rPr>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0D38557" w14:textId="77777777" w:rsidR="006B1BDD" w:rsidRDefault="006B1BDD" w:rsidP="001D51AA">
            <w:pPr>
              <w:pStyle w:val="TAC"/>
              <w:rPr>
                <w:rFonts w:eastAsia="Yu Mincho"/>
              </w:rPr>
            </w:pPr>
            <w:r>
              <w:rPr>
                <w:rFonts w:hint="eastAsia"/>
                <w:lang w:val="en-US" w:eastAsia="zh-CN"/>
              </w:rPr>
              <w:t>1</w:t>
            </w:r>
          </w:p>
        </w:tc>
      </w:tr>
      <w:tr w:rsidR="006B1BDD" w14:paraId="4EAC1D3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E631CD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5584F2"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2ADA1DE5"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B995D6" w14:textId="77777777" w:rsidR="006B1BDD" w:rsidRDefault="006B1BDD" w:rsidP="001D51A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5FCB2" w14:textId="77777777" w:rsidR="006B1BDD" w:rsidRDefault="006B1BDD" w:rsidP="001D51AA">
            <w:pPr>
              <w:pStyle w:val="TAC"/>
              <w:rPr>
                <w:rFonts w:eastAsia="Yu Mincho"/>
              </w:rPr>
            </w:pPr>
          </w:p>
        </w:tc>
      </w:tr>
      <w:tr w:rsidR="006B1BDD" w14:paraId="534BBCB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BE9BE0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2C7787"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71F22D1D"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B99EC7" w14:textId="77777777" w:rsidR="006B1BDD" w:rsidRDefault="006B1BDD" w:rsidP="001D51A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D3233" w14:textId="77777777" w:rsidR="006B1BDD" w:rsidRDefault="006B1BDD" w:rsidP="001D51AA">
            <w:pPr>
              <w:pStyle w:val="TAC"/>
              <w:rPr>
                <w:rFonts w:eastAsia="Yu Mincho"/>
              </w:rPr>
            </w:pPr>
            <w:r>
              <w:rPr>
                <w:rFonts w:eastAsia="Yu Mincho"/>
              </w:rPr>
              <w:t>4 and 5</w:t>
            </w:r>
          </w:p>
        </w:tc>
      </w:tr>
      <w:tr w:rsidR="006B1BDD" w14:paraId="6DE5036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4CCA5"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BA6F1"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40C02C97"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7B69CF" w14:textId="77777777" w:rsidR="006B1BDD" w:rsidRDefault="006B1BDD" w:rsidP="001D51AA">
            <w:pPr>
              <w:pStyle w:val="TAC"/>
              <w:rPr>
                <w:rFonts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F294" w14:textId="77777777" w:rsidR="006B1BDD" w:rsidRDefault="006B1BDD" w:rsidP="001D51AA">
            <w:pPr>
              <w:pStyle w:val="TAC"/>
              <w:rPr>
                <w:rFonts w:eastAsia="Yu Mincho"/>
              </w:rPr>
            </w:pPr>
          </w:p>
        </w:tc>
      </w:tr>
      <w:tr w:rsidR="006B1BDD" w14:paraId="3EDB08ED"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05C1BA34" w14:textId="77777777" w:rsidR="006B1BDD" w:rsidRDefault="006B1BDD" w:rsidP="001D51AA">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7411208C" w14:textId="77777777" w:rsidR="006B1BDD" w:rsidRDefault="006B1BDD" w:rsidP="001D51AA">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501A9BE3" w14:textId="77777777" w:rsidR="006B1BDD" w:rsidRDefault="006B1BDD" w:rsidP="001D51A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7DB2537" w14:textId="77777777" w:rsidR="006B1BDD" w:rsidRDefault="006B1BDD" w:rsidP="001D51AA">
            <w:pPr>
              <w:pStyle w:val="TAC"/>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D2F68FA" w14:textId="77777777" w:rsidR="006B1BDD" w:rsidRDefault="006B1BDD" w:rsidP="001D51AA">
            <w:pPr>
              <w:pStyle w:val="TAC"/>
              <w:rPr>
                <w:lang w:val="en-US" w:eastAsia="zh-CN"/>
              </w:rPr>
            </w:pPr>
            <w:r>
              <w:rPr>
                <w:rFonts w:hint="eastAsia"/>
                <w:lang w:val="en-US" w:eastAsia="zh-CN"/>
              </w:rPr>
              <w:t>0</w:t>
            </w:r>
          </w:p>
        </w:tc>
      </w:tr>
      <w:tr w:rsidR="006B1BDD" w14:paraId="5B55708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3F2383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63D187"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69F465" w14:textId="77777777" w:rsidR="006B1BDD" w:rsidRDefault="006B1BDD" w:rsidP="001D51AA">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9D1A40D" w14:textId="77777777" w:rsidR="006B1BDD" w:rsidRDefault="006B1BDD" w:rsidP="001D51AA">
            <w:pPr>
              <w:pStyle w:val="TAC"/>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F6D00" w14:textId="77777777" w:rsidR="006B1BDD" w:rsidRDefault="006B1BDD" w:rsidP="001D51AA">
            <w:pPr>
              <w:pStyle w:val="TAC"/>
              <w:rPr>
                <w:lang w:val="en-US" w:eastAsia="zh-CN"/>
              </w:rPr>
            </w:pPr>
          </w:p>
        </w:tc>
      </w:tr>
      <w:tr w:rsidR="006B1BDD" w14:paraId="21424AD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7CA57C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96A013"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87BBAA" w14:textId="77777777" w:rsidR="006B1BDD" w:rsidRDefault="006B1BDD" w:rsidP="001D51A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373C87" w14:textId="77777777" w:rsidR="006B1BDD" w:rsidRDefault="006B1BDD" w:rsidP="001D51A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9E3BA" w14:textId="77777777" w:rsidR="006B1BDD" w:rsidRDefault="006B1BDD" w:rsidP="001D51AA">
            <w:pPr>
              <w:pStyle w:val="TAC"/>
              <w:rPr>
                <w:lang w:val="en-US" w:eastAsia="zh-CN"/>
              </w:rPr>
            </w:pPr>
            <w:r>
              <w:rPr>
                <w:lang w:val="en-US" w:eastAsia="zh-CN"/>
              </w:rPr>
              <w:t>4</w:t>
            </w:r>
            <w:r>
              <w:rPr>
                <w:rFonts w:eastAsia="Yu Mincho"/>
              </w:rPr>
              <w:t xml:space="preserve"> and 5</w:t>
            </w:r>
          </w:p>
        </w:tc>
      </w:tr>
      <w:tr w:rsidR="006B1BDD" w14:paraId="3CC9090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EB02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917B9"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0FCD3B"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410CAE" w14:textId="77777777" w:rsidR="006B1BDD" w:rsidRDefault="006B1BDD" w:rsidP="001D51AA">
            <w:pPr>
              <w:pStyle w:val="TAC"/>
              <w:rPr>
                <w:rFonts w:cs="Arial"/>
                <w:lang w:val="en-US" w:eastAsia="zh-CN" w:bidi="ar"/>
              </w:rPr>
            </w:pPr>
            <w:r>
              <w:rPr>
                <w:rFonts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02430" w14:textId="77777777" w:rsidR="006B1BDD" w:rsidRDefault="006B1BDD" w:rsidP="001D51AA">
            <w:pPr>
              <w:pStyle w:val="TAC"/>
              <w:rPr>
                <w:lang w:val="en-US" w:eastAsia="zh-CN"/>
              </w:rPr>
            </w:pPr>
          </w:p>
        </w:tc>
      </w:tr>
      <w:tr w:rsidR="006B1BDD" w14:paraId="0DB6980D"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076BFEE1" w14:textId="77777777" w:rsidR="006B1BDD" w:rsidRDefault="006B1BDD" w:rsidP="001D51AA">
            <w:pPr>
              <w:pStyle w:val="TAC"/>
              <w:rPr>
                <w:lang w:eastAsia="zh-CN"/>
              </w:rPr>
            </w:pPr>
            <w:proofErr w:type="spellStart"/>
            <w:r>
              <w:rPr>
                <w:lang w:eastAsia="zh-CN"/>
              </w:rPr>
              <w:t>CA_n</w:t>
            </w:r>
            <w:proofErr w:type="spellEnd"/>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551DAD18" w14:textId="77777777" w:rsidR="006B1BDD" w:rsidRDefault="006B1BDD" w:rsidP="001D51AA">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E8643C3" w14:textId="77777777" w:rsidR="006B1BDD" w:rsidRDefault="006B1BDD" w:rsidP="001D51A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E28C13" w14:textId="77777777" w:rsidR="006B1BDD" w:rsidRDefault="006B1BDD" w:rsidP="001D51AA">
            <w:pPr>
              <w:pStyle w:val="TAC"/>
              <w:rPr>
                <w:lang w:val="en-US" w:eastAsia="zh-CN"/>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1246EAD" w14:textId="77777777" w:rsidR="006B1BDD" w:rsidRDefault="006B1BDD" w:rsidP="001D51AA">
            <w:pPr>
              <w:pStyle w:val="TAC"/>
              <w:rPr>
                <w:lang w:val="en-US" w:eastAsia="zh-CN"/>
              </w:rPr>
            </w:pPr>
            <w:r>
              <w:rPr>
                <w:rFonts w:hint="eastAsia"/>
                <w:lang w:val="en-US" w:eastAsia="zh-CN"/>
              </w:rPr>
              <w:t>0</w:t>
            </w:r>
          </w:p>
        </w:tc>
      </w:tr>
      <w:tr w:rsidR="006B1BDD" w14:paraId="28C769E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0F3DCDA"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6C5E88"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67337E2" w14:textId="77777777" w:rsidR="006B1BDD" w:rsidRDefault="006B1BDD" w:rsidP="001D51AA">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33C6F3" w14:textId="77777777" w:rsidR="006B1BDD" w:rsidRDefault="006B1BDD" w:rsidP="001D51AA">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416B1" w14:textId="77777777" w:rsidR="006B1BDD" w:rsidRDefault="006B1BDD" w:rsidP="001D51AA">
            <w:pPr>
              <w:pStyle w:val="TAC"/>
              <w:rPr>
                <w:lang w:eastAsia="zh-CN"/>
              </w:rPr>
            </w:pPr>
          </w:p>
        </w:tc>
      </w:tr>
      <w:tr w:rsidR="006B1BDD" w14:paraId="3836520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536A87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E8FBFA"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176224" w14:textId="77777777" w:rsidR="006B1BDD" w:rsidRDefault="006B1BDD" w:rsidP="001D51A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1CBB05" w14:textId="77777777" w:rsidR="006B1BDD" w:rsidRDefault="006B1BDD" w:rsidP="001D51A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F94A6" w14:textId="77777777" w:rsidR="006B1BDD" w:rsidRDefault="006B1BDD" w:rsidP="001D51AA">
            <w:pPr>
              <w:pStyle w:val="TAC"/>
              <w:rPr>
                <w:lang w:eastAsia="zh-CN"/>
              </w:rPr>
            </w:pPr>
            <w:r>
              <w:rPr>
                <w:lang w:eastAsia="zh-CN"/>
              </w:rPr>
              <w:t>4</w:t>
            </w:r>
            <w:r>
              <w:rPr>
                <w:rFonts w:eastAsia="Yu Mincho"/>
              </w:rPr>
              <w:t xml:space="preserve"> and 5</w:t>
            </w:r>
          </w:p>
        </w:tc>
      </w:tr>
      <w:tr w:rsidR="006B1BDD" w14:paraId="461E4EE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50F4A"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84753"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B512E5" w14:textId="77777777" w:rsidR="006B1BDD" w:rsidRDefault="006B1BDD" w:rsidP="001D51AA">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A2A992" w14:textId="77777777" w:rsidR="006B1BDD" w:rsidRDefault="006B1BDD" w:rsidP="001D51AA">
            <w:pPr>
              <w:pStyle w:val="TAC"/>
              <w:rPr>
                <w:sz w:val="21"/>
                <w:szCs w:val="21"/>
                <w:lang w:val="en-US" w:eastAsia="zh-CN"/>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FF95D" w14:textId="77777777" w:rsidR="006B1BDD" w:rsidRDefault="006B1BDD" w:rsidP="001D51AA">
            <w:pPr>
              <w:pStyle w:val="TAC"/>
              <w:rPr>
                <w:lang w:eastAsia="zh-CN"/>
              </w:rPr>
            </w:pPr>
          </w:p>
        </w:tc>
      </w:tr>
      <w:tr w:rsidR="006B1BDD" w14:paraId="02E446F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52146" w14:textId="77777777" w:rsidR="006B1BDD" w:rsidRDefault="006B1BDD" w:rsidP="001D51AA">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A46DC" w14:textId="77777777" w:rsidR="006B1BDD" w:rsidRDefault="006B1BDD" w:rsidP="001D51AA">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59D23E4" w14:textId="77777777" w:rsidR="006B1BDD" w:rsidRDefault="006B1BDD" w:rsidP="001D51A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769D9F" w14:textId="77777777" w:rsidR="006B1BDD" w:rsidRDefault="006B1BDD" w:rsidP="001D51AA">
            <w:pPr>
              <w:pStyle w:val="TAC"/>
              <w:rPr>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9B4A8" w14:textId="77777777" w:rsidR="006B1BDD" w:rsidRDefault="006B1BDD" w:rsidP="001D51AA">
            <w:pPr>
              <w:pStyle w:val="TAC"/>
              <w:rPr>
                <w:lang w:eastAsia="zh-CN"/>
              </w:rPr>
            </w:pPr>
            <w:r>
              <w:rPr>
                <w:rFonts w:hint="eastAsia"/>
                <w:lang w:eastAsia="zh-CN"/>
              </w:rPr>
              <w:t>0</w:t>
            </w:r>
          </w:p>
        </w:tc>
      </w:tr>
      <w:tr w:rsidR="006B1BDD" w14:paraId="504B2E5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83DCA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F756"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36248FD3" w14:textId="77777777" w:rsidR="006B1BDD" w:rsidRDefault="006B1BDD" w:rsidP="001D51AA">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AE6A72" w14:textId="77777777" w:rsidR="006B1BDD" w:rsidRDefault="006B1BDD" w:rsidP="001D51A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65441" w14:textId="77777777" w:rsidR="006B1BDD" w:rsidRDefault="006B1BDD" w:rsidP="001D51AA">
            <w:pPr>
              <w:pStyle w:val="TAC"/>
              <w:rPr>
                <w:rFonts w:eastAsia="Yu Mincho"/>
              </w:rPr>
            </w:pPr>
          </w:p>
        </w:tc>
      </w:tr>
      <w:tr w:rsidR="006B1BDD" w14:paraId="15E3CA3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D6238" w14:textId="77777777" w:rsidR="006B1BDD" w:rsidRDefault="006B1BDD" w:rsidP="001D51AA">
            <w:pPr>
              <w:pStyle w:val="TAC"/>
              <w:rPr>
                <w:rFonts w:cs="Arial"/>
                <w:lang w:val="en-US"/>
              </w:rPr>
            </w:pPr>
            <w:r>
              <w:rPr>
                <w:rFonts w:cs="Arial"/>
                <w:lang w:val="en-US"/>
              </w:rPr>
              <w:t>CA_n66A-n77A</w:t>
            </w:r>
          </w:p>
          <w:p w14:paraId="20EDFB67" w14:textId="77777777" w:rsidR="006B1BDD" w:rsidRDefault="006B1BDD" w:rsidP="001D51AA">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4D25809" w14:textId="77777777" w:rsidR="006B1BDD" w:rsidRDefault="006B1BDD" w:rsidP="001D51AA">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74884541" w14:textId="77777777" w:rsidR="006B1BDD" w:rsidRDefault="006B1BDD" w:rsidP="001D51AA">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AD5D5B6" w14:textId="77777777" w:rsidR="006B1BDD" w:rsidRDefault="006B1BDD" w:rsidP="001D51A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746DC6" w14:textId="77777777" w:rsidR="006B1BDD" w:rsidRDefault="006B1BDD" w:rsidP="001D51AA">
            <w:pPr>
              <w:pStyle w:val="TAC"/>
              <w:rPr>
                <w:rFonts w:cs="Arial"/>
                <w:lang w:eastAsia="ja-JP"/>
              </w:rPr>
            </w:pPr>
            <w:r>
              <w:rPr>
                <w:rFonts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55A429C8" w14:textId="77777777" w:rsidR="006B1BDD" w:rsidRDefault="006B1BDD" w:rsidP="001D51AA">
            <w:pPr>
              <w:pStyle w:val="TAC"/>
              <w:rPr>
                <w:lang w:val="en-US" w:eastAsia="zh-CN"/>
              </w:rPr>
            </w:pPr>
            <w:r>
              <w:rPr>
                <w:rFonts w:hint="eastAsia"/>
                <w:lang w:val="en-US" w:eastAsia="zh-CN"/>
              </w:rPr>
              <w:t>0</w:t>
            </w:r>
          </w:p>
        </w:tc>
      </w:tr>
      <w:tr w:rsidR="006B1BDD" w14:paraId="0F65CA4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ED1F47A"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9CCB41"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152E5BC6" w14:textId="77777777" w:rsidR="006B1BDD" w:rsidRDefault="006B1BDD" w:rsidP="001D51AA">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8388A2" w14:textId="77777777" w:rsidR="006B1BDD" w:rsidRDefault="006B1BDD" w:rsidP="001D51AA">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D7031" w14:textId="77777777" w:rsidR="006B1BDD" w:rsidRDefault="006B1BDD" w:rsidP="001D51AA">
            <w:pPr>
              <w:pStyle w:val="TAC"/>
              <w:rPr>
                <w:lang w:val="en-US" w:eastAsia="zh-CN"/>
              </w:rPr>
            </w:pPr>
          </w:p>
        </w:tc>
      </w:tr>
      <w:tr w:rsidR="006B1BDD" w14:paraId="5D05211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F0D4A9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F3BCC1"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609D048A" w14:textId="77777777" w:rsidR="006B1BDD" w:rsidRDefault="006B1BDD" w:rsidP="001D51A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C40677" w14:textId="77777777" w:rsidR="006B1BDD" w:rsidRDefault="006B1BDD" w:rsidP="001D51AA">
            <w:pPr>
              <w:pStyle w:val="TAC"/>
              <w:rPr>
                <w:rFonts w:cs="Arial"/>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8BF06" w14:textId="77777777" w:rsidR="006B1BDD" w:rsidRDefault="006B1BDD" w:rsidP="001D51AA">
            <w:pPr>
              <w:pStyle w:val="TAC"/>
              <w:rPr>
                <w:lang w:val="en-US" w:eastAsia="zh-CN"/>
              </w:rPr>
            </w:pPr>
            <w:r>
              <w:rPr>
                <w:rFonts w:hint="eastAsia"/>
                <w:lang w:val="en-US" w:eastAsia="zh-CN"/>
              </w:rPr>
              <w:t>1</w:t>
            </w:r>
          </w:p>
        </w:tc>
      </w:tr>
      <w:tr w:rsidR="006B1BDD" w14:paraId="6DE73BF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8D2A2D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BE73F1"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2C72A9DC" w14:textId="77777777" w:rsidR="006B1BDD" w:rsidRDefault="006B1BDD" w:rsidP="001D51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EB376F" w14:textId="77777777" w:rsidR="006B1BDD" w:rsidRDefault="006B1BDD" w:rsidP="001D51AA">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A8758" w14:textId="77777777" w:rsidR="006B1BDD" w:rsidRDefault="006B1BDD" w:rsidP="001D51AA">
            <w:pPr>
              <w:pStyle w:val="TAC"/>
              <w:rPr>
                <w:lang w:val="en-US" w:eastAsia="zh-CN"/>
              </w:rPr>
            </w:pPr>
          </w:p>
        </w:tc>
      </w:tr>
      <w:tr w:rsidR="006B1BDD" w14:paraId="76AC0E4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AF5776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F1CB0A"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7806E957" w14:textId="77777777" w:rsidR="006B1BDD" w:rsidRDefault="006B1BDD" w:rsidP="001D51A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329CFA" w14:textId="77777777" w:rsidR="006B1BDD" w:rsidRDefault="006B1BDD" w:rsidP="001D51AA">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CEBB9" w14:textId="77777777" w:rsidR="006B1BDD" w:rsidRDefault="006B1BDD" w:rsidP="001D51AA">
            <w:pPr>
              <w:pStyle w:val="TAC"/>
              <w:rPr>
                <w:lang w:val="en-US" w:eastAsia="zh-CN"/>
              </w:rPr>
            </w:pPr>
            <w:r>
              <w:rPr>
                <w:lang w:val="en-US" w:eastAsia="zh-CN"/>
              </w:rPr>
              <w:t>4 and 5</w:t>
            </w:r>
          </w:p>
        </w:tc>
      </w:tr>
      <w:tr w:rsidR="006B1BDD" w14:paraId="0FB33D0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D3747"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E6527"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67EB5225" w14:textId="77777777" w:rsidR="006B1BDD" w:rsidRDefault="006B1BDD" w:rsidP="001D51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BB527F" w14:textId="77777777" w:rsidR="006B1BDD" w:rsidRDefault="006B1BDD" w:rsidP="001D51A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8B20C" w14:textId="77777777" w:rsidR="006B1BDD" w:rsidRDefault="006B1BDD" w:rsidP="001D51AA">
            <w:pPr>
              <w:pStyle w:val="TAC"/>
              <w:rPr>
                <w:lang w:val="en-US" w:eastAsia="zh-CN"/>
              </w:rPr>
            </w:pPr>
          </w:p>
        </w:tc>
      </w:tr>
      <w:tr w:rsidR="006B1BDD" w14:paraId="1F41058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8A74E" w14:textId="77777777" w:rsidR="006B1BDD" w:rsidRDefault="006B1BDD" w:rsidP="001D51AA">
            <w:pPr>
              <w:pStyle w:val="TAC"/>
              <w:rPr>
                <w:lang w:eastAsia="zh-CN"/>
              </w:rPr>
            </w:pPr>
            <w: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747E9" w14:textId="77777777" w:rsidR="006B1BDD" w:rsidRDefault="006B1BDD" w:rsidP="001D51AA">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6D0E70B0" w14:textId="77777777" w:rsidR="006B1BDD" w:rsidRDefault="006B1BDD" w:rsidP="001D51A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05EEDF" w14:textId="77777777" w:rsidR="006B1BDD" w:rsidRDefault="006B1BDD" w:rsidP="001D51AA">
            <w:pPr>
              <w:pStyle w:val="TAC"/>
              <w:rPr>
                <w:rFonts w:cs="Arial"/>
                <w:lang w:val="en-US" w:eastAsia="zh-CN"/>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9C03F" w14:textId="77777777" w:rsidR="006B1BDD" w:rsidRDefault="006B1BDD" w:rsidP="001D51AA">
            <w:pPr>
              <w:pStyle w:val="TAC"/>
              <w:rPr>
                <w:lang w:val="en-US" w:eastAsia="zh-CN"/>
              </w:rPr>
            </w:pPr>
            <w:r>
              <w:rPr>
                <w:lang w:val="en-US" w:eastAsia="zh-CN"/>
              </w:rPr>
              <w:t>4 and 5</w:t>
            </w:r>
          </w:p>
        </w:tc>
      </w:tr>
      <w:tr w:rsidR="006B1BDD" w14:paraId="2FF4297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EFC2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CC075"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6E90233D" w14:textId="77777777" w:rsidR="006B1BDD" w:rsidRDefault="006B1BDD" w:rsidP="001D51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A4DA17" w14:textId="77777777" w:rsidR="006B1BDD" w:rsidRDefault="006B1BDD" w:rsidP="001D51AA">
            <w:pPr>
              <w:pStyle w:val="TAC"/>
              <w:rPr>
                <w:rFonts w:cs="Arial"/>
                <w:lang w:val="en-US" w:eastAsia="zh-CN"/>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F72CF" w14:textId="77777777" w:rsidR="006B1BDD" w:rsidRDefault="006B1BDD" w:rsidP="001D51AA">
            <w:pPr>
              <w:pStyle w:val="TAC"/>
              <w:rPr>
                <w:lang w:val="en-US" w:eastAsia="zh-CN"/>
              </w:rPr>
            </w:pPr>
          </w:p>
        </w:tc>
      </w:tr>
      <w:tr w:rsidR="006B1BDD" w14:paraId="3E013AD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8ACC0" w14:textId="77777777" w:rsidR="006B1BDD" w:rsidRDefault="006B1BDD" w:rsidP="001D51AA">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823C2" w14:textId="77777777" w:rsidR="006B1BDD" w:rsidRDefault="006B1BDD" w:rsidP="001D51AA">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5DC0936E" w14:textId="77777777" w:rsidR="006B1BDD" w:rsidRDefault="006B1BDD" w:rsidP="001D51AA">
            <w:pPr>
              <w:pStyle w:val="TAC"/>
            </w:pPr>
            <w:r>
              <w:t>CA_n66A-n77A</w:t>
            </w:r>
            <w:r>
              <w:rPr>
                <w:vertAlign w:val="superscript"/>
                <w:lang w:val="en-US" w:eastAsia="zh-CN"/>
              </w:rPr>
              <w:t>8</w:t>
            </w:r>
          </w:p>
          <w:p w14:paraId="3FE4C784"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46C6E3A7" w14:textId="77777777" w:rsidR="006B1BDD" w:rsidRDefault="006B1BDD" w:rsidP="001D51A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184932" w14:textId="77777777" w:rsidR="006B1BDD" w:rsidRDefault="006B1BDD" w:rsidP="001D51AA">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CE099" w14:textId="77777777" w:rsidR="006B1BDD" w:rsidRDefault="006B1BDD" w:rsidP="001D51AA">
            <w:pPr>
              <w:pStyle w:val="TAC"/>
              <w:rPr>
                <w:lang w:val="en-US" w:eastAsia="zh-CN"/>
              </w:rPr>
            </w:pPr>
            <w:r>
              <w:rPr>
                <w:rFonts w:hint="eastAsia"/>
                <w:lang w:val="en-US" w:eastAsia="zh-CN"/>
              </w:rPr>
              <w:t>0</w:t>
            </w:r>
          </w:p>
        </w:tc>
      </w:tr>
      <w:tr w:rsidR="006B1BDD" w14:paraId="295873B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03AAA6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A85E59"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5738853A" w14:textId="77777777" w:rsidR="006B1BDD" w:rsidRDefault="006B1BDD" w:rsidP="001D51A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5BD684" w14:textId="77777777" w:rsidR="006B1BDD" w:rsidRDefault="006B1BDD" w:rsidP="001D51AA">
            <w:pPr>
              <w:pStyle w:val="TAC"/>
              <w:rPr>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154A1" w14:textId="77777777" w:rsidR="006B1BDD" w:rsidRDefault="006B1BDD" w:rsidP="001D51AA">
            <w:pPr>
              <w:pStyle w:val="TAC"/>
              <w:rPr>
                <w:lang w:val="en-US" w:eastAsia="zh-CN"/>
              </w:rPr>
            </w:pPr>
          </w:p>
        </w:tc>
      </w:tr>
      <w:tr w:rsidR="006B1BDD" w14:paraId="683D1F8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15B008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31045A"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0280D674" w14:textId="77777777" w:rsidR="006B1BDD" w:rsidRDefault="006B1BDD" w:rsidP="001D51A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AFC6E1" w14:textId="77777777" w:rsidR="006B1BDD" w:rsidRDefault="006B1BDD" w:rsidP="001D51AA">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D7C0F" w14:textId="77777777" w:rsidR="006B1BDD" w:rsidRDefault="006B1BDD" w:rsidP="001D51AA">
            <w:pPr>
              <w:pStyle w:val="TAC"/>
              <w:rPr>
                <w:lang w:val="en-US" w:eastAsia="zh-CN"/>
              </w:rPr>
            </w:pPr>
            <w:r>
              <w:rPr>
                <w:rFonts w:hint="eastAsia"/>
                <w:lang w:val="en-US" w:eastAsia="zh-CN"/>
              </w:rPr>
              <w:t>1</w:t>
            </w:r>
          </w:p>
        </w:tc>
      </w:tr>
      <w:tr w:rsidR="006B1BDD" w14:paraId="48926A7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BEF0384"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669C64"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5A8AA66E" w14:textId="77777777" w:rsidR="006B1BDD" w:rsidRDefault="006B1BDD" w:rsidP="001D51AA">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FBEC7" w14:textId="77777777" w:rsidR="006B1BDD" w:rsidRDefault="006B1BDD" w:rsidP="001D51AA">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69297" w14:textId="77777777" w:rsidR="006B1BDD" w:rsidRDefault="006B1BDD" w:rsidP="001D51AA">
            <w:pPr>
              <w:pStyle w:val="TAC"/>
              <w:rPr>
                <w:lang w:val="en-US" w:eastAsia="zh-CN"/>
              </w:rPr>
            </w:pPr>
          </w:p>
        </w:tc>
      </w:tr>
      <w:tr w:rsidR="006B1BDD" w14:paraId="5010C77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40B5F9A"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5F60E7"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6D153C1B" w14:textId="77777777" w:rsidR="006B1BDD" w:rsidRDefault="006B1BDD" w:rsidP="001D51AA">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AFCEDE" w14:textId="77777777" w:rsidR="006B1BDD" w:rsidRDefault="006B1BDD" w:rsidP="001D51A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00C9E" w14:textId="77777777" w:rsidR="006B1BDD" w:rsidRDefault="006B1BDD" w:rsidP="001D51AA">
            <w:pPr>
              <w:pStyle w:val="TAC"/>
              <w:rPr>
                <w:lang w:val="en-US" w:eastAsia="zh-CN"/>
              </w:rPr>
            </w:pPr>
            <w:r>
              <w:rPr>
                <w:lang w:val="en-US" w:eastAsia="zh-CN"/>
              </w:rPr>
              <w:t>4 and 5</w:t>
            </w:r>
          </w:p>
        </w:tc>
      </w:tr>
      <w:tr w:rsidR="006B1BDD" w14:paraId="01B94FF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BFFCD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28B56"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77B81890" w14:textId="77777777" w:rsidR="006B1BDD" w:rsidRDefault="006B1BDD" w:rsidP="001D51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934099" w14:textId="77777777" w:rsidR="006B1BDD" w:rsidRDefault="006B1BDD" w:rsidP="001D51A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22A30" w14:textId="77777777" w:rsidR="006B1BDD" w:rsidRDefault="006B1BDD" w:rsidP="001D51AA">
            <w:pPr>
              <w:pStyle w:val="TAC"/>
              <w:rPr>
                <w:lang w:val="en-US" w:eastAsia="zh-CN"/>
              </w:rPr>
            </w:pPr>
          </w:p>
        </w:tc>
      </w:tr>
      <w:tr w:rsidR="006B1BDD" w14:paraId="6307781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DE9CF" w14:textId="77777777" w:rsidR="006B1BDD" w:rsidRDefault="006B1BDD" w:rsidP="001D51AA">
            <w:pPr>
              <w:pStyle w:val="TAC"/>
              <w:rPr>
                <w:lang w:eastAsia="ja-JP"/>
              </w:rPr>
            </w:pPr>
            <w: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F88B1" w14:textId="77777777" w:rsidR="006B1BDD" w:rsidRDefault="006B1BDD" w:rsidP="001D51AA">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1F6B944B" w14:textId="77777777" w:rsidR="006B1BDD" w:rsidRDefault="006B1BDD" w:rsidP="001D51A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24B83D" w14:textId="77777777" w:rsidR="006B1BDD" w:rsidRDefault="006B1BDD" w:rsidP="001D51AA">
            <w:pPr>
              <w:pStyle w:val="TAC"/>
              <w:rPr>
                <w:rFonts w:cs="Arial"/>
                <w:lang w:val="en-US" w:eastAsia="zh-CN"/>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D08CE" w14:textId="77777777" w:rsidR="006B1BDD" w:rsidRDefault="006B1BDD" w:rsidP="001D51AA">
            <w:pPr>
              <w:pStyle w:val="TAC"/>
              <w:rPr>
                <w:lang w:val="en-US" w:eastAsia="zh-CN"/>
              </w:rPr>
            </w:pPr>
            <w:r>
              <w:rPr>
                <w:lang w:val="en-US" w:eastAsia="zh-CN"/>
              </w:rPr>
              <w:t>4 and 5</w:t>
            </w:r>
          </w:p>
        </w:tc>
      </w:tr>
      <w:tr w:rsidR="006B1BDD" w14:paraId="4BC841A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5E49E" w14:textId="77777777" w:rsidR="006B1BDD" w:rsidRDefault="006B1BDD" w:rsidP="001D51AA">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03CF8"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49DFB914" w14:textId="77777777" w:rsidR="006B1BDD" w:rsidRDefault="006B1BDD" w:rsidP="001D51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CC1CF2" w14:textId="77777777" w:rsidR="006B1BDD" w:rsidRDefault="006B1BDD" w:rsidP="001D51AA">
            <w:pPr>
              <w:pStyle w:val="TAC"/>
              <w:rPr>
                <w:rFonts w:cs="Arial"/>
                <w:lang w:val="en-US" w:eastAsia="zh-CN"/>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F2556" w14:textId="77777777" w:rsidR="006B1BDD" w:rsidRDefault="006B1BDD" w:rsidP="001D51AA">
            <w:pPr>
              <w:pStyle w:val="TAC"/>
              <w:rPr>
                <w:lang w:val="en-US" w:eastAsia="zh-CN"/>
              </w:rPr>
            </w:pPr>
          </w:p>
        </w:tc>
      </w:tr>
      <w:tr w:rsidR="006B1BDD" w14:paraId="64DA809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AEB8C" w14:textId="77777777" w:rsidR="006B1BDD" w:rsidRDefault="006B1BDD" w:rsidP="001D51AA">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B31D3" w14:textId="77777777" w:rsidR="006B1BDD" w:rsidRDefault="006B1BDD" w:rsidP="001D51AA">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09334EF0" w14:textId="77777777" w:rsidR="006B1BDD" w:rsidRDefault="006B1BDD" w:rsidP="001D51AA">
            <w:pPr>
              <w:pStyle w:val="TAC"/>
            </w:pPr>
            <w:r>
              <w:t>CA_n66A-n77A</w:t>
            </w:r>
            <w:r>
              <w:rPr>
                <w:rFonts w:hint="eastAsia"/>
                <w:vertAlign w:val="superscript"/>
                <w:lang w:val="en-US" w:eastAsia="zh-CN"/>
              </w:rPr>
              <w:t>8</w:t>
            </w:r>
          </w:p>
          <w:p w14:paraId="1067F427" w14:textId="77777777" w:rsidR="006B1BDD" w:rsidRDefault="006B1BDD" w:rsidP="001D51AA">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7F0E4106" w14:textId="77777777" w:rsidR="006B1BDD" w:rsidRDefault="006B1BDD" w:rsidP="001D51A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E1809C" w14:textId="77777777" w:rsidR="006B1BDD" w:rsidRDefault="006B1BDD" w:rsidP="001D51AA">
            <w:pPr>
              <w:pStyle w:val="TAC"/>
              <w:rPr>
                <w:lang w:eastAsia="ja-JP"/>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FBD35" w14:textId="77777777" w:rsidR="006B1BDD" w:rsidRDefault="006B1BDD" w:rsidP="001D51AA">
            <w:pPr>
              <w:pStyle w:val="TAC"/>
              <w:rPr>
                <w:lang w:val="en-US" w:eastAsia="zh-CN"/>
              </w:rPr>
            </w:pPr>
            <w:r>
              <w:rPr>
                <w:rFonts w:hint="eastAsia"/>
                <w:lang w:val="en-US" w:eastAsia="zh-CN"/>
              </w:rPr>
              <w:t>0</w:t>
            </w:r>
          </w:p>
        </w:tc>
      </w:tr>
      <w:tr w:rsidR="006B1BDD" w14:paraId="3E82F83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D8498C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E67F75"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6FB491EE" w14:textId="77777777" w:rsidR="006B1BDD" w:rsidRDefault="006B1BDD" w:rsidP="001D51A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4F3CE9" w14:textId="77777777" w:rsidR="006B1BDD" w:rsidRDefault="006B1BDD" w:rsidP="001D51AA">
            <w:pPr>
              <w:pStyle w:val="TAC"/>
              <w:rPr>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0B4BF" w14:textId="77777777" w:rsidR="006B1BDD" w:rsidRDefault="006B1BDD" w:rsidP="001D51AA">
            <w:pPr>
              <w:pStyle w:val="TAC"/>
              <w:rPr>
                <w:lang w:val="en-US" w:eastAsia="zh-CN"/>
              </w:rPr>
            </w:pPr>
          </w:p>
        </w:tc>
      </w:tr>
      <w:tr w:rsidR="006B1BDD" w14:paraId="56ACDA6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1789D2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32FA0D"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7DAFA6BA" w14:textId="77777777" w:rsidR="006B1BDD" w:rsidRDefault="006B1BDD" w:rsidP="001D51A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9C1DE3" w14:textId="77777777" w:rsidR="006B1BDD" w:rsidRDefault="006B1BDD" w:rsidP="001D51AA">
            <w:pPr>
              <w:pStyle w:val="TAC"/>
              <w:rPr>
                <w:lang w:eastAsia="ja-JP"/>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E337218" w14:textId="77777777" w:rsidR="006B1BDD" w:rsidRDefault="006B1BDD" w:rsidP="001D51AA">
            <w:pPr>
              <w:pStyle w:val="TAC"/>
              <w:rPr>
                <w:lang w:val="en-US" w:eastAsia="zh-CN"/>
              </w:rPr>
            </w:pPr>
            <w:r>
              <w:rPr>
                <w:rFonts w:hint="eastAsia"/>
                <w:lang w:val="en-US" w:eastAsia="zh-CN"/>
              </w:rPr>
              <w:t>1</w:t>
            </w:r>
          </w:p>
        </w:tc>
      </w:tr>
      <w:tr w:rsidR="006B1BDD" w14:paraId="2ED9FDC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042CF5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1A4D52"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32152C84" w14:textId="77777777" w:rsidR="006B1BDD" w:rsidRDefault="006B1BDD" w:rsidP="001D51A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5982BE" w14:textId="77777777" w:rsidR="006B1BDD" w:rsidRDefault="006B1BDD" w:rsidP="001D51AA">
            <w:pPr>
              <w:pStyle w:val="TAC"/>
              <w:rPr>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9951C" w14:textId="77777777" w:rsidR="006B1BDD" w:rsidRDefault="006B1BDD" w:rsidP="001D51AA">
            <w:pPr>
              <w:pStyle w:val="TAC"/>
              <w:rPr>
                <w:lang w:val="en-US" w:eastAsia="zh-CN"/>
              </w:rPr>
            </w:pPr>
          </w:p>
        </w:tc>
      </w:tr>
      <w:tr w:rsidR="006B1BDD" w14:paraId="56C4B65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BEAAF3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51841C"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534614FD" w14:textId="77777777" w:rsidR="006B1BDD" w:rsidRDefault="006B1BDD" w:rsidP="001D51A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A020A0" w14:textId="77777777" w:rsidR="006B1BDD" w:rsidRDefault="006B1BDD" w:rsidP="001D51AA">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0777D" w14:textId="77777777" w:rsidR="006B1BDD" w:rsidRDefault="006B1BDD" w:rsidP="001D51AA">
            <w:pPr>
              <w:pStyle w:val="TAC"/>
              <w:rPr>
                <w:lang w:val="en-US" w:eastAsia="zh-CN"/>
              </w:rPr>
            </w:pPr>
            <w:r>
              <w:rPr>
                <w:lang w:val="en-US" w:eastAsia="zh-CN"/>
              </w:rPr>
              <w:t>4 and 5</w:t>
            </w:r>
          </w:p>
        </w:tc>
      </w:tr>
      <w:tr w:rsidR="006B1BDD" w14:paraId="657688E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365A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030F4"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7A52E6B1" w14:textId="77777777" w:rsidR="006B1BDD" w:rsidRDefault="006B1BDD" w:rsidP="001D51A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68FD46" w14:textId="77777777" w:rsidR="006B1BDD" w:rsidRDefault="006B1BDD" w:rsidP="001D51AA">
            <w:pPr>
              <w:pStyle w:val="TAC"/>
              <w:rPr>
                <w:rFonts w:cs="Arial"/>
                <w:lang w:val="en-US" w:eastAsia="zh-CN" w:bidi="ar"/>
              </w:rPr>
            </w:pPr>
            <w:r>
              <w:rPr>
                <w:rFonts w:cs="Arial"/>
                <w:lang w:val="en-US" w:eastAsia="zh-CN" w:bidi="ar"/>
              </w:rPr>
              <w:t>CA_n77(2A)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952B4" w14:textId="77777777" w:rsidR="006B1BDD" w:rsidRDefault="006B1BDD" w:rsidP="001D51AA">
            <w:pPr>
              <w:pStyle w:val="TAC"/>
              <w:rPr>
                <w:lang w:val="en-US" w:eastAsia="zh-CN"/>
              </w:rPr>
            </w:pPr>
          </w:p>
        </w:tc>
      </w:tr>
      <w:tr w:rsidR="006B1BDD" w14:paraId="621B19F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FB528" w14:textId="77777777" w:rsidR="006B1BDD" w:rsidRDefault="006B1BDD" w:rsidP="001D51AA">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576D4" w14:textId="77777777" w:rsidR="006B1BDD" w:rsidRDefault="006B1BDD" w:rsidP="001D51AA">
            <w:pPr>
              <w:pStyle w:val="TAC"/>
              <w:rPr>
                <w:rFonts w:cs="Arial"/>
                <w:lang w:val="en-US" w:eastAsia="zh-CN"/>
              </w:rPr>
            </w:pPr>
            <w:r>
              <w:rPr>
                <w:rFonts w:cs="Arial"/>
                <w:lang w:val="en-US"/>
              </w:rPr>
              <w:t>n77</w:t>
            </w:r>
            <w:r>
              <w:rPr>
                <w:rFonts w:cs="Arial" w:hint="eastAsia"/>
                <w:vertAlign w:val="superscript"/>
                <w:lang w:val="en-US" w:eastAsia="zh-CN"/>
              </w:rPr>
              <w:t>8</w:t>
            </w:r>
          </w:p>
          <w:p w14:paraId="5A2C7ECD" w14:textId="77777777" w:rsidR="006B1BDD" w:rsidRDefault="006B1BDD" w:rsidP="001D51AA">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8096BDD" w14:textId="77777777" w:rsidR="006B1BDD" w:rsidRDefault="006B1BDD" w:rsidP="001D51A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7C04FC" w14:textId="77777777" w:rsidR="006B1BDD" w:rsidRDefault="006B1BDD" w:rsidP="001D51AA">
            <w:pPr>
              <w:pStyle w:val="TAC"/>
              <w:rPr>
                <w:lang w:eastAsia="ja-JP"/>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7E939" w14:textId="77777777" w:rsidR="006B1BDD" w:rsidRDefault="006B1BDD" w:rsidP="001D51AA">
            <w:pPr>
              <w:pStyle w:val="TAC"/>
              <w:rPr>
                <w:lang w:val="en-US" w:eastAsia="zh-CN"/>
              </w:rPr>
            </w:pPr>
            <w:r>
              <w:rPr>
                <w:rFonts w:hint="eastAsia"/>
                <w:lang w:val="en-US" w:eastAsia="zh-CN"/>
              </w:rPr>
              <w:t>0</w:t>
            </w:r>
          </w:p>
        </w:tc>
      </w:tr>
      <w:tr w:rsidR="006B1BDD" w14:paraId="08B518B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F9535"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BFDDB"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20D667BE" w14:textId="77777777" w:rsidR="006B1BDD" w:rsidRDefault="006B1BDD" w:rsidP="001D51AA">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56ABCE" w14:textId="77777777" w:rsidR="006B1BDD" w:rsidRDefault="006B1BDD" w:rsidP="001D51AA">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9D821" w14:textId="77777777" w:rsidR="006B1BDD" w:rsidRDefault="006B1BDD" w:rsidP="001D51AA">
            <w:pPr>
              <w:pStyle w:val="TAC"/>
              <w:rPr>
                <w:lang w:val="en-US" w:eastAsia="zh-CN"/>
              </w:rPr>
            </w:pPr>
          </w:p>
        </w:tc>
      </w:tr>
      <w:tr w:rsidR="006B1BDD" w14:paraId="6151270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3180D" w14:textId="77777777" w:rsidR="006B1BDD" w:rsidRDefault="006B1BDD" w:rsidP="001D51AA">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E7B33" w14:textId="77777777" w:rsidR="006B1BDD" w:rsidRDefault="006B1BDD" w:rsidP="001D51AA">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0E090A27" w14:textId="77777777" w:rsidR="006B1BDD" w:rsidRDefault="006B1BDD" w:rsidP="001D51AA">
            <w:pPr>
              <w:pStyle w:val="TAC"/>
            </w:pPr>
            <w:r>
              <w:t>CA_n66A-n77A</w:t>
            </w:r>
            <w:r>
              <w:rPr>
                <w:rFonts w:hint="eastAsia"/>
                <w:vertAlign w:val="superscript"/>
                <w:lang w:val="en-US" w:eastAsia="zh-CN"/>
              </w:rPr>
              <w:t>8</w:t>
            </w:r>
          </w:p>
          <w:p w14:paraId="0BD73D9B" w14:textId="77777777" w:rsidR="006B1BDD" w:rsidRDefault="006B1BDD" w:rsidP="001D51AA">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B632911" w14:textId="77777777" w:rsidR="006B1BDD" w:rsidRDefault="006B1BDD" w:rsidP="001D51A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2B4F24" w14:textId="77777777" w:rsidR="006B1BDD" w:rsidRDefault="006B1BDD" w:rsidP="001D51AA">
            <w:pPr>
              <w:pStyle w:val="TAC"/>
              <w:rPr>
                <w:lang w:eastAsia="ja-JP"/>
              </w:rPr>
            </w:pPr>
            <w:r>
              <w:rPr>
                <w:rFonts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4687C303" w14:textId="77777777" w:rsidR="006B1BDD" w:rsidRDefault="006B1BDD" w:rsidP="001D51AA">
            <w:pPr>
              <w:pStyle w:val="TAC"/>
              <w:rPr>
                <w:lang w:val="en-US" w:eastAsia="zh-CN"/>
              </w:rPr>
            </w:pPr>
            <w:r>
              <w:rPr>
                <w:rFonts w:hint="eastAsia"/>
                <w:lang w:val="en-US" w:eastAsia="zh-CN"/>
              </w:rPr>
              <w:t>0</w:t>
            </w:r>
          </w:p>
        </w:tc>
      </w:tr>
      <w:tr w:rsidR="006B1BDD" w14:paraId="0B01D9F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1520DD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E96E42"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6D37B790" w14:textId="77777777" w:rsidR="006B1BDD" w:rsidRDefault="006B1BDD" w:rsidP="001D51A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89EF99" w14:textId="77777777" w:rsidR="006B1BDD" w:rsidRDefault="006B1BDD" w:rsidP="001D51AA">
            <w:pPr>
              <w:pStyle w:val="TAC"/>
              <w:rPr>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983CA" w14:textId="77777777" w:rsidR="006B1BDD" w:rsidRDefault="006B1BDD" w:rsidP="001D51AA">
            <w:pPr>
              <w:pStyle w:val="TAC"/>
              <w:rPr>
                <w:lang w:val="en-US" w:eastAsia="zh-CN"/>
              </w:rPr>
            </w:pPr>
          </w:p>
        </w:tc>
      </w:tr>
      <w:tr w:rsidR="006B1BDD" w14:paraId="10532D7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1139CB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6F0279"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65BEC36E" w14:textId="77777777" w:rsidR="006B1BDD" w:rsidRDefault="006B1BDD" w:rsidP="001D51A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5C4D3E" w14:textId="77777777" w:rsidR="006B1BDD" w:rsidRDefault="006B1BDD" w:rsidP="001D51AA">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C2E26" w14:textId="77777777" w:rsidR="006B1BDD" w:rsidRDefault="006B1BDD" w:rsidP="001D51AA">
            <w:pPr>
              <w:pStyle w:val="TAC"/>
              <w:rPr>
                <w:lang w:val="en-US" w:eastAsia="zh-CN"/>
              </w:rPr>
            </w:pPr>
            <w:r>
              <w:rPr>
                <w:rFonts w:hint="eastAsia"/>
                <w:lang w:val="en-US" w:eastAsia="zh-CN"/>
              </w:rPr>
              <w:t>1</w:t>
            </w:r>
          </w:p>
        </w:tc>
      </w:tr>
      <w:tr w:rsidR="006B1BDD" w14:paraId="197C01D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204EB6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C7A3D5"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12E52548" w14:textId="77777777" w:rsidR="006B1BDD" w:rsidRDefault="006B1BDD" w:rsidP="001D51AA">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D3FB37" w14:textId="77777777" w:rsidR="006B1BDD" w:rsidRDefault="006B1BDD" w:rsidP="001D51AA">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978CD" w14:textId="77777777" w:rsidR="006B1BDD" w:rsidRDefault="006B1BDD" w:rsidP="001D51AA">
            <w:pPr>
              <w:pStyle w:val="TAC"/>
              <w:rPr>
                <w:lang w:val="en-US" w:eastAsia="zh-CN"/>
              </w:rPr>
            </w:pPr>
          </w:p>
        </w:tc>
      </w:tr>
      <w:tr w:rsidR="006B1BDD" w14:paraId="271EE21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55FD69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B778BB"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019F61AC" w14:textId="77777777" w:rsidR="006B1BDD" w:rsidRDefault="006B1BDD" w:rsidP="001D51AA">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72BEC0" w14:textId="77777777" w:rsidR="006B1BDD" w:rsidRDefault="006B1BDD" w:rsidP="001D51AA">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CBF96" w14:textId="77777777" w:rsidR="006B1BDD" w:rsidRDefault="006B1BDD" w:rsidP="001D51AA">
            <w:pPr>
              <w:pStyle w:val="TAC"/>
              <w:rPr>
                <w:lang w:val="en-US" w:eastAsia="zh-CN"/>
              </w:rPr>
            </w:pPr>
            <w:r>
              <w:rPr>
                <w:lang w:val="en-US" w:eastAsia="zh-CN"/>
              </w:rPr>
              <w:t>4 and 5</w:t>
            </w:r>
          </w:p>
        </w:tc>
      </w:tr>
      <w:tr w:rsidR="006B1BDD" w14:paraId="06061D8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55FDA"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B2EED"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67D3EFD2" w14:textId="77777777" w:rsidR="006B1BDD" w:rsidRDefault="006B1BDD" w:rsidP="001D51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A42E32" w14:textId="77777777" w:rsidR="006B1BDD" w:rsidRDefault="006B1BDD" w:rsidP="001D51AA">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D0503" w14:textId="77777777" w:rsidR="006B1BDD" w:rsidRDefault="006B1BDD" w:rsidP="001D51AA">
            <w:pPr>
              <w:pStyle w:val="TAC"/>
              <w:rPr>
                <w:lang w:val="en-US" w:eastAsia="zh-CN"/>
              </w:rPr>
            </w:pPr>
          </w:p>
        </w:tc>
      </w:tr>
      <w:tr w:rsidR="006B1BDD" w14:paraId="35EB871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8A5C8" w14:textId="77777777" w:rsidR="006B1BDD" w:rsidRDefault="006B1BDD" w:rsidP="001D51AA">
            <w:pPr>
              <w:pStyle w:val="TAC"/>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CB149" w14:textId="77777777" w:rsidR="006B1BDD" w:rsidRDefault="006B1BDD" w:rsidP="001D51AA">
            <w:pPr>
              <w:pStyle w:val="TAC"/>
              <w:rPr>
                <w:rFonts w:cs="Arial"/>
                <w:lang w:val="en-US" w:eastAsia="zh-CN"/>
              </w:rPr>
            </w:pPr>
            <w:r>
              <w:rPr>
                <w:rFonts w:cs="Arial"/>
                <w:lang w:val="en-US"/>
              </w:rPr>
              <w:t>n77</w:t>
            </w:r>
            <w:r>
              <w:rPr>
                <w:rFonts w:cs="Arial" w:hint="eastAsia"/>
                <w:vertAlign w:val="superscript"/>
                <w:lang w:val="en-US" w:eastAsia="zh-CN"/>
              </w:rPr>
              <w:t>8</w:t>
            </w:r>
          </w:p>
          <w:p w14:paraId="7E5A303B" w14:textId="77777777" w:rsidR="006B1BDD" w:rsidRDefault="006B1BDD" w:rsidP="001D51AA">
            <w:pPr>
              <w:pStyle w:val="TAC"/>
              <w:rPr>
                <w:lang w:eastAsia="zh-CN"/>
              </w:rPr>
            </w:pPr>
            <w:r>
              <w:t>CA_n66A-n77A</w:t>
            </w:r>
            <w:r>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F94B28" w14:textId="77777777" w:rsidR="006B1BDD" w:rsidRDefault="006B1BDD" w:rsidP="001D51AA">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C523F5" w14:textId="77777777" w:rsidR="006B1BDD" w:rsidRDefault="006B1BDD" w:rsidP="001D51AA">
            <w:pPr>
              <w:pStyle w:val="TAC"/>
              <w:rPr>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15376" w14:textId="77777777" w:rsidR="006B1BDD" w:rsidRDefault="006B1BDD" w:rsidP="001D51AA">
            <w:pPr>
              <w:pStyle w:val="TAC"/>
              <w:rPr>
                <w:lang w:val="en-US" w:eastAsia="zh-CN"/>
              </w:rPr>
            </w:pPr>
            <w:r>
              <w:rPr>
                <w:lang w:val="en-US" w:eastAsia="zh-CN"/>
              </w:rPr>
              <w:t>0</w:t>
            </w:r>
          </w:p>
        </w:tc>
      </w:tr>
      <w:tr w:rsidR="006B1BDD" w14:paraId="5DB46D3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A8A86"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0F23F"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7AA443C" w14:textId="77777777" w:rsidR="006B1BDD" w:rsidRDefault="006B1BDD" w:rsidP="001D51AA">
            <w:pPr>
              <w:pStyle w:val="TAC"/>
              <w:rPr>
                <w:rFonts w:cs="Arial"/>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089A79" w14:textId="77777777" w:rsidR="006B1BDD" w:rsidRDefault="006B1BDD" w:rsidP="001D51AA">
            <w:pPr>
              <w:pStyle w:val="TAC"/>
              <w:rPr>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AE447" w14:textId="77777777" w:rsidR="006B1BDD" w:rsidRDefault="006B1BDD" w:rsidP="001D51AA">
            <w:pPr>
              <w:pStyle w:val="TAC"/>
              <w:rPr>
                <w:lang w:val="en-US" w:eastAsia="zh-CN"/>
              </w:rPr>
            </w:pPr>
          </w:p>
        </w:tc>
      </w:tr>
      <w:tr w:rsidR="006B1BDD" w14:paraId="5051BD8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E5601" w14:textId="77777777" w:rsidR="006B1BDD" w:rsidRDefault="006B1BDD" w:rsidP="001D51AA">
            <w:pPr>
              <w:pStyle w:val="TAC"/>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656B5" w14:textId="77777777" w:rsidR="006B1BDD" w:rsidRDefault="006B1BDD" w:rsidP="001D51AA">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16F9186D" w14:textId="77777777" w:rsidR="006B1BDD" w:rsidRDefault="006B1BDD" w:rsidP="001D51AA">
            <w:pPr>
              <w:pStyle w:val="TAC"/>
              <w:rPr>
                <w:vertAlign w:val="superscript"/>
                <w:lang w:val="en-US" w:eastAsia="zh-CN"/>
              </w:rPr>
            </w:pPr>
            <w:r>
              <w:rPr>
                <w:rFonts w:cs="Arial"/>
                <w:lang w:val="en-US" w:eastAsia="zh-CN"/>
              </w:rPr>
              <w:t>CA_n77C</w:t>
            </w:r>
          </w:p>
          <w:p w14:paraId="6D2AC9B0" w14:textId="77777777" w:rsidR="006B1BDD" w:rsidRDefault="006B1BDD" w:rsidP="001D51AA">
            <w:pPr>
              <w:pStyle w:val="TAC"/>
              <w:rPr>
                <w:vertAlign w:val="superscript"/>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8858B4" w14:textId="77777777" w:rsidR="006B1BDD" w:rsidRDefault="006B1BDD" w:rsidP="001D51A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BFBD4C" w14:textId="77777777" w:rsidR="006B1BDD" w:rsidRDefault="006B1BDD" w:rsidP="001D51AA">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DC029" w14:textId="77777777" w:rsidR="006B1BDD" w:rsidRDefault="006B1BDD" w:rsidP="001D51AA">
            <w:pPr>
              <w:pStyle w:val="TAC"/>
              <w:rPr>
                <w:lang w:eastAsia="zh-CN"/>
              </w:rPr>
            </w:pPr>
            <w:r>
              <w:rPr>
                <w:rFonts w:hint="eastAsia"/>
                <w:lang w:val="en-US" w:eastAsia="zh-CN"/>
              </w:rPr>
              <w:t>0</w:t>
            </w:r>
          </w:p>
        </w:tc>
      </w:tr>
      <w:tr w:rsidR="006B1BDD" w14:paraId="2873B65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AE10609"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B17C3B"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F7D21B" w14:textId="77777777" w:rsidR="006B1BDD" w:rsidRDefault="006B1BDD" w:rsidP="001D51A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441427" w14:textId="77777777" w:rsidR="006B1BDD" w:rsidRDefault="006B1BDD" w:rsidP="001D51AA">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5D471" w14:textId="77777777" w:rsidR="006B1BDD" w:rsidRDefault="006B1BDD" w:rsidP="001D51AA">
            <w:pPr>
              <w:pStyle w:val="TAC"/>
              <w:rPr>
                <w:lang w:eastAsia="zh-CN"/>
              </w:rPr>
            </w:pPr>
          </w:p>
        </w:tc>
      </w:tr>
      <w:tr w:rsidR="006B1BDD" w14:paraId="6CB912F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A26F66B"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C85B1F"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85C9A3C" w14:textId="77777777" w:rsidR="006B1BDD" w:rsidRDefault="006B1BDD" w:rsidP="001D51AA">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95F82B" w14:textId="77777777" w:rsidR="006B1BDD" w:rsidRDefault="006B1BDD" w:rsidP="001D51AA">
            <w:pPr>
              <w:pStyle w:val="TAC"/>
              <w:rPr>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E5392" w14:textId="77777777" w:rsidR="006B1BDD" w:rsidRDefault="006B1BDD" w:rsidP="001D51AA">
            <w:pPr>
              <w:pStyle w:val="TAC"/>
              <w:rPr>
                <w:lang w:val="en-US" w:eastAsia="zh-CN"/>
              </w:rPr>
            </w:pPr>
            <w:r>
              <w:rPr>
                <w:rFonts w:hint="eastAsia"/>
                <w:lang w:val="en-US" w:eastAsia="zh-CN"/>
              </w:rPr>
              <w:t>1</w:t>
            </w:r>
          </w:p>
        </w:tc>
      </w:tr>
      <w:tr w:rsidR="006B1BDD" w14:paraId="28D4C98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911DB"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EB1BC"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855575" w14:textId="77777777" w:rsidR="006B1BDD" w:rsidRDefault="006B1BDD" w:rsidP="001D51AA">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2C5360" w14:textId="77777777" w:rsidR="006B1BDD" w:rsidRDefault="006B1BDD" w:rsidP="001D51AA">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77D0A" w14:textId="77777777" w:rsidR="006B1BDD" w:rsidRDefault="006B1BDD" w:rsidP="001D51AA">
            <w:pPr>
              <w:pStyle w:val="TAC"/>
              <w:rPr>
                <w:lang w:eastAsia="zh-CN"/>
              </w:rPr>
            </w:pPr>
          </w:p>
        </w:tc>
      </w:tr>
      <w:tr w:rsidR="006B1BDD" w14:paraId="0F419783" w14:textId="77777777" w:rsidTr="001D51AA">
        <w:trPr>
          <w:trHeight w:val="323"/>
        </w:trPr>
        <w:tc>
          <w:tcPr>
            <w:tcW w:w="1983" w:type="dxa"/>
            <w:tcBorders>
              <w:top w:val="single" w:sz="4" w:space="0" w:color="auto"/>
              <w:left w:val="single" w:sz="4" w:space="0" w:color="auto"/>
              <w:bottom w:val="nil"/>
              <w:right w:val="single" w:sz="4" w:space="0" w:color="auto"/>
            </w:tcBorders>
            <w:shd w:val="clear" w:color="auto" w:fill="auto"/>
          </w:tcPr>
          <w:p w14:paraId="0643A17A" w14:textId="77777777" w:rsidR="006B1BDD" w:rsidRDefault="006B1BDD" w:rsidP="001D51AA">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6B967499" w14:textId="77777777" w:rsidR="006B1BDD" w:rsidRDefault="006B1BDD" w:rsidP="001D51AA">
            <w:pPr>
              <w:pStyle w:val="TAC"/>
              <w:rPr>
                <w:rFonts w:cs="Arial"/>
                <w:color w:val="000000"/>
                <w:lang w:val="en-US"/>
              </w:rPr>
            </w:pPr>
            <w:r>
              <w:rPr>
                <w:rFonts w:cs="Arial"/>
                <w:color w:val="000000"/>
                <w:lang w:val="en-US"/>
              </w:rPr>
              <w:t>CA_n77(2A)</w:t>
            </w:r>
          </w:p>
          <w:p w14:paraId="06040307" w14:textId="77777777" w:rsidR="006B1BDD" w:rsidRDefault="006B1BDD" w:rsidP="001D51AA">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62F4D751" w14:textId="77777777" w:rsidR="006B1BDD" w:rsidRDefault="006B1BDD" w:rsidP="001D51A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65F52BF8" w14:textId="77777777" w:rsidR="006B1BDD" w:rsidRDefault="006B1BDD" w:rsidP="001D51AA">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09A4B85E" w14:textId="77777777" w:rsidR="006B1BDD" w:rsidRDefault="006B1BDD" w:rsidP="001D51AA">
            <w:pPr>
              <w:pStyle w:val="TAC"/>
              <w:rPr>
                <w:lang w:val="en-US" w:eastAsia="zh-CN"/>
              </w:rPr>
            </w:pPr>
            <w:r>
              <w:rPr>
                <w:rFonts w:hint="eastAsia"/>
                <w:lang w:val="en-US" w:eastAsia="zh-CN"/>
              </w:rPr>
              <w:t>0</w:t>
            </w:r>
          </w:p>
        </w:tc>
      </w:tr>
      <w:tr w:rsidR="006B1BDD" w14:paraId="0CBC7C0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25E3A41"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EDBC42"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5C185A" w14:textId="77777777" w:rsidR="006B1BDD" w:rsidRDefault="006B1BDD" w:rsidP="001D51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1F0F83" w14:textId="77777777" w:rsidR="006B1BDD" w:rsidRDefault="006B1BDD" w:rsidP="001D51AA">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2CDC2" w14:textId="77777777" w:rsidR="006B1BDD" w:rsidRDefault="006B1BDD" w:rsidP="001D51AA">
            <w:pPr>
              <w:pStyle w:val="TAC"/>
              <w:rPr>
                <w:lang w:val="en-US" w:eastAsia="zh-CN"/>
              </w:rPr>
            </w:pPr>
          </w:p>
        </w:tc>
      </w:tr>
      <w:tr w:rsidR="006B1BDD" w14:paraId="7437AB2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5EEB5FE"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C89383"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CFD1F2" w14:textId="77777777" w:rsidR="006B1BDD" w:rsidRDefault="006B1BDD" w:rsidP="001D51A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B60416" w14:textId="77777777" w:rsidR="006B1BDD" w:rsidRDefault="006B1BDD" w:rsidP="001D51AA">
            <w:pPr>
              <w:pStyle w:val="TAC"/>
              <w:rPr>
                <w:rFonts w:cs="Arial"/>
                <w:lang w:val="en-US"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78B4C" w14:textId="77777777" w:rsidR="006B1BDD" w:rsidRDefault="006B1BDD" w:rsidP="001D51AA">
            <w:pPr>
              <w:pStyle w:val="TAC"/>
              <w:rPr>
                <w:lang w:val="en-US" w:eastAsia="zh-CN"/>
              </w:rPr>
            </w:pPr>
            <w:r>
              <w:rPr>
                <w:rFonts w:hint="eastAsia"/>
                <w:lang w:val="en-US" w:eastAsia="zh-CN"/>
              </w:rPr>
              <w:t>1</w:t>
            </w:r>
          </w:p>
        </w:tc>
      </w:tr>
      <w:tr w:rsidR="006B1BDD" w14:paraId="5108532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D5754"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BDD80"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6D42E0" w14:textId="77777777" w:rsidR="006B1BDD" w:rsidRDefault="006B1BDD" w:rsidP="001D51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AB813C" w14:textId="77777777" w:rsidR="006B1BDD" w:rsidRDefault="006B1BDD" w:rsidP="001D51AA">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9D048" w14:textId="77777777" w:rsidR="006B1BDD" w:rsidRDefault="006B1BDD" w:rsidP="001D51AA">
            <w:pPr>
              <w:pStyle w:val="TAC"/>
              <w:rPr>
                <w:lang w:val="en-US" w:eastAsia="zh-CN"/>
              </w:rPr>
            </w:pPr>
          </w:p>
        </w:tc>
      </w:tr>
      <w:tr w:rsidR="006B1BDD" w14:paraId="6C041D3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6B5982" w14:textId="77777777" w:rsidR="006B1BDD" w:rsidRDefault="006B1BDD" w:rsidP="001D51AA">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5B59A" w14:textId="77777777" w:rsidR="006B1BDD" w:rsidRDefault="006B1BDD" w:rsidP="001D51AA">
            <w:pPr>
              <w:pStyle w:val="TAC"/>
              <w:rPr>
                <w:rFonts w:cs="Arial"/>
                <w:color w:val="000000"/>
                <w:lang w:val="en-US"/>
              </w:rPr>
            </w:pPr>
            <w:r>
              <w:rPr>
                <w:rFonts w:cs="Arial"/>
                <w:color w:val="000000"/>
                <w:lang w:val="en-US"/>
              </w:rPr>
              <w:t>CA_n66(2A)</w:t>
            </w:r>
          </w:p>
          <w:p w14:paraId="7F24CBEE" w14:textId="77777777" w:rsidR="006B1BDD" w:rsidRDefault="006B1BDD" w:rsidP="001D51AA">
            <w:pPr>
              <w:pStyle w:val="TAC"/>
              <w:rPr>
                <w:rFonts w:cs="Arial"/>
                <w:color w:val="000000"/>
                <w:lang w:val="en-US"/>
              </w:rPr>
            </w:pPr>
            <w:r>
              <w:rPr>
                <w:rFonts w:cs="Arial"/>
                <w:color w:val="000000"/>
                <w:lang w:val="en-US"/>
              </w:rPr>
              <w:t>CA_n77(2A)</w:t>
            </w:r>
          </w:p>
          <w:p w14:paraId="41B05462" w14:textId="77777777" w:rsidR="006B1BDD" w:rsidRDefault="006B1BDD" w:rsidP="001D51AA">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24A2153C" w14:textId="77777777" w:rsidR="006B1BDD" w:rsidRDefault="006B1BDD" w:rsidP="001D51AA">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156C45" w14:textId="77777777" w:rsidR="006B1BDD" w:rsidRDefault="006B1BDD" w:rsidP="001D51AA">
            <w:pPr>
              <w:pStyle w:val="TAC"/>
              <w:rPr>
                <w:rFonts w:cs="Arial"/>
                <w:color w:val="000000"/>
                <w:lang w:val="en-US"/>
              </w:rPr>
            </w:pPr>
            <w:r>
              <w:rPr>
                <w:rFonts w:cs="Arial"/>
                <w:color w:val="000000"/>
                <w:lang w:val="en-US"/>
              </w:rPr>
              <w:t>CA_n66(2A)</w:t>
            </w:r>
            <w:r>
              <w:rPr>
                <w:rFonts w:cs="Arial" w:hint="eastAsia"/>
                <w:color w:val="000000"/>
                <w:lang w:val="en-US" w:eastAsia="zh-CN"/>
              </w:rPr>
              <w:t>_BCS0</w:t>
            </w:r>
          </w:p>
          <w:p w14:paraId="45E78C3A" w14:textId="77777777" w:rsidR="006B1BDD" w:rsidRDefault="006B1BDD" w:rsidP="001D51AA">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5EFB5BF8" w14:textId="77777777" w:rsidR="006B1BDD" w:rsidRDefault="006B1BDD" w:rsidP="001D51AA">
            <w:pPr>
              <w:pStyle w:val="TAC"/>
              <w:rPr>
                <w:rFonts w:cs="Arial"/>
                <w:lang w:val="en-US" w:eastAsia="zh-CN"/>
              </w:rPr>
            </w:pPr>
            <w:r>
              <w:rPr>
                <w:rFonts w:cs="Arial"/>
                <w:lang w:val="en-US"/>
              </w:rPr>
              <w:t>0</w:t>
            </w:r>
          </w:p>
        </w:tc>
      </w:tr>
      <w:tr w:rsidR="006B1BDD" w14:paraId="2814783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0FAC7" w14:textId="77777777" w:rsidR="006B1BDD" w:rsidRDefault="006B1BDD" w:rsidP="001D51AA">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1889E" w14:textId="77777777" w:rsidR="006B1BDD" w:rsidRDefault="006B1BDD" w:rsidP="001D51AA">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33E31DFE" w14:textId="77777777" w:rsidR="006B1BDD" w:rsidRDefault="006B1BDD" w:rsidP="001D51AA">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027836" w14:textId="77777777" w:rsidR="006B1BDD" w:rsidRDefault="006B1BDD" w:rsidP="001D51AA">
            <w:pPr>
              <w:pStyle w:val="TAC"/>
              <w:rPr>
                <w:rFonts w:cs="Arial"/>
                <w:color w:val="000000"/>
                <w:lang w:val="en-US" w:eastAsia="zh-CN"/>
              </w:rPr>
            </w:pPr>
            <w:r>
              <w:rPr>
                <w:rFonts w:cs="Arial"/>
                <w:color w:val="000000"/>
                <w:lang w:val="en-US"/>
              </w:rPr>
              <w:t>CA_n77(3A)</w:t>
            </w:r>
            <w:r>
              <w:rPr>
                <w:rFonts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A686A" w14:textId="77777777" w:rsidR="006B1BDD" w:rsidRDefault="006B1BDD" w:rsidP="001D51AA">
            <w:pPr>
              <w:pStyle w:val="TAC"/>
              <w:rPr>
                <w:rFonts w:cs="Arial"/>
                <w:lang w:val="en-US" w:eastAsia="zh-CN"/>
              </w:rPr>
            </w:pPr>
          </w:p>
        </w:tc>
      </w:tr>
      <w:tr w:rsidR="006B1BDD" w14:paraId="660B122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470F5" w14:textId="77777777" w:rsidR="006B1BDD" w:rsidRDefault="006B1BDD" w:rsidP="001D51AA">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E2978" w14:textId="77777777" w:rsidR="006B1BDD" w:rsidRDefault="006B1BDD" w:rsidP="001D51AA">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5109987D" w14:textId="77777777" w:rsidR="006B1BDD" w:rsidRDefault="006B1BDD" w:rsidP="001D51AA">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2BE094" w14:textId="77777777" w:rsidR="006B1BDD" w:rsidRDefault="006B1BDD" w:rsidP="001D51A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53808E" w14:textId="77777777" w:rsidR="006B1BDD" w:rsidRDefault="006B1BDD" w:rsidP="001D51AA">
            <w:pPr>
              <w:pStyle w:val="TAC"/>
              <w:rPr>
                <w:rFonts w:cs="Arial"/>
                <w:lang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7ABEB" w14:textId="77777777" w:rsidR="006B1BDD" w:rsidRDefault="006B1BDD" w:rsidP="001D51AA">
            <w:pPr>
              <w:pStyle w:val="TAC"/>
              <w:rPr>
                <w:lang w:eastAsia="zh-CN"/>
              </w:rPr>
            </w:pPr>
            <w:r>
              <w:rPr>
                <w:rFonts w:hint="eastAsia"/>
                <w:lang w:val="en-US" w:eastAsia="zh-CN"/>
              </w:rPr>
              <w:t>0</w:t>
            </w:r>
          </w:p>
        </w:tc>
      </w:tr>
      <w:tr w:rsidR="006B1BDD" w14:paraId="045CDBC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1C4AD26"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33671F"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07BB59" w14:textId="77777777" w:rsidR="006B1BDD" w:rsidRDefault="006B1BDD" w:rsidP="001D51AA">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AB09D1" w14:textId="77777777" w:rsidR="006B1BDD" w:rsidRDefault="006B1BDD" w:rsidP="001D51AA">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47D05" w14:textId="77777777" w:rsidR="006B1BDD" w:rsidRDefault="006B1BDD" w:rsidP="001D51AA">
            <w:pPr>
              <w:pStyle w:val="TAC"/>
              <w:rPr>
                <w:lang w:eastAsia="zh-CN"/>
              </w:rPr>
            </w:pPr>
          </w:p>
        </w:tc>
      </w:tr>
      <w:tr w:rsidR="006B1BDD" w14:paraId="6BE59AA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967DBD2"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68FD87"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D2EFCB" w14:textId="77777777" w:rsidR="006B1BDD" w:rsidRDefault="006B1BDD" w:rsidP="001D51A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463117" w14:textId="77777777" w:rsidR="006B1BDD" w:rsidRDefault="006B1BDD" w:rsidP="001D51AA">
            <w:pPr>
              <w:pStyle w:val="TAC"/>
              <w:rPr>
                <w:rFonts w:cs="Arial"/>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5FA06" w14:textId="77777777" w:rsidR="006B1BDD" w:rsidRDefault="006B1BDD" w:rsidP="001D51AA">
            <w:pPr>
              <w:pStyle w:val="TAC"/>
              <w:rPr>
                <w:lang w:eastAsia="zh-CN"/>
              </w:rPr>
            </w:pPr>
            <w:r>
              <w:rPr>
                <w:lang w:val="en-US" w:eastAsia="zh-CN"/>
              </w:rPr>
              <w:t>1</w:t>
            </w:r>
          </w:p>
        </w:tc>
      </w:tr>
      <w:tr w:rsidR="006B1BDD" w14:paraId="656E83D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A2C9D"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3E754E"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26E4E3" w14:textId="77777777" w:rsidR="006B1BDD" w:rsidRDefault="006B1BDD" w:rsidP="001D51AA">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27B11B" w14:textId="77777777" w:rsidR="006B1BDD" w:rsidRDefault="006B1BDD" w:rsidP="001D51AA">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22E13" w14:textId="77777777" w:rsidR="006B1BDD" w:rsidRDefault="006B1BDD" w:rsidP="001D51AA">
            <w:pPr>
              <w:pStyle w:val="TAC"/>
              <w:rPr>
                <w:lang w:eastAsia="zh-CN"/>
              </w:rPr>
            </w:pPr>
          </w:p>
        </w:tc>
      </w:tr>
      <w:tr w:rsidR="006B1BDD" w14:paraId="1DC26E0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5A3E1" w14:textId="77777777" w:rsidR="006B1BDD" w:rsidRDefault="006B1BDD" w:rsidP="001D51AA">
            <w:pPr>
              <w:pStyle w:val="TAC"/>
              <w:rPr>
                <w:lang w:val="en-US"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CCC79" w14:textId="77777777" w:rsidR="006B1BDD" w:rsidRDefault="006B1BDD" w:rsidP="001D51AA">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79AD20B6" w14:textId="77777777" w:rsidR="006B1BDD" w:rsidRDefault="006B1BDD" w:rsidP="001D51AA">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CCCF65"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3D111C" w14:textId="77777777" w:rsidR="006B1BDD" w:rsidRDefault="006B1BDD" w:rsidP="001D51AA">
            <w:pPr>
              <w:pStyle w:val="TAC"/>
              <w:rPr>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63A97" w14:textId="77777777" w:rsidR="006B1BDD" w:rsidRDefault="006B1BDD" w:rsidP="001D51AA">
            <w:pPr>
              <w:pStyle w:val="TAC"/>
              <w:rPr>
                <w:lang w:eastAsia="zh-CN"/>
              </w:rPr>
            </w:pPr>
            <w:r>
              <w:rPr>
                <w:rFonts w:hint="eastAsia"/>
                <w:lang w:eastAsia="zh-CN"/>
              </w:rPr>
              <w:t>0</w:t>
            </w:r>
          </w:p>
        </w:tc>
      </w:tr>
      <w:tr w:rsidR="006B1BDD" w14:paraId="727C263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4AF3B"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3415A"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AEE824" w14:textId="77777777" w:rsidR="006B1BDD" w:rsidRDefault="006B1BDD" w:rsidP="001D51A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0CB419" w14:textId="77777777" w:rsidR="006B1BDD" w:rsidRDefault="006B1BDD" w:rsidP="001D51AA">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60935" w14:textId="77777777" w:rsidR="006B1BDD" w:rsidRDefault="006B1BDD" w:rsidP="001D51AA">
            <w:pPr>
              <w:pStyle w:val="TAC"/>
              <w:rPr>
                <w:lang w:eastAsia="zh-CN"/>
              </w:rPr>
            </w:pPr>
          </w:p>
        </w:tc>
      </w:tr>
      <w:tr w:rsidR="006B1BDD" w14:paraId="28B4EEF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D23464" w14:textId="77777777" w:rsidR="006B1BDD" w:rsidRDefault="006B1BDD" w:rsidP="001D51AA">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0AD47" w14:textId="77777777" w:rsidR="006B1BDD" w:rsidRDefault="006B1BDD" w:rsidP="001D51AA">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0C746B8A" w14:textId="77777777" w:rsidR="006B1BDD" w:rsidRDefault="006B1BDD" w:rsidP="001D51AA">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4E5270" w14:textId="77777777" w:rsidR="006B1BDD" w:rsidRDefault="006B1BDD" w:rsidP="001D51A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BD9390" w14:textId="77777777" w:rsidR="006B1BDD" w:rsidRDefault="006B1BDD" w:rsidP="001D51AA">
            <w:pPr>
              <w:pStyle w:val="TAC"/>
              <w:rPr>
                <w:rFonts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2E557" w14:textId="77777777" w:rsidR="006B1BDD" w:rsidRDefault="006B1BDD" w:rsidP="001D51AA">
            <w:pPr>
              <w:pStyle w:val="TAC"/>
              <w:rPr>
                <w:lang w:eastAsia="zh-CN"/>
              </w:rPr>
            </w:pPr>
            <w:r>
              <w:rPr>
                <w:rFonts w:hint="eastAsia"/>
                <w:lang w:val="en-US" w:eastAsia="zh-CN"/>
              </w:rPr>
              <w:t>0</w:t>
            </w:r>
          </w:p>
        </w:tc>
      </w:tr>
      <w:tr w:rsidR="006B1BDD" w14:paraId="58D15A2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040EBC0"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A0F30E"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990C71" w14:textId="77777777" w:rsidR="006B1BDD" w:rsidRDefault="006B1BDD" w:rsidP="001D51AA">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7F3945" w14:textId="77777777" w:rsidR="006B1BDD" w:rsidRDefault="006B1BDD" w:rsidP="001D51AA">
            <w:pPr>
              <w:pStyle w:val="TAC"/>
              <w:rPr>
                <w:rFonts w:cs="Arial"/>
                <w:lang w:eastAsia="ja-JP"/>
              </w:rPr>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4ED52" w14:textId="77777777" w:rsidR="006B1BDD" w:rsidRDefault="006B1BDD" w:rsidP="001D51AA">
            <w:pPr>
              <w:pStyle w:val="TAC"/>
              <w:rPr>
                <w:lang w:eastAsia="zh-CN"/>
              </w:rPr>
            </w:pPr>
          </w:p>
        </w:tc>
      </w:tr>
      <w:tr w:rsidR="006B1BDD" w14:paraId="5B7FC3B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27C4B47"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60DD14"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0E0C87" w14:textId="77777777" w:rsidR="006B1BDD" w:rsidRDefault="006B1BDD" w:rsidP="001D51A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35CBB" w14:textId="77777777" w:rsidR="006B1BDD" w:rsidRDefault="006B1BDD" w:rsidP="001D51AA">
            <w:pPr>
              <w:pStyle w:val="TAC"/>
              <w:rPr>
                <w:rFonts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92290" w14:textId="77777777" w:rsidR="006B1BDD" w:rsidRDefault="006B1BDD" w:rsidP="001D51AA">
            <w:pPr>
              <w:pStyle w:val="TAC"/>
              <w:rPr>
                <w:lang w:eastAsia="zh-CN"/>
              </w:rPr>
            </w:pPr>
            <w:r>
              <w:rPr>
                <w:lang w:val="en-US" w:eastAsia="zh-CN"/>
              </w:rPr>
              <w:t>1</w:t>
            </w:r>
          </w:p>
        </w:tc>
      </w:tr>
      <w:tr w:rsidR="006B1BDD" w14:paraId="2067FB0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4B978"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C16F2"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992065" w14:textId="77777777" w:rsidR="006B1BDD" w:rsidRDefault="006B1BDD" w:rsidP="001D51AA">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7CC4C4" w14:textId="77777777" w:rsidR="006B1BDD" w:rsidRDefault="006B1BDD" w:rsidP="001D51AA">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579A2" w14:textId="77777777" w:rsidR="006B1BDD" w:rsidRDefault="006B1BDD" w:rsidP="001D51AA">
            <w:pPr>
              <w:pStyle w:val="TAC"/>
              <w:rPr>
                <w:lang w:eastAsia="zh-CN"/>
              </w:rPr>
            </w:pPr>
          </w:p>
        </w:tc>
      </w:tr>
      <w:tr w:rsidR="006B1BDD" w14:paraId="0FB6BF8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15A703" w14:textId="77777777" w:rsidR="006B1BDD" w:rsidRDefault="006B1BDD" w:rsidP="001D51AA">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500C5" w14:textId="77777777" w:rsidR="006B1BDD" w:rsidRDefault="006B1BDD" w:rsidP="001D51AA">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5FEB67DF" w14:textId="77777777" w:rsidR="006B1BDD" w:rsidRDefault="006B1BDD" w:rsidP="001D51A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FCBBD6" w14:textId="77777777" w:rsidR="006B1BDD" w:rsidRDefault="006B1BDD" w:rsidP="001D51AA">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EFB2D" w14:textId="77777777" w:rsidR="006B1BDD" w:rsidRDefault="006B1BDD" w:rsidP="001D51AA">
            <w:pPr>
              <w:pStyle w:val="TAC"/>
              <w:rPr>
                <w:lang w:eastAsia="zh-CN"/>
              </w:rPr>
            </w:pPr>
            <w:r>
              <w:rPr>
                <w:rFonts w:hint="eastAsia"/>
                <w:lang w:eastAsia="zh-CN"/>
              </w:rPr>
              <w:t>0</w:t>
            </w:r>
          </w:p>
        </w:tc>
      </w:tr>
      <w:tr w:rsidR="006B1BDD" w14:paraId="6B7B3C6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0DF1B4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2730B7"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84AAEF" w14:textId="77777777" w:rsidR="006B1BDD" w:rsidRDefault="006B1BDD" w:rsidP="001D51A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9E4D1E" w14:textId="77777777" w:rsidR="006B1BDD" w:rsidRDefault="006B1BDD" w:rsidP="001D51AA">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15DE0" w14:textId="77777777" w:rsidR="006B1BDD" w:rsidRDefault="006B1BDD" w:rsidP="001D51AA">
            <w:pPr>
              <w:pStyle w:val="TAC"/>
              <w:rPr>
                <w:rFonts w:eastAsia="Yu Mincho"/>
              </w:rPr>
            </w:pPr>
          </w:p>
        </w:tc>
      </w:tr>
      <w:tr w:rsidR="006B1BDD" w14:paraId="2B9DCA1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1C8458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213D37"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363EB9" w14:textId="77777777" w:rsidR="006B1BDD" w:rsidRDefault="006B1BDD" w:rsidP="001D51A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110D94" w14:textId="77777777" w:rsidR="006B1BDD" w:rsidRDefault="006B1BDD" w:rsidP="001D51AA">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42E6D2" w14:textId="77777777" w:rsidR="006B1BDD" w:rsidRDefault="006B1BDD" w:rsidP="001D51AA">
            <w:pPr>
              <w:pStyle w:val="TAC"/>
              <w:rPr>
                <w:rFonts w:eastAsia="Yu Mincho"/>
              </w:rPr>
            </w:pPr>
            <w:r>
              <w:rPr>
                <w:rFonts w:hint="eastAsia"/>
                <w:lang w:val="en-US" w:eastAsia="zh-CN"/>
              </w:rPr>
              <w:t>1</w:t>
            </w:r>
          </w:p>
        </w:tc>
      </w:tr>
      <w:tr w:rsidR="006B1BDD" w14:paraId="17A90E1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F5F09A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0347ED"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EB48A3" w14:textId="77777777" w:rsidR="006B1BDD" w:rsidRDefault="006B1BDD" w:rsidP="001D51A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4E3A27" w14:textId="77777777" w:rsidR="006B1BDD" w:rsidRDefault="006B1BDD" w:rsidP="001D51AA">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9D910" w14:textId="77777777" w:rsidR="006B1BDD" w:rsidRDefault="006B1BDD" w:rsidP="001D51AA">
            <w:pPr>
              <w:pStyle w:val="TAC"/>
              <w:rPr>
                <w:lang w:val="en-US" w:eastAsia="zh-CN"/>
              </w:rPr>
            </w:pPr>
          </w:p>
        </w:tc>
      </w:tr>
      <w:tr w:rsidR="006B1BDD" w14:paraId="5D77EB1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B8D27B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39A89F"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tcPr>
          <w:p w14:paraId="1C068905" w14:textId="77777777" w:rsidR="006B1BDD" w:rsidRDefault="006B1BDD" w:rsidP="001D51AA">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41C35391" w14:textId="77777777" w:rsidR="006B1BDD" w:rsidRDefault="006B1BDD" w:rsidP="001D51AA">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D69C357" w14:textId="77777777" w:rsidR="006B1BDD" w:rsidRDefault="006B1BDD" w:rsidP="001D51AA">
            <w:pPr>
              <w:pStyle w:val="TAC"/>
              <w:rPr>
                <w:rFonts w:cs="Arial"/>
                <w:lang w:val="en-US" w:eastAsia="zh-CN" w:bidi="ar"/>
              </w:rPr>
            </w:pPr>
            <w:r>
              <w:t>4 and 5</w:t>
            </w:r>
          </w:p>
        </w:tc>
      </w:tr>
      <w:tr w:rsidR="006B1BDD" w14:paraId="544879E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20527"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C8D6D"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tcPr>
          <w:p w14:paraId="139A436D" w14:textId="2A545E83" w:rsidR="006B1BDD" w:rsidRDefault="006B1BDD" w:rsidP="001D51AA">
            <w:pPr>
              <w:pStyle w:val="TAC"/>
              <w:rPr>
                <w:rFonts w:cs="Arial"/>
                <w:lang w:val="en-US" w:eastAsia="zh-CN" w:bidi="ar"/>
              </w:rPr>
            </w:pPr>
            <w:r>
              <w:rPr>
                <w:rFonts w:cs="Arial"/>
                <w:lang w:val="en-US" w:eastAsia="zh-CN" w:bidi="ar"/>
              </w:rPr>
              <w:t>n</w:t>
            </w:r>
            <w:del w:id="25" w:author="Per Lindell" w:date="2023-08-11T13:34:00Z">
              <w:r w:rsidDel="00C75307">
                <w:rPr>
                  <w:rFonts w:cs="Arial"/>
                  <w:lang w:val="en-US" w:eastAsia="zh-CN" w:bidi="ar"/>
                </w:rPr>
                <w:delText>85</w:delText>
              </w:r>
            </w:del>
            <w:ins w:id="26" w:author="Per Lindell" w:date="2023-08-11T13:34:00Z">
              <w:r w:rsidR="00C75307">
                <w:rPr>
                  <w:rFonts w:cs="Arial"/>
                  <w:lang w:val="en-US" w:eastAsia="zh-CN" w:bidi="ar"/>
                </w:rPr>
                <w:t>78</w:t>
              </w:r>
            </w:ins>
          </w:p>
        </w:tc>
        <w:tc>
          <w:tcPr>
            <w:tcW w:w="4081" w:type="dxa"/>
            <w:tcBorders>
              <w:top w:val="single" w:sz="4" w:space="0" w:color="auto"/>
              <w:left w:val="single" w:sz="4" w:space="0" w:color="auto"/>
              <w:bottom w:val="single" w:sz="4" w:space="0" w:color="auto"/>
              <w:right w:val="single" w:sz="4" w:space="0" w:color="auto"/>
            </w:tcBorders>
          </w:tcPr>
          <w:p w14:paraId="20196240" w14:textId="77777777" w:rsidR="006B1BDD" w:rsidRDefault="006B1BDD" w:rsidP="001D51AA">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8DAFDD5" w14:textId="77777777" w:rsidR="006B1BDD" w:rsidRDefault="006B1BDD" w:rsidP="001D51AA">
            <w:pPr>
              <w:pStyle w:val="TAC"/>
              <w:rPr>
                <w:rFonts w:cs="Arial"/>
                <w:lang w:val="en-US" w:eastAsia="zh-CN" w:bidi="ar"/>
              </w:rPr>
            </w:pPr>
          </w:p>
        </w:tc>
      </w:tr>
      <w:tr w:rsidR="006B1BDD" w14:paraId="044FAFD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A0648" w14:textId="77777777" w:rsidR="006B1BDD" w:rsidRDefault="006B1BDD" w:rsidP="001D51AA">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FF72A" w14:textId="77777777" w:rsidR="006B1BDD" w:rsidRDefault="006B1BDD" w:rsidP="001D51AA">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7DC9B53C" w14:textId="77777777" w:rsidR="006B1BDD" w:rsidRDefault="006B1BDD" w:rsidP="001D51AA">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E3ABABB" w14:textId="77777777" w:rsidR="006B1BDD" w:rsidRDefault="006B1BDD" w:rsidP="001D51AA">
            <w:pPr>
              <w:pStyle w:val="TAC"/>
              <w:rPr>
                <w:lang w:eastAsia="zh-CN"/>
              </w:rPr>
            </w:pPr>
            <w:r>
              <w:rPr>
                <w:rFonts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A5C31" w14:textId="77777777" w:rsidR="006B1BDD" w:rsidRDefault="006B1BDD" w:rsidP="001D51AA">
            <w:pPr>
              <w:pStyle w:val="TAC"/>
              <w:rPr>
                <w:lang w:val="en-US" w:eastAsia="zh-CN"/>
              </w:rPr>
            </w:pPr>
            <w:r>
              <w:rPr>
                <w:rFonts w:hint="eastAsia"/>
                <w:lang w:val="en-US" w:eastAsia="zh-CN"/>
              </w:rPr>
              <w:t>0</w:t>
            </w:r>
          </w:p>
        </w:tc>
      </w:tr>
      <w:tr w:rsidR="006B1BDD" w14:paraId="17B74A9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019EEFA"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F1A9CF"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0C64DC" w14:textId="77777777" w:rsidR="006B1BDD" w:rsidRDefault="006B1BDD" w:rsidP="001D51AA">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861A5F" w14:textId="77777777" w:rsidR="006B1BDD" w:rsidRDefault="006B1BDD" w:rsidP="001D51AA">
            <w:pPr>
              <w:pStyle w:val="TAC"/>
              <w:rPr>
                <w:rFonts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E8F2B" w14:textId="77777777" w:rsidR="006B1BDD" w:rsidRDefault="006B1BDD" w:rsidP="001D51AA">
            <w:pPr>
              <w:pStyle w:val="TAC"/>
              <w:rPr>
                <w:rFonts w:eastAsia="Yu Mincho"/>
              </w:rPr>
            </w:pPr>
          </w:p>
        </w:tc>
      </w:tr>
      <w:tr w:rsidR="006B1BDD" w14:paraId="2F7A54E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DB5B19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6AB7CF"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1A64D5" w14:textId="77777777" w:rsidR="006B1BDD" w:rsidRDefault="006B1BDD" w:rsidP="001D51AA">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9AF0C3" w14:textId="77777777" w:rsidR="006B1BDD" w:rsidRDefault="006B1BDD" w:rsidP="001D51AA">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1310DB" w14:textId="77777777" w:rsidR="006B1BDD" w:rsidRDefault="006B1BDD" w:rsidP="001D51AA">
            <w:pPr>
              <w:pStyle w:val="TAC"/>
              <w:rPr>
                <w:rFonts w:eastAsia="Yu Mincho"/>
              </w:rPr>
            </w:pPr>
            <w:r>
              <w:rPr>
                <w:rFonts w:hint="eastAsia"/>
                <w:lang w:val="en-US" w:eastAsia="zh-CN"/>
              </w:rPr>
              <w:t>1</w:t>
            </w:r>
          </w:p>
        </w:tc>
      </w:tr>
      <w:tr w:rsidR="006B1BDD" w14:paraId="603AC80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317633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453E7C"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7AD78F" w14:textId="77777777" w:rsidR="006B1BDD" w:rsidRDefault="006B1BDD" w:rsidP="001D51AA">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AC33C5" w14:textId="77777777" w:rsidR="006B1BDD" w:rsidRDefault="006B1BDD" w:rsidP="001D51AA">
            <w:pPr>
              <w:pStyle w:val="TAC"/>
              <w:rPr>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AF236" w14:textId="77777777" w:rsidR="006B1BDD" w:rsidRDefault="006B1BDD" w:rsidP="001D51AA">
            <w:pPr>
              <w:pStyle w:val="TAC"/>
              <w:rPr>
                <w:rFonts w:eastAsia="Yu Mincho"/>
              </w:rPr>
            </w:pPr>
          </w:p>
        </w:tc>
      </w:tr>
      <w:tr w:rsidR="006B1BDD" w14:paraId="1DAC1EA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A196AA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1E1B0E"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0C85F" w14:textId="77777777" w:rsidR="006B1BDD" w:rsidRDefault="006B1BDD" w:rsidP="001D51AA">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B13A7A6" w14:textId="77777777" w:rsidR="006B1BDD" w:rsidRDefault="006B1BDD" w:rsidP="001D51AA">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35B8D" w14:textId="77777777" w:rsidR="006B1BDD" w:rsidRDefault="006B1BDD" w:rsidP="001D51AA">
            <w:pPr>
              <w:pStyle w:val="TAC"/>
              <w:rPr>
                <w:rFonts w:eastAsia="Yu Mincho"/>
              </w:rPr>
            </w:pPr>
            <w:r>
              <w:rPr>
                <w:rFonts w:eastAsia="Yu Mincho"/>
              </w:rPr>
              <w:t>4 and 5</w:t>
            </w:r>
          </w:p>
        </w:tc>
      </w:tr>
      <w:tr w:rsidR="006B1BDD" w14:paraId="79ADD85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155E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A035E"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015AC" w14:textId="77777777" w:rsidR="006B1BDD" w:rsidRDefault="006B1BDD" w:rsidP="001D51AA">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9C504E" w14:textId="77777777" w:rsidR="006B1BDD" w:rsidRDefault="006B1BDD" w:rsidP="001D51A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1C4F5" w14:textId="77777777" w:rsidR="006B1BDD" w:rsidRDefault="006B1BDD" w:rsidP="001D51AA">
            <w:pPr>
              <w:pStyle w:val="TAC"/>
              <w:rPr>
                <w:rFonts w:eastAsia="Yu Mincho"/>
              </w:rPr>
            </w:pPr>
          </w:p>
        </w:tc>
      </w:tr>
      <w:tr w:rsidR="006B1BDD" w14:paraId="3047983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50C285" w14:textId="77777777" w:rsidR="006B1BDD" w:rsidRDefault="006B1BDD" w:rsidP="001D51AA">
            <w:pPr>
              <w:pStyle w:val="TAC"/>
              <w:rPr>
                <w:lang w:eastAsia="zh-CN"/>
              </w:rPr>
            </w:pPr>
            <w:r>
              <w:rPr>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31E31" w14:textId="77777777" w:rsidR="006B1BDD" w:rsidRDefault="006B1BDD" w:rsidP="001D51AA">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FEA0848" w14:textId="77777777" w:rsidR="006B1BDD" w:rsidRDefault="006B1BDD" w:rsidP="001D51AA">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04C7AC3" w14:textId="77777777" w:rsidR="006B1BDD" w:rsidRDefault="006B1BDD" w:rsidP="001D51AA">
            <w:pPr>
              <w:pStyle w:val="TAC"/>
              <w:rPr>
                <w:lang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E650E" w14:textId="77777777" w:rsidR="006B1BDD" w:rsidRDefault="006B1BDD" w:rsidP="001D51AA">
            <w:pPr>
              <w:pStyle w:val="TAC"/>
              <w:rPr>
                <w:rFonts w:eastAsia="Yu Mincho"/>
              </w:rPr>
            </w:pPr>
            <w:r>
              <w:rPr>
                <w:rFonts w:hint="eastAsia"/>
                <w:lang w:val="en-US" w:eastAsia="zh-CN"/>
              </w:rPr>
              <w:t>0</w:t>
            </w:r>
          </w:p>
        </w:tc>
      </w:tr>
      <w:tr w:rsidR="006B1BDD" w14:paraId="1D81623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5A820F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04B403"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7AB798" w14:textId="77777777" w:rsidR="006B1BDD" w:rsidRDefault="006B1BDD" w:rsidP="001D51AA">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E2409F" w14:textId="77777777" w:rsidR="006B1BDD" w:rsidRDefault="006B1BDD" w:rsidP="001D51AA">
            <w:pPr>
              <w:pStyle w:val="TAC"/>
              <w:rPr>
                <w:rFonts w:cs="Arial"/>
                <w:kern w:val="2"/>
                <w:lang w:val="en-US" w:eastAsia="ja-JP"/>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5FE16" w14:textId="77777777" w:rsidR="006B1BDD" w:rsidRDefault="006B1BDD" w:rsidP="001D51AA">
            <w:pPr>
              <w:pStyle w:val="TAC"/>
              <w:rPr>
                <w:rFonts w:eastAsia="Yu Mincho"/>
              </w:rPr>
            </w:pPr>
          </w:p>
        </w:tc>
      </w:tr>
      <w:tr w:rsidR="006B1BDD" w14:paraId="6C5C8C4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7A2AC9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C4861C"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59A4CF" w14:textId="77777777" w:rsidR="006B1BDD" w:rsidRDefault="006B1BDD" w:rsidP="001D51AA">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145B5C" w14:textId="77777777" w:rsidR="006B1BDD" w:rsidRDefault="006B1BDD" w:rsidP="001D51AA">
            <w:pPr>
              <w:pStyle w:val="TAC"/>
              <w:rPr>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601C12B" w14:textId="77777777" w:rsidR="006B1BDD" w:rsidRDefault="006B1BDD" w:rsidP="001D51AA">
            <w:pPr>
              <w:pStyle w:val="TAC"/>
              <w:rPr>
                <w:rFonts w:eastAsia="Yu Mincho"/>
              </w:rPr>
            </w:pPr>
            <w:r>
              <w:rPr>
                <w:rFonts w:hint="eastAsia"/>
                <w:lang w:val="en-US" w:eastAsia="zh-CN"/>
              </w:rPr>
              <w:t>1</w:t>
            </w:r>
          </w:p>
        </w:tc>
      </w:tr>
      <w:tr w:rsidR="006B1BDD" w14:paraId="73C8C58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57E4AB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056742"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5736D3" w14:textId="77777777" w:rsidR="006B1BDD" w:rsidRDefault="006B1BDD" w:rsidP="001D51AA">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DF3369" w14:textId="77777777" w:rsidR="006B1BDD" w:rsidRDefault="006B1BDD" w:rsidP="001D51AA">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43F9A" w14:textId="77777777" w:rsidR="006B1BDD" w:rsidRDefault="006B1BDD" w:rsidP="001D51AA">
            <w:pPr>
              <w:pStyle w:val="TAC"/>
              <w:rPr>
                <w:rFonts w:eastAsia="Yu Mincho"/>
              </w:rPr>
            </w:pPr>
          </w:p>
        </w:tc>
      </w:tr>
      <w:tr w:rsidR="006B1BDD" w14:paraId="2DA374E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84F541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59D418"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2A5930" w14:textId="77777777" w:rsidR="006B1BDD" w:rsidRDefault="006B1BDD" w:rsidP="001D51AA">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6AC5051" w14:textId="77777777" w:rsidR="006B1BDD" w:rsidRDefault="006B1BDD" w:rsidP="001D51AA">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21102" w14:textId="77777777" w:rsidR="006B1BDD" w:rsidRDefault="006B1BDD" w:rsidP="001D51AA">
            <w:pPr>
              <w:pStyle w:val="TAC"/>
              <w:rPr>
                <w:rFonts w:eastAsia="Yu Mincho"/>
              </w:rPr>
            </w:pPr>
            <w:r>
              <w:rPr>
                <w:rFonts w:eastAsia="Yu Mincho"/>
              </w:rPr>
              <w:t>4 and 5</w:t>
            </w:r>
          </w:p>
        </w:tc>
      </w:tr>
      <w:tr w:rsidR="006B1BDD" w14:paraId="44ABA69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8D9C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84812"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D18FD0" w14:textId="77777777" w:rsidR="006B1BDD" w:rsidRDefault="006B1BDD" w:rsidP="001D51AA">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86FE05" w14:textId="77777777" w:rsidR="006B1BDD" w:rsidRDefault="006B1BDD" w:rsidP="001D51AA">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EF63" w14:textId="77777777" w:rsidR="006B1BDD" w:rsidRDefault="006B1BDD" w:rsidP="001D51AA">
            <w:pPr>
              <w:pStyle w:val="TAC"/>
              <w:rPr>
                <w:rFonts w:eastAsia="Yu Mincho"/>
              </w:rPr>
            </w:pPr>
          </w:p>
        </w:tc>
      </w:tr>
      <w:tr w:rsidR="006B1BDD" w14:paraId="289EF83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3ECB2" w14:textId="77777777" w:rsidR="006B1BDD" w:rsidRDefault="006B1BDD" w:rsidP="001D51AA">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C0E5A" w14:textId="77777777" w:rsidR="006B1BDD" w:rsidRDefault="006B1BDD" w:rsidP="001D51AA">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BFF7A8C" w14:textId="77777777" w:rsidR="006B1BDD" w:rsidRDefault="006B1BDD" w:rsidP="001D51AA">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0D1D42" w14:textId="77777777" w:rsidR="006B1BDD" w:rsidRDefault="006B1BDD" w:rsidP="001D51AA">
            <w:pPr>
              <w:pStyle w:val="TAC"/>
              <w:rPr>
                <w:rFonts w:cs="Arial"/>
                <w:kern w:val="2"/>
                <w:lang w:val="en-US"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842FE" w14:textId="77777777" w:rsidR="006B1BDD" w:rsidRDefault="006B1BDD" w:rsidP="001D51AA">
            <w:pPr>
              <w:pStyle w:val="TAC"/>
              <w:rPr>
                <w:rFonts w:eastAsia="Yu Mincho"/>
              </w:rPr>
            </w:pPr>
            <w:r>
              <w:rPr>
                <w:rFonts w:hint="eastAsia"/>
                <w:lang w:val="en-US" w:eastAsia="zh-CN"/>
              </w:rPr>
              <w:t>0</w:t>
            </w:r>
          </w:p>
        </w:tc>
      </w:tr>
      <w:tr w:rsidR="006B1BDD" w14:paraId="38C558C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5A45B8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58EB57"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94E96" w14:textId="77777777" w:rsidR="006B1BDD" w:rsidRDefault="006B1BDD" w:rsidP="001D51AA">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588C22" w14:textId="77777777" w:rsidR="006B1BDD" w:rsidRDefault="006B1BDD" w:rsidP="001D51AA">
            <w:pPr>
              <w:pStyle w:val="TAC"/>
              <w:rPr>
                <w:rFonts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4E4AB" w14:textId="77777777" w:rsidR="006B1BDD" w:rsidRDefault="006B1BDD" w:rsidP="001D51AA">
            <w:pPr>
              <w:pStyle w:val="TAC"/>
              <w:rPr>
                <w:rFonts w:eastAsia="Yu Mincho"/>
              </w:rPr>
            </w:pPr>
          </w:p>
        </w:tc>
      </w:tr>
      <w:tr w:rsidR="006B1BDD" w14:paraId="4AE99B8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5EA956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72F148"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9F0E9B" w14:textId="77777777" w:rsidR="006B1BDD" w:rsidRDefault="006B1BDD" w:rsidP="001D51AA">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00013AB" w14:textId="77777777" w:rsidR="006B1BDD" w:rsidRDefault="006B1BDD" w:rsidP="001D51AA">
            <w:pPr>
              <w:pStyle w:val="TAC"/>
              <w:rPr>
                <w:lang w:eastAsia="zh-CN"/>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F6C45" w14:textId="77777777" w:rsidR="006B1BDD" w:rsidRDefault="006B1BDD" w:rsidP="001D51AA">
            <w:pPr>
              <w:pStyle w:val="TAC"/>
              <w:rPr>
                <w:rFonts w:eastAsia="Yu Mincho"/>
              </w:rPr>
            </w:pPr>
            <w:r>
              <w:rPr>
                <w:rFonts w:eastAsia="Yu Mincho"/>
              </w:rPr>
              <w:t>1</w:t>
            </w:r>
          </w:p>
        </w:tc>
      </w:tr>
      <w:tr w:rsidR="006B1BDD" w14:paraId="6E744DE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EFFC19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B27EE5"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BAE425" w14:textId="77777777" w:rsidR="006B1BDD" w:rsidRDefault="006B1BDD" w:rsidP="001D51AA">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CF27D3" w14:textId="77777777" w:rsidR="006B1BDD" w:rsidRDefault="006B1BDD" w:rsidP="001D51AA">
            <w:pPr>
              <w:pStyle w:val="TAC"/>
              <w:rPr>
                <w:rFonts w:cs="Arial"/>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78EF7" w14:textId="77777777" w:rsidR="006B1BDD" w:rsidRDefault="006B1BDD" w:rsidP="001D51AA">
            <w:pPr>
              <w:pStyle w:val="TAC"/>
              <w:rPr>
                <w:rFonts w:eastAsia="Yu Mincho"/>
              </w:rPr>
            </w:pPr>
          </w:p>
        </w:tc>
      </w:tr>
      <w:tr w:rsidR="006B1BDD" w14:paraId="11027C2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EDC9AC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2A13F6"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4CBE94" w14:textId="77777777" w:rsidR="006B1BDD" w:rsidRDefault="006B1BDD" w:rsidP="001D51AA">
            <w:pPr>
              <w:pStyle w:val="TAC"/>
              <w:rPr>
                <w:rFonts w:cs="Arial"/>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037F122" w14:textId="77777777" w:rsidR="006B1BDD" w:rsidRDefault="006B1BDD" w:rsidP="001D51AA">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A761F" w14:textId="77777777" w:rsidR="006B1BDD" w:rsidRDefault="006B1BDD" w:rsidP="001D51AA">
            <w:pPr>
              <w:pStyle w:val="TAC"/>
              <w:rPr>
                <w:rFonts w:eastAsia="Yu Mincho"/>
              </w:rPr>
            </w:pPr>
            <w:r>
              <w:rPr>
                <w:rFonts w:eastAsia="Yu Mincho"/>
              </w:rPr>
              <w:t>4 and 5</w:t>
            </w:r>
          </w:p>
        </w:tc>
      </w:tr>
      <w:tr w:rsidR="006B1BDD" w14:paraId="2B2A42A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608AA7"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3F6E5"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37AF2" w14:textId="77777777" w:rsidR="006B1BDD" w:rsidRDefault="006B1BDD" w:rsidP="001D51AA">
            <w:pPr>
              <w:pStyle w:val="TAC"/>
              <w:rPr>
                <w:rFonts w:cs="Arial"/>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061E4" w14:textId="77777777" w:rsidR="006B1BDD" w:rsidRDefault="006B1BDD" w:rsidP="001D51A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848B6" w14:textId="77777777" w:rsidR="006B1BDD" w:rsidRDefault="006B1BDD" w:rsidP="001D51AA">
            <w:pPr>
              <w:pStyle w:val="TAC"/>
              <w:rPr>
                <w:rFonts w:eastAsia="Yu Mincho"/>
              </w:rPr>
            </w:pPr>
          </w:p>
        </w:tc>
      </w:tr>
      <w:tr w:rsidR="006B1BDD" w14:paraId="38F2D44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B3CDC" w14:textId="77777777" w:rsidR="006B1BDD" w:rsidRDefault="006B1BDD" w:rsidP="001D51AA">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A8F00" w14:textId="77777777" w:rsidR="006B1BDD" w:rsidRDefault="006B1BDD" w:rsidP="001D51AA">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6FCCCFE" w14:textId="77777777" w:rsidR="006B1BDD" w:rsidRDefault="006B1BDD" w:rsidP="001D51A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50E584" w14:textId="77777777" w:rsidR="006B1BDD" w:rsidRDefault="006B1BDD" w:rsidP="001D51AA">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1F076" w14:textId="77777777" w:rsidR="006B1BDD" w:rsidRDefault="006B1BDD" w:rsidP="001D51AA">
            <w:pPr>
              <w:pStyle w:val="TAC"/>
              <w:rPr>
                <w:lang w:val="en-US"/>
              </w:rPr>
            </w:pPr>
            <w:r>
              <w:rPr>
                <w:lang w:val="en-US"/>
              </w:rPr>
              <w:t>4 and 5</w:t>
            </w:r>
          </w:p>
        </w:tc>
      </w:tr>
      <w:tr w:rsidR="006B1BDD" w14:paraId="11775AC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699D5"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86BC1" w14:textId="77777777" w:rsidR="006B1BDD" w:rsidRDefault="006B1BDD" w:rsidP="001D51A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1A89C2" w14:textId="77777777" w:rsidR="006B1BDD" w:rsidRDefault="006B1BDD" w:rsidP="001D51AA">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7238542" w14:textId="77777777" w:rsidR="006B1BDD" w:rsidRDefault="006B1BDD" w:rsidP="001D51A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C0E24" w14:textId="77777777" w:rsidR="006B1BDD" w:rsidRDefault="006B1BDD" w:rsidP="001D51AA">
            <w:pPr>
              <w:pStyle w:val="TAC"/>
              <w:rPr>
                <w:lang w:val="en-US"/>
              </w:rPr>
            </w:pPr>
          </w:p>
        </w:tc>
      </w:tr>
      <w:tr w:rsidR="006B1BDD" w14:paraId="37E5AF1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E1C2F5" w14:textId="77777777" w:rsidR="006B1BDD" w:rsidRDefault="006B1BDD" w:rsidP="001D51AA">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0FBDC" w14:textId="77777777" w:rsidR="006B1BDD" w:rsidRDefault="006B1BDD" w:rsidP="001D51AA">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ACAEC01" w14:textId="77777777" w:rsidR="006B1BDD" w:rsidRDefault="006B1BDD" w:rsidP="001D51A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CCCE57" w14:textId="77777777" w:rsidR="006B1BDD" w:rsidRDefault="006B1BDD" w:rsidP="001D51AA">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48958" w14:textId="77777777" w:rsidR="006B1BDD" w:rsidRDefault="006B1BDD" w:rsidP="001D51AA">
            <w:pPr>
              <w:pStyle w:val="TAC"/>
              <w:rPr>
                <w:lang w:val="en-US"/>
              </w:rPr>
            </w:pPr>
            <w:r>
              <w:rPr>
                <w:lang w:val="en-US"/>
              </w:rPr>
              <w:t>4 and 5</w:t>
            </w:r>
          </w:p>
        </w:tc>
      </w:tr>
      <w:tr w:rsidR="006B1BDD" w14:paraId="77E176D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17BC394"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0AC8A8" w14:textId="77777777" w:rsidR="006B1BDD" w:rsidRDefault="006B1BDD" w:rsidP="001D51A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077E0" w14:textId="77777777" w:rsidR="006B1BDD" w:rsidRDefault="006B1BDD" w:rsidP="001D51AA">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EC39D1A" w14:textId="77777777" w:rsidR="006B1BDD" w:rsidRDefault="006B1BDD" w:rsidP="001D51AA">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16EEF5C" w14:textId="77777777" w:rsidR="006B1BDD" w:rsidRDefault="006B1BDD" w:rsidP="001D51AA">
            <w:pPr>
              <w:pStyle w:val="TAC"/>
              <w:rPr>
                <w:lang w:val="en-US"/>
              </w:rPr>
            </w:pPr>
          </w:p>
        </w:tc>
      </w:tr>
      <w:tr w:rsidR="006B1BDD" w14:paraId="4BA4B4C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9B8FB" w14:textId="77777777" w:rsidR="006B1BDD" w:rsidRDefault="006B1BDD" w:rsidP="001D51AA">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A2DC1" w14:textId="77777777" w:rsidR="006B1BDD" w:rsidRDefault="006B1BDD" w:rsidP="001D51AA">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9A2447" w14:textId="77777777" w:rsidR="006B1BDD" w:rsidRDefault="006B1BDD" w:rsidP="001D51AA">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96E5F21" w14:textId="77777777" w:rsidR="006B1BDD" w:rsidRDefault="006B1BDD" w:rsidP="001D51AA">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45CB1" w14:textId="77777777" w:rsidR="006B1BDD" w:rsidRDefault="006B1BDD" w:rsidP="001D51AA">
            <w:pPr>
              <w:pStyle w:val="TAC"/>
              <w:rPr>
                <w:lang w:val="en-US"/>
              </w:rPr>
            </w:pPr>
            <w:r>
              <w:rPr>
                <w:lang w:val="en-US" w:eastAsia="zh-CN"/>
              </w:rPr>
              <w:t>0</w:t>
            </w:r>
          </w:p>
        </w:tc>
      </w:tr>
      <w:tr w:rsidR="006B1BDD" w14:paraId="35A47FD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77B1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A5B42" w14:textId="77777777" w:rsidR="006B1BDD" w:rsidRDefault="006B1BDD" w:rsidP="001D51A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8B9909" w14:textId="77777777" w:rsidR="006B1BDD" w:rsidRDefault="006B1BDD" w:rsidP="001D51A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7AF8F8" w14:textId="77777777" w:rsidR="006B1BDD" w:rsidRDefault="006B1BDD" w:rsidP="001D51AA">
            <w:pPr>
              <w:pStyle w:val="TAC"/>
              <w:rPr>
                <w:lang w:val="en-US"/>
              </w:rPr>
            </w:pPr>
            <w:r>
              <w:rPr>
                <w:lang w:val="en-US" w:eastAsia="zh-CN" w:bidi="ar"/>
              </w:rPr>
              <w:t>10, 15, 20, 25, 30, 40, 50, 60, 70</w:t>
            </w:r>
            <w:r>
              <w:rPr>
                <w:rFonts w:hint="eastAsia"/>
                <w:lang w:val="en-US" w:eastAsia="zh-CN" w:bidi="ar"/>
              </w:rPr>
              <w:t xml:space="preserve">, </w:t>
            </w:r>
            <w:r>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DEE88" w14:textId="77777777" w:rsidR="006B1BDD" w:rsidRDefault="006B1BDD" w:rsidP="001D51AA">
            <w:pPr>
              <w:pStyle w:val="TAC"/>
              <w:rPr>
                <w:lang w:val="en-US"/>
              </w:rPr>
            </w:pPr>
          </w:p>
        </w:tc>
      </w:tr>
      <w:tr w:rsidR="006B1BDD" w14:paraId="6AACDE0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A44CA" w14:textId="77777777" w:rsidR="006B1BDD" w:rsidRDefault="006B1BDD" w:rsidP="001D51AA">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DA465" w14:textId="77777777" w:rsidR="006B1BDD" w:rsidRDefault="006B1BDD" w:rsidP="001D51AA">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A587436" w14:textId="77777777" w:rsidR="006B1BDD" w:rsidRDefault="006B1BDD" w:rsidP="001D51AA">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E6F0AF7" w14:textId="77777777" w:rsidR="006B1BDD" w:rsidRDefault="006B1BDD" w:rsidP="001D51AA">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48D49" w14:textId="77777777" w:rsidR="006B1BDD" w:rsidRDefault="006B1BDD" w:rsidP="001D51AA">
            <w:pPr>
              <w:pStyle w:val="TAC"/>
              <w:rPr>
                <w:lang w:val="en-US"/>
              </w:rPr>
            </w:pPr>
            <w:r>
              <w:rPr>
                <w:lang w:val="en-US" w:eastAsia="zh-CN"/>
              </w:rPr>
              <w:t>0</w:t>
            </w:r>
          </w:p>
        </w:tc>
      </w:tr>
      <w:tr w:rsidR="006B1BDD" w14:paraId="49E14F4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F3280"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11E8F" w14:textId="77777777" w:rsidR="006B1BDD" w:rsidRDefault="006B1BDD" w:rsidP="001D51A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E276B" w14:textId="77777777" w:rsidR="006B1BDD" w:rsidRDefault="006B1BDD" w:rsidP="001D51A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8B1B0D" w14:textId="77777777" w:rsidR="006B1BDD" w:rsidRDefault="006B1BDD" w:rsidP="001D51AA">
            <w:pPr>
              <w:pStyle w:val="TAC"/>
              <w:rPr>
                <w:lang w:val="en-US"/>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979C4" w14:textId="77777777" w:rsidR="006B1BDD" w:rsidRDefault="006B1BDD" w:rsidP="001D51AA">
            <w:pPr>
              <w:pStyle w:val="TAC"/>
              <w:rPr>
                <w:lang w:val="en-US"/>
              </w:rPr>
            </w:pPr>
          </w:p>
        </w:tc>
      </w:tr>
    </w:tbl>
    <w:p w14:paraId="63AC7452" w14:textId="77777777" w:rsidR="006B1BDD" w:rsidRDefault="006B1BDD" w:rsidP="006B1BDD">
      <w:pPr>
        <w:pStyle w:val="FL"/>
      </w:pPr>
    </w:p>
    <w:p w14:paraId="69F759D5" w14:textId="77777777" w:rsidR="006B1BDD" w:rsidRDefault="006B1BDD" w:rsidP="006B1BDD">
      <w:pPr>
        <w:pStyle w:val="TH"/>
        <w:rPr>
          <w:bCs/>
        </w:rPr>
      </w:pPr>
      <w:r>
        <w:rPr>
          <w:bCs/>
        </w:rPr>
        <w:t>Table 5.5A.3.1-1</w:t>
      </w:r>
      <w:r>
        <w:rPr>
          <w:rFonts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B1BDD" w14:paraId="46833C8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E3DBC" w14:textId="77777777" w:rsidR="006B1BDD" w:rsidRDefault="006B1BDD" w:rsidP="001D51AA">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32AB7" w14:textId="77777777" w:rsidR="006B1BDD" w:rsidRDefault="006B1BDD" w:rsidP="001D51AA">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F1A8B04" w14:textId="77777777" w:rsidR="006B1BDD" w:rsidRDefault="006B1BDD" w:rsidP="001D51A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853FECE" w14:textId="77777777" w:rsidR="006B1BDD" w:rsidRDefault="006B1BDD" w:rsidP="001D51A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30352" w14:textId="77777777" w:rsidR="006B1BDD" w:rsidRDefault="006B1BDD" w:rsidP="001D51AA">
            <w:pPr>
              <w:pStyle w:val="TAH"/>
              <w:overflowPunct w:val="0"/>
              <w:autoSpaceDE w:val="0"/>
              <w:autoSpaceDN w:val="0"/>
              <w:adjustRightInd w:val="0"/>
              <w:rPr>
                <w:szCs w:val="18"/>
                <w:lang w:eastAsia="zh-CN"/>
              </w:rPr>
            </w:pPr>
            <w:r>
              <w:t>Bandwidth combination set</w:t>
            </w:r>
          </w:p>
        </w:tc>
      </w:tr>
      <w:tr w:rsidR="006B1BDD" w14:paraId="74F255D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4E0EE" w14:textId="77777777" w:rsidR="006B1BDD" w:rsidRDefault="006B1BDD" w:rsidP="001D51AA">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5C98D" w14:textId="77777777" w:rsidR="006B1BDD" w:rsidRDefault="006B1BDD" w:rsidP="001D51AA">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DB1FDD0" w14:textId="77777777" w:rsidR="006B1BDD" w:rsidRDefault="006B1BDD" w:rsidP="001D51AA">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062FB5D" w14:textId="77777777" w:rsidR="006B1BDD" w:rsidRDefault="006B1BDD" w:rsidP="001D51AA">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200B7" w14:textId="77777777" w:rsidR="006B1BDD" w:rsidRDefault="006B1BDD" w:rsidP="001D51AA">
            <w:pPr>
              <w:pStyle w:val="TAC"/>
              <w:rPr>
                <w:lang w:eastAsia="zh-CN"/>
              </w:rPr>
            </w:pPr>
            <w:r>
              <w:rPr>
                <w:rFonts w:hint="eastAsia"/>
                <w:lang w:eastAsia="zh-CN"/>
              </w:rPr>
              <w:t>0</w:t>
            </w:r>
          </w:p>
        </w:tc>
      </w:tr>
      <w:tr w:rsidR="006B1BDD" w14:paraId="5DA0BD9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38EB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5ECB3"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6650B" w14:textId="77777777" w:rsidR="006B1BDD" w:rsidRDefault="006B1BDD" w:rsidP="001D51AA">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FF44EC" w14:textId="77777777" w:rsidR="006B1BDD" w:rsidRDefault="006B1BDD" w:rsidP="001D51A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3B0C1" w14:textId="77777777" w:rsidR="006B1BDD" w:rsidRDefault="006B1BDD" w:rsidP="001D51AA">
            <w:pPr>
              <w:pStyle w:val="TAC"/>
              <w:rPr>
                <w:rFonts w:eastAsia="Yu Mincho"/>
              </w:rPr>
            </w:pPr>
          </w:p>
        </w:tc>
      </w:tr>
      <w:tr w:rsidR="006B1BDD" w14:paraId="2DE4E38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66D1F" w14:textId="77777777" w:rsidR="006B1BDD" w:rsidRDefault="006B1BDD" w:rsidP="001D51AA">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53698" w14:textId="77777777" w:rsidR="006B1BDD" w:rsidRDefault="006B1BDD" w:rsidP="001D51AA">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F6C5AA2" w14:textId="77777777" w:rsidR="006B1BDD" w:rsidRDefault="006B1BDD" w:rsidP="001D51AA">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ADDC49A" w14:textId="77777777" w:rsidR="006B1BDD" w:rsidRDefault="006B1BDD" w:rsidP="001D51AA">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58CC3A49" w14:textId="77777777" w:rsidR="006B1BDD" w:rsidRDefault="006B1BDD" w:rsidP="001D51AA">
            <w:pPr>
              <w:pStyle w:val="TAC"/>
              <w:rPr>
                <w:lang w:val="en-US" w:eastAsia="zh-CN"/>
              </w:rPr>
            </w:pPr>
            <w:r>
              <w:rPr>
                <w:rFonts w:hint="eastAsia"/>
                <w:lang w:val="en-US" w:eastAsia="zh-CN"/>
              </w:rPr>
              <w:t>0</w:t>
            </w:r>
          </w:p>
        </w:tc>
      </w:tr>
      <w:tr w:rsidR="006B1BDD" w14:paraId="0DCB5C1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A7AAE"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1329C"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3F7CDD" w14:textId="77777777" w:rsidR="006B1BDD" w:rsidRDefault="006B1BDD" w:rsidP="001D51AA">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A5FD3C" w14:textId="77777777" w:rsidR="006B1BDD" w:rsidRDefault="006B1BDD" w:rsidP="001D51AA">
            <w:pPr>
              <w:pStyle w:val="TAC"/>
              <w:rPr>
                <w:lang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09D32" w14:textId="77777777" w:rsidR="006B1BDD" w:rsidRDefault="006B1BDD" w:rsidP="001D51AA">
            <w:pPr>
              <w:pStyle w:val="TAC"/>
              <w:rPr>
                <w:rFonts w:eastAsia="Yu Mincho"/>
              </w:rPr>
            </w:pPr>
          </w:p>
        </w:tc>
      </w:tr>
      <w:tr w:rsidR="006B1BDD" w14:paraId="0C4E036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979493" w14:textId="77777777" w:rsidR="006B1BDD" w:rsidRDefault="006B1BDD" w:rsidP="001D51AA">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B9F2C" w14:textId="77777777" w:rsidR="006B1BDD" w:rsidRDefault="006B1BDD" w:rsidP="001D51AA">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638637AB" w14:textId="77777777" w:rsidR="006B1BDD" w:rsidRDefault="006B1BDD" w:rsidP="001D51AA">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F128F69" w14:textId="77777777" w:rsidR="006B1BDD" w:rsidRDefault="006B1BDD" w:rsidP="001D51AA">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48562" w14:textId="77777777" w:rsidR="006B1BDD" w:rsidRDefault="006B1BDD" w:rsidP="001D51AA">
            <w:pPr>
              <w:pStyle w:val="TAC"/>
              <w:rPr>
                <w:lang w:val="en-US" w:eastAsia="zh-CN"/>
              </w:rPr>
            </w:pPr>
            <w:r>
              <w:rPr>
                <w:lang w:val="en-US" w:eastAsia="zh-CN"/>
              </w:rPr>
              <w:t>0</w:t>
            </w:r>
          </w:p>
        </w:tc>
      </w:tr>
      <w:tr w:rsidR="006B1BDD" w14:paraId="37C1479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64C22"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37E88"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9FA81"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ABEB33" w14:textId="77777777" w:rsidR="006B1BDD" w:rsidRDefault="006B1BDD" w:rsidP="001D51AA">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AD02E" w14:textId="77777777" w:rsidR="006B1BDD" w:rsidRDefault="006B1BDD" w:rsidP="001D51AA">
            <w:pPr>
              <w:pStyle w:val="TAC"/>
              <w:rPr>
                <w:lang w:val="en-US" w:eastAsia="zh-CN"/>
              </w:rPr>
            </w:pPr>
          </w:p>
        </w:tc>
      </w:tr>
      <w:tr w:rsidR="006B1BDD" w14:paraId="223D75A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3F4ED" w14:textId="77777777" w:rsidR="006B1BDD" w:rsidRDefault="006B1BDD" w:rsidP="001D51AA">
            <w:pPr>
              <w:pStyle w:val="TAC"/>
              <w:rPr>
                <w:rFonts w:cs="Arial"/>
              </w:rPr>
            </w:pPr>
            <w:r>
              <w:rPr>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7DAC0" w14:textId="77777777" w:rsidR="006B1BDD" w:rsidRDefault="006B1BDD" w:rsidP="001D51AA">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19CFC980" w14:textId="77777777" w:rsidR="006B1BDD" w:rsidRDefault="006B1BDD" w:rsidP="001D51AA">
            <w:pPr>
              <w:pStyle w:val="TAC"/>
              <w:rPr>
                <w:rFonts w:cs="Arial"/>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371ED7E" w14:textId="77777777" w:rsidR="006B1BDD" w:rsidRDefault="006B1BDD" w:rsidP="001D51AA">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0EB3D" w14:textId="77777777" w:rsidR="006B1BDD" w:rsidRDefault="006B1BDD" w:rsidP="001D51AA">
            <w:pPr>
              <w:pStyle w:val="TAC"/>
              <w:rPr>
                <w:lang w:val="en-US" w:eastAsia="zh-CN"/>
              </w:rPr>
            </w:pPr>
            <w:r>
              <w:rPr>
                <w:rFonts w:hint="eastAsia"/>
                <w:lang w:val="en-US" w:eastAsia="zh-CN"/>
              </w:rPr>
              <w:t>0</w:t>
            </w:r>
          </w:p>
        </w:tc>
      </w:tr>
      <w:tr w:rsidR="006B1BDD" w14:paraId="5E0C100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75020" w14:textId="77777777" w:rsidR="006B1BDD" w:rsidRDefault="006B1BDD" w:rsidP="001D51A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9A7E7"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61B1F4F" w14:textId="77777777" w:rsidR="006B1BDD" w:rsidRDefault="006B1BDD" w:rsidP="001D51AA">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8D0418" w14:textId="77777777" w:rsidR="006B1BDD" w:rsidRDefault="006B1BDD" w:rsidP="001D51AA">
            <w:pPr>
              <w:pStyle w:val="TAC"/>
              <w:rPr>
                <w:rFonts w:cs="Arial"/>
                <w:lang w:val="en-US" w:eastAsia="zh-CN" w:bidi="ar"/>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30A39" w14:textId="77777777" w:rsidR="006B1BDD" w:rsidRDefault="006B1BDD" w:rsidP="001D51AA">
            <w:pPr>
              <w:pStyle w:val="TAC"/>
              <w:rPr>
                <w:lang w:val="en-US" w:eastAsia="zh-CN"/>
              </w:rPr>
            </w:pPr>
          </w:p>
        </w:tc>
      </w:tr>
      <w:tr w:rsidR="006B1BDD" w14:paraId="35B8B42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D10A1C" w14:textId="77777777" w:rsidR="006B1BDD" w:rsidRDefault="006B1BDD" w:rsidP="001D51AA">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D94E9" w14:textId="77777777" w:rsidR="006B1BDD" w:rsidRDefault="006B1BDD" w:rsidP="001D51AA">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29C68616" w14:textId="77777777" w:rsidR="006B1BDD" w:rsidRDefault="006B1BDD" w:rsidP="001D51AA">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12D2DC" w14:textId="77777777" w:rsidR="006B1BDD" w:rsidRDefault="006B1BDD" w:rsidP="001D51A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3005BC" w14:textId="77777777" w:rsidR="006B1BDD" w:rsidRDefault="006B1BDD" w:rsidP="001D51AA">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8BF89" w14:textId="77777777" w:rsidR="006B1BDD" w:rsidRDefault="006B1BDD" w:rsidP="001D51AA">
            <w:pPr>
              <w:pStyle w:val="TAC"/>
              <w:rPr>
                <w:rFonts w:eastAsia="Yu Mincho"/>
              </w:rPr>
            </w:pPr>
            <w:r>
              <w:rPr>
                <w:rFonts w:hint="eastAsia"/>
                <w:lang w:val="en-US" w:eastAsia="zh-CN"/>
              </w:rPr>
              <w:t>0</w:t>
            </w:r>
          </w:p>
        </w:tc>
      </w:tr>
      <w:tr w:rsidR="006B1BDD" w14:paraId="39D3D98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9E302C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EF1769"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62060A" w14:textId="77777777" w:rsidR="006B1BDD" w:rsidRDefault="006B1BDD" w:rsidP="001D51A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E80E1" w14:textId="77777777" w:rsidR="006B1BDD" w:rsidRDefault="006B1BDD" w:rsidP="001D51AA">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30A02" w14:textId="77777777" w:rsidR="006B1BDD" w:rsidRDefault="006B1BDD" w:rsidP="001D51AA">
            <w:pPr>
              <w:pStyle w:val="TAC"/>
              <w:rPr>
                <w:rFonts w:eastAsia="Yu Mincho"/>
              </w:rPr>
            </w:pPr>
          </w:p>
        </w:tc>
      </w:tr>
      <w:tr w:rsidR="006B1BDD" w14:paraId="28ADC4F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F4BD72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888F02"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E33C41" w14:textId="77777777" w:rsidR="006B1BDD" w:rsidRDefault="006B1BDD" w:rsidP="001D51A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B859E" w14:textId="77777777" w:rsidR="006B1BDD" w:rsidRDefault="006B1BDD" w:rsidP="001D51AA">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1EFE9" w14:textId="77777777" w:rsidR="006B1BDD" w:rsidRDefault="006B1BDD" w:rsidP="001D51AA">
            <w:pPr>
              <w:pStyle w:val="TAC"/>
              <w:rPr>
                <w:rFonts w:eastAsia="Yu Mincho"/>
              </w:rPr>
            </w:pPr>
            <w:r>
              <w:rPr>
                <w:rFonts w:eastAsia="Yu Mincho"/>
              </w:rPr>
              <w:t>4 and 5</w:t>
            </w:r>
          </w:p>
        </w:tc>
      </w:tr>
      <w:tr w:rsidR="006B1BDD" w14:paraId="1A47B6E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6A135F"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5DC9B"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9D0FE3" w14:textId="77777777" w:rsidR="006B1BDD" w:rsidRDefault="006B1BDD" w:rsidP="001D51AA">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772852" w14:textId="77777777" w:rsidR="006B1BDD" w:rsidRDefault="006B1BDD" w:rsidP="001D51A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295C0" w14:textId="77777777" w:rsidR="006B1BDD" w:rsidRDefault="006B1BDD" w:rsidP="001D51AA">
            <w:pPr>
              <w:pStyle w:val="TAC"/>
              <w:rPr>
                <w:rFonts w:eastAsia="Yu Mincho"/>
              </w:rPr>
            </w:pPr>
          </w:p>
        </w:tc>
      </w:tr>
      <w:tr w:rsidR="006B1BDD" w14:paraId="4DDB6FB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416336" w14:textId="77777777" w:rsidR="006B1BDD" w:rsidRDefault="006B1BDD" w:rsidP="001D51AA">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7E28A" w14:textId="77777777" w:rsidR="006B1BDD" w:rsidRDefault="006B1BDD" w:rsidP="001D51AA">
            <w:pPr>
              <w:pStyle w:val="TAC"/>
              <w:rPr>
                <w:vertAlign w:val="superscript"/>
                <w:lang w:val="en-US" w:eastAsia="zh-CN"/>
              </w:rPr>
            </w:pPr>
            <w:r>
              <w:rPr>
                <w:lang w:val="en-US"/>
              </w:rPr>
              <w:t>n77</w:t>
            </w:r>
            <w:r>
              <w:rPr>
                <w:vertAlign w:val="superscript"/>
                <w:lang w:val="en-US" w:eastAsia="zh-CN"/>
              </w:rPr>
              <w:t>8, 9</w:t>
            </w:r>
          </w:p>
          <w:p w14:paraId="0F0A8C65" w14:textId="77777777" w:rsidR="006B1BDD" w:rsidRDefault="006B1BDD" w:rsidP="001D51A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B8C460" w14:textId="77777777" w:rsidR="006B1BDD" w:rsidRDefault="006B1BDD" w:rsidP="001D51A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5526DDE" w14:textId="77777777" w:rsidR="006B1BDD" w:rsidRDefault="006B1BDD" w:rsidP="001D51AA">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DB311" w14:textId="77777777" w:rsidR="006B1BDD" w:rsidRDefault="006B1BDD" w:rsidP="001D51AA">
            <w:pPr>
              <w:pStyle w:val="TAC"/>
              <w:rPr>
                <w:lang w:val="en-US" w:eastAsia="zh-CN"/>
              </w:rPr>
            </w:pPr>
            <w:r>
              <w:rPr>
                <w:lang w:val="en-US" w:eastAsia="zh-CN"/>
              </w:rPr>
              <w:t>0</w:t>
            </w:r>
          </w:p>
        </w:tc>
      </w:tr>
      <w:tr w:rsidR="006B1BDD" w14:paraId="341F436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6597F77" w14:textId="77777777" w:rsidR="006B1BDD" w:rsidRDefault="006B1BDD" w:rsidP="001D51A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27BFD14"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9A8C40D" w14:textId="77777777" w:rsidR="006B1BDD" w:rsidRDefault="006B1BDD" w:rsidP="001D51A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76141E" w14:textId="77777777" w:rsidR="006B1BDD" w:rsidRDefault="006B1BDD" w:rsidP="001D51AA">
            <w:pPr>
              <w:pStyle w:val="TAC"/>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EA43B" w14:textId="77777777" w:rsidR="006B1BDD" w:rsidRDefault="006B1BDD" w:rsidP="001D51AA">
            <w:pPr>
              <w:pStyle w:val="TAC"/>
              <w:rPr>
                <w:lang w:val="en-US" w:eastAsia="zh-CN"/>
              </w:rPr>
            </w:pPr>
          </w:p>
        </w:tc>
      </w:tr>
      <w:tr w:rsidR="006B1BDD" w14:paraId="6B80E84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E698356" w14:textId="77777777" w:rsidR="006B1BDD" w:rsidRDefault="006B1BDD" w:rsidP="001D51A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0E04792"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72670E6"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8C5FE9E" w14:textId="77777777" w:rsidR="006B1BDD" w:rsidRDefault="006B1BDD" w:rsidP="001D51AA">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5F626" w14:textId="77777777" w:rsidR="006B1BDD" w:rsidRDefault="006B1BDD" w:rsidP="001D51AA">
            <w:pPr>
              <w:pStyle w:val="TAC"/>
              <w:rPr>
                <w:lang w:val="en-US" w:eastAsia="zh-CN"/>
              </w:rPr>
            </w:pPr>
            <w:r>
              <w:rPr>
                <w:lang w:val="en-US" w:eastAsia="zh-CN"/>
              </w:rPr>
              <w:t>4</w:t>
            </w:r>
            <w:r>
              <w:rPr>
                <w:rFonts w:eastAsia="Yu Mincho"/>
              </w:rPr>
              <w:t xml:space="preserve"> and 5</w:t>
            </w:r>
          </w:p>
        </w:tc>
      </w:tr>
      <w:tr w:rsidR="006B1BDD" w14:paraId="2083669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C72F1" w14:textId="77777777" w:rsidR="006B1BDD" w:rsidRDefault="006B1BDD" w:rsidP="001D51A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25E65"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9DC102C"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654CC3" w14:textId="77777777" w:rsidR="006B1BDD" w:rsidRDefault="006B1BDD" w:rsidP="001D51AA">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EBA72" w14:textId="77777777" w:rsidR="006B1BDD" w:rsidRDefault="006B1BDD" w:rsidP="001D51AA">
            <w:pPr>
              <w:pStyle w:val="TAC"/>
              <w:rPr>
                <w:lang w:val="en-US" w:eastAsia="zh-CN"/>
              </w:rPr>
            </w:pPr>
          </w:p>
        </w:tc>
      </w:tr>
      <w:tr w:rsidR="006B1BDD" w14:paraId="47F1357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31A53" w14:textId="77777777" w:rsidR="006B1BDD" w:rsidRDefault="006B1BDD" w:rsidP="001D51AA">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5C4D5" w14:textId="77777777" w:rsidR="006B1BDD" w:rsidRDefault="006B1BDD" w:rsidP="001D51AA">
            <w:pPr>
              <w:pStyle w:val="TAC"/>
              <w:rPr>
                <w:lang w:val="en-US"/>
              </w:rPr>
            </w:pPr>
            <w:r>
              <w:rPr>
                <w:lang w:val="en-US"/>
              </w:rPr>
              <w:t>CA_n77(2A)</w:t>
            </w:r>
          </w:p>
          <w:p w14:paraId="342D01C3" w14:textId="77777777" w:rsidR="006B1BDD" w:rsidRDefault="006B1BDD" w:rsidP="001D51AA">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DA95C46" w14:textId="77777777" w:rsidR="006B1BDD" w:rsidRDefault="006B1BDD" w:rsidP="001D51A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45B961"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590CE" w14:textId="77777777" w:rsidR="006B1BDD" w:rsidRDefault="006B1BDD" w:rsidP="001D51AA">
            <w:pPr>
              <w:pStyle w:val="TAC"/>
              <w:rPr>
                <w:lang w:val="en-US" w:eastAsia="zh-CN"/>
              </w:rPr>
            </w:pPr>
            <w:r>
              <w:rPr>
                <w:lang w:val="en-US"/>
              </w:rPr>
              <w:t>0</w:t>
            </w:r>
          </w:p>
        </w:tc>
      </w:tr>
      <w:tr w:rsidR="006B1BDD" w14:paraId="322F503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D9943"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0D5032"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CA521F" w14:textId="77777777" w:rsidR="006B1BDD" w:rsidRDefault="006B1BDD" w:rsidP="001D51A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BD65CC" w14:textId="77777777" w:rsidR="006B1BDD" w:rsidRDefault="006B1BDD" w:rsidP="001D51AA">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72ABC" w14:textId="77777777" w:rsidR="006B1BDD" w:rsidRDefault="006B1BDD" w:rsidP="001D51AA">
            <w:pPr>
              <w:pStyle w:val="TAC"/>
              <w:rPr>
                <w:lang w:val="en-US" w:eastAsia="zh-CN"/>
              </w:rPr>
            </w:pPr>
          </w:p>
        </w:tc>
      </w:tr>
      <w:tr w:rsidR="006B1BDD" w14:paraId="1063D74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5AA7E" w14:textId="77777777" w:rsidR="006B1BDD" w:rsidRDefault="006B1BDD" w:rsidP="001D51AA">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A936B" w14:textId="77777777" w:rsidR="006B1BDD" w:rsidRDefault="006B1BDD" w:rsidP="001D51AA">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CC63C13" w14:textId="77777777" w:rsidR="006B1BDD" w:rsidRDefault="006B1BDD" w:rsidP="001D51AA">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FB7453" w14:textId="77777777" w:rsidR="006B1BDD" w:rsidRDefault="006B1BDD" w:rsidP="001D51AA">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A82AD" w14:textId="77777777" w:rsidR="006B1BDD" w:rsidRDefault="006B1BDD" w:rsidP="001D51AA">
            <w:pPr>
              <w:pStyle w:val="TAC"/>
              <w:rPr>
                <w:lang w:val="en-US" w:eastAsia="zh-CN"/>
              </w:rPr>
            </w:pPr>
            <w:r>
              <w:rPr>
                <w:lang w:val="en-US" w:eastAsia="zh-CN"/>
              </w:rPr>
              <w:t>4 and 5</w:t>
            </w:r>
          </w:p>
        </w:tc>
      </w:tr>
      <w:tr w:rsidR="006B1BDD" w14:paraId="41C8C3C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59920"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04986"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E17EE8" w14:textId="77777777" w:rsidR="006B1BDD" w:rsidRDefault="006B1BDD" w:rsidP="001D51AA">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CE7354" w14:textId="77777777" w:rsidR="006B1BDD" w:rsidRDefault="006B1BDD" w:rsidP="001D51AA">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B50D5" w14:textId="77777777" w:rsidR="006B1BDD" w:rsidRDefault="006B1BDD" w:rsidP="001D51AA">
            <w:pPr>
              <w:pStyle w:val="TAC"/>
              <w:rPr>
                <w:lang w:val="en-US" w:eastAsia="zh-CN"/>
              </w:rPr>
            </w:pPr>
          </w:p>
        </w:tc>
      </w:tr>
      <w:tr w:rsidR="006B1BDD" w14:paraId="25E276B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AD526" w14:textId="77777777" w:rsidR="006B1BDD" w:rsidRDefault="006B1BDD" w:rsidP="001D51AA">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FED52" w14:textId="77777777" w:rsidR="006B1BDD" w:rsidRDefault="006B1BDD" w:rsidP="001D51AA">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2602673" w14:textId="77777777" w:rsidR="006B1BDD" w:rsidRDefault="006B1BDD" w:rsidP="001D51AA">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AFE471" w14:textId="77777777" w:rsidR="006B1BDD" w:rsidRDefault="006B1BDD" w:rsidP="001D51AA">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B94A5" w14:textId="77777777" w:rsidR="006B1BDD" w:rsidRDefault="006B1BDD" w:rsidP="001D51AA">
            <w:pPr>
              <w:pStyle w:val="TAC"/>
              <w:rPr>
                <w:lang w:val="en-US" w:eastAsia="zh-CN"/>
              </w:rPr>
            </w:pPr>
            <w:r>
              <w:rPr>
                <w:lang w:val="en-US" w:eastAsia="zh-CN"/>
              </w:rPr>
              <w:t>4 and 5</w:t>
            </w:r>
          </w:p>
        </w:tc>
      </w:tr>
      <w:tr w:rsidR="006B1BDD" w14:paraId="468404C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18FEA"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AF5BF"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229665" w14:textId="77777777" w:rsidR="006B1BDD" w:rsidRDefault="006B1BDD" w:rsidP="001D51AA">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F0A430" w14:textId="77777777" w:rsidR="006B1BDD" w:rsidRDefault="006B1BDD" w:rsidP="001D51AA">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BD3F" w14:textId="77777777" w:rsidR="006B1BDD" w:rsidRDefault="006B1BDD" w:rsidP="001D51AA">
            <w:pPr>
              <w:pStyle w:val="TAC"/>
              <w:rPr>
                <w:lang w:val="en-US" w:eastAsia="zh-CN"/>
              </w:rPr>
            </w:pPr>
          </w:p>
        </w:tc>
      </w:tr>
      <w:tr w:rsidR="006B1BDD" w14:paraId="6D9F7A1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95AC1" w14:textId="77777777" w:rsidR="006B1BDD" w:rsidRDefault="006B1BDD" w:rsidP="001D51AA">
            <w:pPr>
              <w:pStyle w:val="TAC"/>
              <w:rPr>
                <w:lang w:eastAsia="zh-CN"/>
              </w:rPr>
            </w:pPr>
            <w:r>
              <w:t>CA_n71B-n77A</w:t>
            </w:r>
          </w:p>
          <w:p w14:paraId="4EDB8AFC" w14:textId="77777777" w:rsidR="006B1BDD" w:rsidRDefault="006B1BDD" w:rsidP="001D51AA">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76FBC76" w14:textId="77777777" w:rsidR="006B1BDD" w:rsidRDefault="006B1BDD" w:rsidP="001D51AA">
            <w:pPr>
              <w:pStyle w:val="TAC"/>
              <w:rPr>
                <w:vertAlign w:val="superscript"/>
                <w:lang w:val="en-US" w:eastAsia="zh-CN"/>
              </w:rPr>
            </w:pPr>
            <w:r>
              <w:rPr>
                <w:lang w:val="en-US"/>
              </w:rPr>
              <w:t>n77</w:t>
            </w:r>
            <w:r>
              <w:rPr>
                <w:vertAlign w:val="superscript"/>
                <w:lang w:val="en-US" w:eastAsia="zh-CN"/>
              </w:rPr>
              <w:t>8, 9</w:t>
            </w:r>
          </w:p>
          <w:p w14:paraId="749DEFAD" w14:textId="77777777" w:rsidR="006B1BDD" w:rsidRDefault="006B1BDD" w:rsidP="001D51A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00C6DE" w14:textId="77777777" w:rsidR="006B1BDD" w:rsidRDefault="006B1BDD" w:rsidP="001D51A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DA18C7" w14:textId="77777777" w:rsidR="006B1BDD" w:rsidRDefault="006B1BDD" w:rsidP="001D51AA">
            <w:pPr>
              <w:pStyle w:val="TAC"/>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553DF" w14:textId="77777777" w:rsidR="006B1BDD" w:rsidRDefault="006B1BDD" w:rsidP="001D51AA">
            <w:pPr>
              <w:pStyle w:val="TAC"/>
              <w:rPr>
                <w:lang w:val="en-US" w:eastAsia="zh-CN"/>
              </w:rPr>
            </w:pPr>
            <w:r>
              <w:rPr>
                <w:rFonts w:hint="eastAsia"/>
                <w:lang w:val="en-US" w:eastAsia="zh-CN"/>
              </w:rPr>
              <w:t>0</w:t>
            </w:r>
          </w:p>
        </w:tc>
      </w:tr>
      <w:tr w:rsidR="006B1BDD" w14:paraId="01AE4DE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A1B834C" w14:textId="77777777" w:rsidR="006B1BDD" w:rsidRDefault="006B1BDD" w:rsidP="001D51A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C88C444"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5DE2D63" w14:textId="77777777" w:rsidR="006B1BDD" w:rsidRDefault="006B1BDD" w:rsidP="001D51A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7FE9CA" w14:textId="77777777" w:rsidR="006B1BDD" w:rsidRDefault="006B1BDD" w:rsidP="001D51AA">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88E0C" w14:textId="77777777" w:rsidR="006B1BDD" w:rsidRDefault="006B1BDD" w:rsidP="001D51AA">
            <w:pPr>
              <w:pStyle w:val="TAC"/>
              <w:rPr>
                <w:lang w:val="en-US" w:eastAsia="zh-CN"/>
              </w:rPr>
            </w:pPr>
          </w:p>
        </w:tc>
      </w:tr>
      <w:tr w:rsidR="006B1BDD" w14:paraId="3CE4ABE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6EEA3AE" w14:textId="77777777" w:rsidR="006B1BDD" w:rsidRDefault="006B1BDD" w:rsidP="001D51A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C0A161D"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9FF4775"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64FCB7" w14:textId="77777777" w:rsidR="006B1BDD" w:rsidRDefault="006B1BDD" w:rsidP="001D51AA">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FCE93" w14:textId="77777777" w:rsidR="006B1BDD" w:rsidRDefault="006B1BDD" w:rsidP="001D51AA">
            <w:pPr>
              <w:pStyle w:val="TAC"/>
              <w:rPr>
                <w:lang w:val="en-US" w:eastAsia="zh-CN"/>
              </w:rPr>
            </w:pPr>
            <w:r>
              <w:rPr>
                <w:lang w:val="en-US" w:eastAsia="zh-CN"/>
              </w:rPr>
              <w:t>4</w:t>
            </w:r>
            <w:r>
              <w:rPr>
                <w:rFonts w:eastAsia="Yu Mincho"/>
              </w:rPr>
              <w:t xml:space="preserve"> and 5</w:t>
            </w:r>
          </w:p>
        </w:tc>
      </w:tr>
      <w:tr w:rsidR="006B1BDD" w14:paraId="7503F5F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48ABA" w14:textId="77777777" w:rsidR="006B1BDD" w:rsidRDefault="006B1BDD" w:rsidP="001D51A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6ABD10"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3E3F132"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A8D199" w14:textId="33F610DE" w:rsidR="006B1BDD" w:rsidRDefault="00F2176F" w:rsidP="001D51AA">
            <w:pPr>
              <w:pStyle w:val="TAC"/>
              <w:rPr>
                <w:rFonts w:cs="Arial"/>
                <w:lang w:val="en-US" w:eastAsia="zh-CN"/>
              </w:rPr>
            </w:pPr>
            <w:ins w:id="27" w:author="Per Lindell" w:date="2023-08-11T13:35:00Z">
              <w:r>
                <w:rPr>
                  <w:rFonts w:cs="Arial"/>
                </w:rPr>
                <w:t>n77 channel bandwidths in Table 5.3.5-1</w:t>
              </w:r>
            </w:ins>
            <w:del w:id="28" w:author="Per Lindell" w:date="2023-08-11T13:35:00Z">
              <w:r w:rsidR="006B1BDD" w:rsidDel="00F2176F">
                <w:rPr>
                  <w:rFonts w:cs="Arial"/>
                  <w:lang w:val="en-US" w:eastAsia="zh-CN" w:bidi="ar"/>
                </w:rPr>
                <w:delText>CA_n77(2A)_BCS 4 and 5</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497DAA88" w14:textId="77777777" w:rsidR="006B1BDD" w:rsidRDefault="006B1BDD" w:rsidP="001D51AA">
            <w:pPr>
              <w:pStyle w:val="TAC"/>
              <w:rPr>
                <w:lang w:val="en-US" w:eastAsia="zh-CN"/>
              </w:rPr>
            </w:pPr>
          </w:p>
        </w:tc>
      </w:tr>
      <w:tr w:rsidR="006B1BDD" w14:paraId="3C6021F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0581B" w14:textId="77777777" w:rsidR="006B1BDD" w:rsidRDefault="006B1BDD" w:rsidP="001D51AA">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0C706" w14:textId="77777777" w:rsidR="006B1BDD" w:rsidRDefault="006B1BDD" w:rsidP="001D51AA">
            <w:pPr>
              <w:pStyle w:val="TAC"/>
              <w:rPr>
                <w:vertAlign w:val="superscript"/>
                <w:lang w:val="en-US" w:eastAsia="zh-CN"/>
              </w:rPr>
            </w:pPr>
            <w:r>
              <w:rPr>
                <w:lang w:val="en-US"/>
              </w:rPr>
              <w:t>n77</w:t>
            </w:r>
            <w:r>
              <w:rPr>
                <w:vertAlign w:val="superscript"/>
                <w:lang w:val="en-US" w:eastAsia="zh-CN"/>
              </w:rPr>
              <w:t>8, 9</w:t>
            </w:r>
          </w:p>
          <w:p w14:paraId="2C1FE209" w14:textId="77777777" w:rsidR="006B1BDD" w:rsidRDefault="006B1BDD" w:rsidP="001D51AA">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2F373A"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66A29B" w14:textId="77777777" w:rsidR="006B1BDD" w:rsidRDefault="006B1BDD" w:rsidP="001D51AA">
            <w:pPr>
              <w:pStyle w:val="TAC"/>
              <w:rPr>
                <w:rFonts w:cs="Arial"/>
                <w:lang w:val="en-US" w:eastAsia="zh-CN"/>
              </w:rPr>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8FBCA" w14:textId="77777777" w:rsidR="006B1BDD" w:rsidRDefault="006B1BDD" w:rsidP="001D51AA">
            <w:pPr>
              <w:pStyle w:val="TAC"/>
              <w:rPr>
                <w:lang w:val="en-US" w:eastAsia="zh-CN"/>
              </w:rPr>
            </w:pPr>
            <w:r>
              <w:rPr>
                <w:lang w:val="en-US" w:eastAsia="zh-CN"/>
              </w:rPr>
              <w:t>0</w:t>
            </w:r>
          </w:p>
        </w:tc>
      </w:tr>
      <w:tr w:rsidR="006B1BDD" w14:paraId="319F17F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F02DED0" w14:textId="77777777" w:rsidR="006B1BDD" w:rsidRDefault="006B1BDD" w:rsidP="001D51A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C2AA2B6"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AB0EF17"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D1306F" w14:textId="77777777" w:rsidR="006B1BDD" w:rsidRDefault="006B1BDD" w:rsidP="001D51AA">
            <w:pPr>
              <w:pStyle w:val="TAC"/>
              <w:rPr>
                <w:rFonts w:cs="Arial"/>
                <w:lang w:val="en-US" w:eastAsia="zh-CN"/>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BB517" w14:textId="77777777" w:rsidR="006B1BDD" w:rsidRDefault="006B1BDD" w:rsidP="001D51AA">
            <w:pPr>
              <w:pStyle w:val="TAC"/>
              <w:rPr>
                <w:lang w:val="en-US" w:eastAsia="zh-CN"/>
              </w:rPr>
            </w:pPr>
          </w:p>
        </w:tc>
      </w:tr>
      <w:tr w:rsidR="006B1BDD" w14:paraId="03A48AD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F6801D4" w14:textId="77777777" w:rsidR="006B1BDD" w:rsidRDefault="006B1BDD" w:rsidP="001D51A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41AEF58"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85CC7D3"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6AE715" w14:textId="77777777" w:rsidR="006B1BDD" w:rsidRDefault="006B1BDD" w:rsidP="001D51AA">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FED05" w14:textId="77777777" w:rsidR="006B1BDD" w:rsidRDefault="006B1BDD" w:rsidP="001D51AA">
            <w:pPr>
              <w:pStyle w:val="TAC"/>
              <w:rPr>
                <w:lang w:val="en-US" w:eastAsia="zh-CN"/>
              </w:rPr>
            </w:pPr>
            <w:r>
              <w:rPr>
                <w:lang w:val="en-US" w:eastAsia="zh-CN"/>
              </w:rPr>
              <w:t>4</w:t>
            </w:r>
            <w:r>
              <w:rPr>
                <w:rFonts w:eastAsia="Yu Mincho"/>
              </w:rPr>
              <w:t xml:space="preserve"> and 5</w:t>
            </w:r>
          </w:p>
        </w:tc>
      </w:tr>
      <w:tr w:rsidR="006B1BDD" w14:paraId="5E1FF5E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04D60" w14:textId="77777777" w:rsidR="006B1BDD" w:rsidRDefault="006B1BDD" w:rsidP="001D51A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54DD5"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097B97F"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B4242A" w14:textId="77777777" w:rsidR="006B1BDD" w:rsidRDefault="006B1BDD" w:rsidP="001D51AA">
            <w:pPr>
              <w:pStyle w:val="TAC"/>
              <w:rPr>
                <w:rFonts w:cs="Arial"/>
                <w:lang w:val="en-US" w:eastAsia="zh-CN"/>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C2FBC" w14:textId="77777777" w:rsidR="006B1BDD" w:rsidRDefault="006B1BDD" w:rsidP="001D51AA">
            <w:pPr>
              <w:pStyle w:val="TAC"/>
              <w:rPr>
                <w:lang w:val="en-US" w:eastAsia="zh-CN"/>
              </w:rPr>
            </w:pPr>
          </w:p>
        </w:tc>
      </w:tr>
      <w:tr w:rsidR="006B1BDD" w14:paraId="580C906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A222C" w14:textId="77777777" w:rsidR="006B1BDD" w:rsidRDefault="006B1BDD" w:rsidP="001D51AA">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DB7BE" w14:textId="77777777" w:rsidR="006B1BDD" w:rsidRDefault="006B1BDD" w:rsidP="001D51AA">
            <w:pPr>
              <w:pStyle w:val="TAC"/>
              <w:rPr>
                <w:vertAlign w:val="superscript"/>
                <w:lang w:val="en-US" w:eastAsia="zh-CN"/>
              </w:rPr>
            </w:pPr>
            <w:r>
              <w:rPr>
                <w:lang w:val="en-US"/>
              </w:rPr>
              <w:t>n77</w:t>
            </w:r>
            <w:r>
              <w:rPr>
                <w:vertAlign w:val="superscript"/>
                <w:lang w:val="en-US" w:eastAsia="zh-CN"/>
              </w:rPr>
              <w:t>8, 9</w:t>
            </w:r>
          </w:p>
          <w:p w14:paraId="0E2ED1FD" w14:textId="77777777" w:rsidR="006B1BDD" w:rsidRDefault="006B1BDD" w:rsidP="001D51A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3A81D8" w14:textId="77777777" w:rsidR="006B1BDD" w:rsidRDefault="006B1BDD" w:rsidP="001D51A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0941862" w14:textId="77777777" w:rsidR="006B1BDD" w:rsidRDefault="006B1BDD" w:rsidP="001D51AA">
            <w:pPr>
              <w:pStyle w:val="TAC"/>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82411" w14:textId="77777777" w:rsidR="006B1BDD" w:rsidRDefault="006B1BDD" w:rsidP="001D51AA">
            <w:pPr>
              <w:pStyle w:val="TAC"/>
              <w:rPr>
                <w:lang w:val="en-US" w:eastAsia="zh-CN"/>
              </w:rPr>
            </w:pPr>
            <w:r>
              <w:rPr>
                <w:rFonts w:hint="eastAsia"/>
                <w:lang w:val="en-US" w:eastAsia="zh-CN"/>
              </w:rPr>
              <w:t>0</w:t>
            </w:r>
          </w:p>
        </w:tc>
      </w:tr>
      <w:tr w:rsidR="006B1BDD" w14:paraId="54E3C71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50D369A" w14:textId="77777777" w:rsidR="006B1BDD" w:rsidRDefault="006B1BDD" w:rsidP="001D51A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6F4BB11"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5B93E3D" w14:textId="77777777" w:rsidR="006B1BDD" w:rsidRDefault="006B1BDD" w:rsidP="001D51A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957370" w14:textId="77777777" w:rsidR="006B1BDD" w:rsidRDefault="006B1BDD" w:rsidP="001D51AA">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A8240" w14:textId="77777777" w:rsidR="006B1BDD" w:rsidRDefault="006B1BDD" w:rsidP="001D51AA">
            <w:pPr>
              <w:pStyle w:val="TAC"/>
              <w:rPr>
                <w:lang w:val="en-US" w:eastAsia="zh-CN"/>
              </w:rPr>
            </w:pPr>
          </w:p>
        </w:tc>
      </w:tr>
      <w:tr w:rsidR="006B1BDD" w14:paraId="40BB6A2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15A72BC" w14:textId="77777777" w:rsidR="006B1BDD" w:rsidRDefault="006B1BDD" w:rsidP="001D51A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5F06FE9"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40220C7" w14:textId="77777777" w:rsidR="006B1BDD" w:rsidRDefault="006B1BDD" w:rsidP="001D51A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B031AE" w14:textId="77777777" w:rsidR="006B1BDD" w:rsidRDefault="006B1BDD" w:rsidP="001D51A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ED3AE" w14:textId="77777777" w:rsidR="006B1BDD" w:rsidRDefault="006B1BDD" w:rsidP="001D51AA">
            <w:pPr>
              <w:pStyle w:val="TAC"/>
              <w:rPr>
                <w:lang w:val="en-US" w:eastAsia="zh-CN"/>
              </w:rPr>
            </w:pPr>
            <w:r>
              <w:rPr>
                <w:lang w:val="en-US" w:eastAsia="zh-CN"/>
              </w:rPr>
              <w:t>4</w:t>
            </w:r>
            <w:r>
              <w:rPr>
                <w:rFonts w:eastAsia="Yu Mincho"/>
              </w:rPr>
              <w:t xml:space="preserve"> and 5</w:t>
            </w:r>
          </w:p>
        </w:tc>
      </w:tr>
      <w:tr w:rsidR="006B1BDD" w14:paraId="7179179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4B0AF" w14:textId="77777777" w:rsidR="006B1BDD" w:rsidRDefault="006B1BDD" w:rsidP="001D51A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B2B34"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49526A9" w14:textId="77777777" w:rsidR="006B1BDD" w:rsidRDefault="006B1BDD" w:rsidP="001D51A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F8E0C9" w14:textId="77777777" w:rsidR="006B1BDD" w:rsidRDefault="006B1BDD" w:rsidP="001D51A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44C1F" w14:textId="77777777" w:rsidR="006B1BDD" w:rsidRDefault="006B1BDD" w:rsidP="001D51AA">
            <w:pPr>
              <w:pStyle w:val="TAC"/>
              <w:rPr>
                <w:lang w:val="en-US" w:eastAsia="zh-CN"/>
              </w:rPr>
            </w:pPr>
          </w:p>
        </w:tc>
      </w:tr>
      <w:tr w:rsidR="006B1BDD" w14:paraId="3FC1F00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8A6C32" w14:textId="77777777" w:rsidR="006B1BDD" w:rsidRDefault="006B1BDD" w:rsidP="001D51AA">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59580" w14:textId="77777777" w:rsidR="006B1BDD" w:rsidRDefault="006B1BDD" w:rsidP="001D51AA">
            <w:pPr>
              <w:pStyle w:val="TAC"/>
              <w:rPr>
                <w:vertAlign w:val="superscript"/>
                <w:lang w:val="en-US" w:eastAsia="zh-CN"/>
              </w:rPr>
            </w:pPr>
            <w:r>
              <w:rPr>
                <w:lang w:val="en-US"/>
              </w:rPr>
              <w:t>n77</w:t>
            </w:r>
            <w:r>
              <w:rPr>
                <w:vertAlign w:val="superscript"/>
                <w:lang w:val="en-US" w:eastAsia="zh-CN"/>
              </w:rPr>
              <w:t>8, 9</w:t>
            </w:r>
          </w:p>
          <w:p w14:paraId="1E253973" w14:textId="77777777" w:rsidR="006B1BDD" w:rsidRDefault="006B1BDD" w:rsidP="001D51A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19C47A" w14:textId="77777777" w:rsidR="006B1BDD" w:rsidRDefault="006B1BDD" w:rsidP="001D51A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8932BAD" w14:textId="77777777" w:rsidR="006B1BDD" w:rsidRDefault="006B1BDD" w:rsidP="001D51AA">
            <w:pPr>
              <w:pStyle w:val="TAC"/>
              <w:rPr>
                <w:rFonts w:cs="Arial"/>
                <w:lang w:val="en-US" w:eastAsia="zh-CN" w:bidi="ar"/>
              </w:rPr>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F5DE4" w14:textId="77777777" w:rsidR="006B1BDD" w:rsidRDefault="006B1BDD" w:rsidP="001D51AA">
            <w:pPr>
              <w:pStyle w:val="TAC"/>
              <w:rPr>
                <w:lang w:val="en-US" w:eastAsia="zh-CN"/>
              </w:rPr>
            </w:pPr>
            <w:r>
              <w:rPr>
                <w:lang w:val="en-US" w:eastAsia="zh-CN"/>
              </w:rPr>
              <w:t>0</w:t>
            </w:r>
          </w:p>
        </w:tc>
      </w:tr>
      <w:tr w:rsidR="006B1BDD" w14:paraId="172FDE9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E234F70" w14:textId="77777777" w:rsidR="006B1BDD" w:rsidRDefault="006B1BDD" w:rsidP="001D51A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BAB22F2"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F68A502" w14:textId="77777777" w:rsidR="006B1BDD" w:rsidRDefault="006B1BDD" w:rsidP="001D51A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8F2AC0" w14:textId="77777777" w:rsidR="006B1BDD" w:rsidRDefault="006B1BDD" w:rsidP="001D51AA">
            <w:pPr>
              <w:pStyle w:val="TAC"/>
              <w:rPr>
                <w:rFonts w:cs="Arial"/>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7C651" w14:textId="77777777" w:rsidR="006B1BDD" w:rsidRDefault="006B1BDD" w:rsidP="001D51AA">
            <w:pPr>
              <w:pStyle w:val="TAC"/>
              <w:rPr>
                <w:lang w:val="en-US" w:eastAsia="zh-CN"/>
              </w:rPr>
            </w:pPr>
          </w:p>
        </w:tc>
      </w:tr>
      <w:tr w:rsidR="006B1BDD" w14:paraId="768FD1A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27B973C" w14:textId="77777777" w:rsidR="006B1BDD" w:rsidRDefault="006B1BDD" w:rsidP="001D51A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A6591BD"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59501AA" w14:textId="77777777" w:rsidR="006B1BDD" w:rsidRDefault="006B1BDD" w:rsidP="001D51A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6D8FED" w14:textId="77777777" w:rsidR="006B1BDD" w:rsidRDefault="006B1BDD" w:rsidP="001D51A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767A3" w14:textId="77777777" w:rsidR="006B1BDD" w:rsidRDefault="006B1BDD" w:rsidP="001D51AA">
            <w:pPr>
              <w:pStyle w:val="TAC"/>
              <w:rPr>
                <w:lang w:val="en-US" w:eastAsia="zh-CN"/>
              </w:rPr>
            </w:pPr>
            <w:r>
              <w:rPr>
                <w:lang w:val="en-US" w:eastAsia="zh-CN"/>
              </w:rPr>
              <w:t>4</w:t>
            </w:r>
            <w:r>
              <w:rPr>
                <w:rFonts w:eastAsia="Yu Mincho"/>
              </w:rPr>
              <w:t xml:space="preserve"> and 5</w:t>
            </w:r>
          </w:p>
        </w:tc>
      </w:tr>
      <w:tr w:rsidR="006B1BDD" w14:paraId="0E018CC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B9E30" w14:textId="77777777" w:rsidR="006B1BDD" w:rsidRDefault="006B1BDD" w:rsidP="001D51A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03DB9"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36CDB71" w14:textId="77777777" w:rsidR="006B1BDD" w:rsidRDefault="006B1BDD" w:rsidP="001D51A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2B53D8" w14:textId="77777777" w:rsidR="006B1BDD" w:rsidRDefault="006B1BDD" w:rsidP="001D51AA">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C5E7D" w14:textId="77777777" w:rsidR="006B1BDD" w:rsidRDefault="006B1BDD" w:rsidP="001D51AA">
            <w:pPr>
              <w:pStyle w:val="TAC"/>
              <w:rPr>
                <w:lang w:val="en-US" w:eastAsia="zh-CN"/>
              </w:rPr>
            </w:pPr>
          </w:p>
        </w:tc>
      </w:tr>
      <w:tr w:rsidR="006B1BDD" w14:paraId="15B3ABD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3281A" w14:textId="77777777" w:rsidR="006B1BDD" w:rsidRDefault="006B1BDD" w:rsidP="001D51AA">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65DE9" w14:textId="77777777" w:rsidR="006B1BDD" w:rsidRDefault="006B1BDD" w:rsidP="001D51AA">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F6DA636"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C8E351E" w14:textId="77777777" w:rsidR="006B1BDD" w:rsidRDefault="006B1BDD" w:rsidP="001D51A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88F06" w14:textId="77777777" w:rsidR="006B1BDD" w:rsidRDefault="006B1BDD" w:rsidP="001D51AA">
            <w:pPr>
              <w:pStyle w:val="TAC"/>
              <w:rPr>
                <w:lang w:val="en-US" w:eastAsia="zh-CN"/>
              </w:rPr>
            </w:pPr>
            <w:r>
              <w:rPr>
                <w:lang w:val="en-US" w:eastAsia="zh-CN"/>
              </w:rPr>
              <w:t>4</w:t>
            </w:r>
            <w:r>
              <w:rPr>
                <w:rFonts w:eastAsia="Yu Mincho"/>
              </w:rPr>
              <w:t xml:space="preserve"> and 5</w:t>
            </w:r>
          </w:p>
        </w:tc>
      </w:tr>
      <w:tr w:rsidR="006B1BDD" w14:paraId="21A484E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3A4E8" w14:textId="77777777" w:rsidR="006B1BDD" w:rsidRDefault="006B1BDD" w:rsidP="001D51A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A174B"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30C8F3C"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DFB55C" w14:textId="77777777" w:rsidR="006B1BDD" w:rsidRDefault="006B1BDD" w:rsidP="001D51AA">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D459E" w14:textId="77777777" w:rsidR="006B1BDD" w:rsidRDefault="006B1BDD" w:rsidP="001D51AA">
            <w:pPr>
              <w:pStyle w:val="TAC"/>
              <w:rPr>
                <w:lang w:val="en-US" w:eastAsia="zh-CN"/>
              </w:rPr>
            </w:pPr>
          </w:p>
        </w:tc>
      </w:tr>
      <w:tr w:rsidR="006B1BDD" w14:paraId="595ECE5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B8F33" w14:textId="77777777" w:rsidR="006B1BDD" w:rsidRDefault="006B1BDD" w:rsidP="001D51AA">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165FA" w14:textId="77777777" w:rsidR="006B1BDD" w:rsidRDefault="006B1BDD" w:rsidP="001D51AA">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18B2087B"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FC164D" w14:textId="77777777" w:rsidR="006B1BDD" w:rsidRDefault="006B1BDD" w:rsidP="001D51A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0439D" w14:textId="77777777" w:rsidR="006B1BDD" w:rsidRDefault="006B1BDD" w:rsidP="001D51AA">
            <w:pPr>
              <w:pStyle w:val="TAC"/>
              <w:rPr>
                <w:lang w:val="en-US" w:eastAsia="zh-CN"/>
              </w:rPr>
            </w:pPr>
            <w:r>
              <w:rPr>
                <w:lang w:val="en-US" w:eastAsia="zh-CN"/>
              </w:rPr>
              <w:t>4</w:t>
            </w:r>
            <w:r>
              <w:rPr>
                <w:rFonts w:eastAsia="Yu Mincho"/>
              </w:rPr>
              <w:t xml:space="preserve"> and 5</w:t>
            </w:r>
          </w:p>
        </w:tc>
      </w:tr>
      <w:tr w:rsidR="006B1BDD" w14:paraId="6448282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F42B7" w14:textId="77777777" w:rsidR="006B1BDD" w:rsidRDefault="006B1BDD" w:rsidP="001D51A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F2F29"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7D11913"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BBDE4B" w14:textId="77777777" w:rsidR="006B1BDD" w:rsidRDefault="006B1BDD" w:rsidP="001D51AA">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BCEC4" w14:textId="77777777" w:rsidR="006B1BDD" w:rsidRDefault="006B1BDD" w:rsidP="001D51AA">
            <w:pPr>
              <w:pStyle w:val="TAC"/>
              <w:rPr>
                <w:lang w:val="en-US" w:eastAsia="zh-CN"/>
              </w:rPr>
            </w:pPr>
          </w:p>
        </w:tc>
      </w:tr>
      <w:tr w:rsidR="006B1BDD" w14:paraId="27F3E41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38DF58" w14:textId="77777777" w:rsidR="006B1BDD" w:rsidRDefault="006B1BDD" w:rsidP="001D51AA">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DD0CE3" w14:textId="77777777" w:rsidR="006B1BDD" w:rsidRDefault="006B1BDD" w:rsidP="001D51AA">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24412BE" w14:textId="77777777" w:rsidR="006B1BDD" w:rsidRDefault="006B1BDD" w:rsidP="001D51A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8FD84B" w14:textId="77777777" w:rsidR="006B1BDD" w:rsidRDefault="006B1BDD" w:rsidP="001D51AA">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983D8" w14:textId="77777777" w:rsidR="006B1BDD" w:rsidRDefault="006B1BDD" w:rsidP="001D51AA">
            <w:pPr>
              <w:pStyle w:val="TAC"/>
              <w:rPr>
                <w:rFonts w:eastAsia="Yu Mincho"/>
              </w:rPr>
            </w:pPr>
            <w:r>
              <w:rPr>
                <w:rFonts w:hint="eastAsia"/>
                <w:lang w:val="en-US" w:eastAsia="zh-CN"/>
              </w:rPr>
              <w:t>0</w:t>
            </w:r>
          </w:p>
        </w:tc>
      </w:tr>
      <w:tr w:rsidR="006B1BDD" w14:paraId="009161D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281178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71389E"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95C84F" w14:textId="77777777" w:rsidR="006B1BDD" w:rsidRDefault="006B1BDD" w:rsidP="001D51AA">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326067" w14:textId="77777777" w:rsidR="006B1BDD" w:rsidRDefault="006B1BDD" w:rsidP="001D51AA">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94A3A" w14:textId="77777777" w:rsidR="006B1BDD" w:rsidRDefault="006B1BDD" w:rsidP="001D51AA">
            <w:pPr>
              <w:pStyle w:val="TAC"/>
              <w:rPr>
                <w:rFonts w:eastAsia="Yu Mincho"/>
              </w:rPr>
            </w:pPr>
          </w:p>
        </w:tc>
      </w:tr>
      <w:tr w:rsidR="006B1BDD" w14:paraId="742DD32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4628B74"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8CDD00"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07119B" w14:textId="77777777" w:rsidR="006B1BDD" w:rsidRDefault="006B1BDD" w:rsidP="001D51AA">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3B4186" w14:textId="77777777" w:rsidR="006B1BDD" w:rsidRDefault="006B1BDD" w:rsidP="001D51AA">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D7FD4" w14:textId="77777777" w:rsidR="006B1BDD" w:rsidRDefault="006B1BDD" w:rsidP="001D51AA">
            <w:pPr>
              <w:pStyle w:val="TAC"/>
              <w:rPr>
                <w:rFonts w:eastAsia="Yu Mincho"/>
              </w:rPr>
            </w:pPr>
            <w:r>
              <w:rPr>
                <w:lang w:val="en-US" w:eastAsia="zh-CN"/>
              </w:rPr>
              <w:t>4</w:t>
            </w:r>
            <w:r>
              <w:rPr>
                <w:rFonts w:eastAsia="Yu Mincho"/>
              </w:rPr>
              <w:t xml:space="preserve"> and 5</w:t>
            </w:r>
          </w:p>
        </w:tc>
      </w:tr>
      <w:tr w:rsidR="006B1BDD" w14:paraId="13BAA77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AC28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4BD62"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722F5E" w14:textId="77777777" w:rsidR="006B1BDD" w:rsidRDefault="006B1BDD" w:rsidP="001D51AA">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3901007" w14:textId="77777777" w:rsidR="006B1BDD" w:rsidRDefault="006B1BDD" w:rsidP="001D51AA">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39F14" w14:textId="77777777" w:rsidR="006B1BDD" w:rsidRDefault="006B1BDD" w:rsidP="001D51AA">
            <w:pPr>
              <w:pStyle w:val="TAC"/>
              <w:rPr>
                <w:rFonts w:eastAsia="Yu Mincho"/>
              </w:rPr>
            </w:pPr>
          </w:p>
        </w:tc>
      </w:tr>
      <w:tr w:rsidR="006B1BDD" w14:paraId="6D879E8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B875D2" w14:textId="77777777" w:rsidR="006B1BDD" w:rsidRDefault="006B1BDD" w:rsidP="001D51AA">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CEC75" w14:textId="77777777" w:rsidR="006B1BDD" w:rsidRDefault="006B1BDD" w:rsidP="001D51AA">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6657FF05" w14:textId="77777777" w:rsidR="006B1BDD" w:rsidRDefault="006B1BDD" w:rsidP="001D51A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DF5DB3" w14:textId="77777777" w:rsidR="006B1BDD" w:rsidRDefault="006B1BDD" w:rsidP="001D51AA">
            <w:pPr>
              <w:pStyle w:val="TAC"/>
              <w:rPr>
                <w:rFonts w:cs="Arial"/>
              </w:rPr>
            </w:pPr>
            <w:r>
              <w:rPr>
                <w:rFonts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A71AD" w14:textId="77777777" w:rsidR="006B1BDD" w:rsidRDefault="006B1BDD" w:rsidP="001D51AA">
            <w:pPr>
              <w:pStyle w:val="TAC"/>
              <w:rPr>
                <w:rFonts w:eastAsia="Yu Mincho"/>
              </w:rPr>
            </w:pPr>
            <w:r>
              <w:rPr>
                <w:rFonts w:hint="eastAsia"/>
                <w:lang w:val="en-US" w:eastAsia="zh-CN"/>
              </w:rPr>
              <w:t>0</w:t>
            </w:r>
          </w:p>
        </w:tc>
      </w:tr>
      <w:tr w:rsidR="006B1BDD" w14:paraId="1AAE5E4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6DAD44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0F6DA9"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EE9E26" w14:textId="77777777" w:rsidR="006B1BDD" w:rsidRDefault="006B1BDD" w:rsidP="001D51AA">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35E2A9" w14:textId="77777777" w:rsidR="006B1BDD" w:rsidRDefault="006B1BDD" w:rsidP="001D51AA">
            <w:pPr>
              <w:pStyle w:val="TAC"/>
              <w:rPr>
                <w:rFonts w:cs="Arial"/>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5327B" w14:textId="77777777" w:rsidR="006B1BDD" w:rsidRDefault="006B1BDD" w:rsidP="001D51AA">
            <w:pPr>
              <w:pStyle w:val="TAC"/>
              <w:rPr>
                <w:rFonts w:eastAsia="Yu Mincho"/>
              </w:rPr>
            </w:pPr>
          </w:p>
        </w:tc>
      </w:tr>
      <w:tr w:rsidR="006B1BDD" w14:paraId="7BA46DA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E64334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0FB79B"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39178" w14:textId="77777777" w:rsidR="006B1BDD" w:rsidRDefault="006B1BDD" w:rsidP="001D51A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F09278" w14:textId="77777777" w:rsidR="006B1BDD" w:rsidRDefault="006B1BDD" w:rsidP="001D51AA">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FD252" w14:textId="77777777" w:rsidR="006B1BDD" w:rsidRDefault="006B1BDD" w:rsidP="001D51AA">
            <w:pPr>
              <w:pStyle w:val="TAC"/>
              <w:rPr>
                <w:rFonts w:eastAsia="Yu Mincho"/>
              </w:rPr>
            </w:pPr>
            <w:r>
              <w:rPr>
                <w:lang w:val="en-US" w:eastAsia="zh-CN"/>
              </w:rPr>
              <w:t>4 and 5</w:t>
            </w:r>
          </w:p>
        </w:tc>
      </w:tr>
      <w:tr w:rsidR="006B1BDD" w14:paraId="29278BE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E8B28"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D7D6F"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C1E790" w14:textId="77777777" w:rsidR="006B1BDD" w:rsidRDefault="006B1BDD" w:rsidP="001D51AA">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DD49CB" w14:textId="77777777" w:rsidR="006B1BDD" w:rsidRDefault="006B1BDD" w:rsidP="001D51A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4B959" w14:textId="77777777" w:rsidR="006B1BDD" w:rsidRDefault="006B1BDD" w:rsidP="001D51AA">
            <w:pPr>
              <w:pStyle w:val="TAC"/>
              <w:rPr>
                <w:rFonts w:eastAsia="Yu Mincho"/>
              </w:rPr>
            </w:pPr>
          </w:p>
        </w:tc>
      </w:tr>
      <w:tr w:rsidR="006B1BDD" w14:paraId="6A3C59CD"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6D2F37CB" w14:textId="77777777" w:rsidR="006B1BDD" w:rsidRDefault="006B1BDD" w:rsidP="001D51AA">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477C51E5" w14:textId="77777777" w:rsidR="006B1BDD" w:rsidRDefault="006B1BDD" w:rsidP="001D51AA">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075E8E72" w14:textId="77777777" w:rsidR="006B1BDD" w:rsidRDefault="006B1BDD" w:rsidP="001D51AA">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18B4D22" w14:textId="77777777" w:rsidR="006B1BDD" w:rsidRDefault="006B1BDD" w:rsidP="001D51AA">
            <w:pPr>
              <w:pStyle w:val="TAC"/>
              <w:rPr>
                <w:rFonts w:cs="Arial"/>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81AE126" w14:textId="77777777" w:rsidR="006B1BDD" w:rsidRDefault="006B1BDD" w:rsidP="001D51AA">
            <w:pPr>
              <w:pStyle w:val="TAC"/>
              <w:rPr>
                <w:rFonts w:cs="Arial"/>
                <w:lang w:eastAsia="ja-JP"/>
              </w:rPr>
            </w:pPr>
            <w:r>
              <w:rPr>
                <w:rFonts w:cs="Arial" w:hint="eastAsia"/>
                <w:lang w:val="en-US" w:eastAsia="zh-CN"/>
              </w:rPr>
              <w:t>0</w:t>
            </w:r>
          </w:p>
        </w:tc>
      </w:tr>
      <w:tr w:rsidR="006B1BDD" w14:paraId="5A0513B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DF600" w14:textId="77777777" w:rsidR="006B1BDD" w:rsidRDefault="006B1BDD" w:rsidP="001D51A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32063" w14:textId="77777777" w:rsidR="006B1BDD" w:rsidRDefault="006B1BDD" w:rsidP="001D51AA">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115E4D42" w14:textId="77777777" w:rsidR="006B1BDD" w:rsidRDefault="006B1BDD" w:rsidP="001D51AA">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C6A7E7" w14:textId="77777777" w:rsidR="006B1BDD" w:rsidRDefault="006B1BDD" w:rsidP="001D51AA">
            <w:pPr>
              <w:pStyle w:val="TAC"/>
              <w:rPr>
                <w:rFonts w:cs="Arial"/>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43B56" w14:textId="77777777" w:rsidR="006B1BDD" w:rsidRDefault="006B1BDD" w:rsidP="001D51AA">
            <w:pPr>
              <w:pStyle w:val="TAC"/>
              <w:rPr>
                <w:rFonts w:cs="Arial"/>
                <w:lang w:eastAsia="ja-JP"/>
              </w:rPr>
            </w:pPr>
          </w:p>
        </w:tc>
      </w:tr>
      <w:tr w:rsidR="006B1BDD" w14:paraId="0BB6741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D2BD56" w14:textId="77777777" w:rsidR="006B1BDD" w:rsidRDefault="006B1BDD" w:rsidP="001D51AA">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B63BE6" w14:textId="77777777" w:rsidR="006B1BDD" w:rsidRDefault="006B1BDD" w:rsidP="001D51AA">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4424AE1C" w14:textId="77777777" w:rsidR="006B1BDD" w:rsidRDefault="006B1BDD" w:rsidP="001D51AA">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E3853EB" w14:textId="77777777" w:rsidR="006B1BDD" w:rsidRDefault="006B1BDD" w:rsidP="001D51AA">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83FDA" w14:textId="77777777" w:rsidR="006B1BDD" w:rsidRDefault="006B1BDD" w:rsidP="001D51AA">
            <w:pPr>
              <w:pStyle w:val="TAC"/>
              <w:rPr>
                <w:lang w:eastAsia="zh-CN"/>
              </w:rPr>
            </w:pPr>
            <w:r>
              <w:rPr>
                <w:rFonts w:eastAsia="Yu Mincho" w:hint="eastAsia"/>
                <w:lang w:eastAsia="ja-JP"/>
              </w:rPr>
              <w:t>0</w:t>
            </w:r>
          </w:p>
        </w:tc>
      </w:tr>
      <w:tr w:rsidR="006B1BDD" w14:paraId="2C7CFA6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0BE1E"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A7956"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506DBC92" w14:textId="77777777" w:rsidR="006B1BDD" w:rsidRDefault="006B1BDD" w:rsidP="001D51AA">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E80F33" w14:textId="77777777" w:rsidR="006B1BDD" w:rsidRDefault="006B1BDD" w:rsidP="001D51AA">
            <w:pPr>
              <w:pStyle w:val="TAC"/>
              <w:rPr>
                <w:lang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BC90F" w14:textId="77777777" w:rsidR="006B1BDD" w:rsidRDefault="006B1BDD" w:rsidP="001D51AA">
            <w:pPr>
              <w:pStyle w:val="TAC"/>
              <w:rPr>
                <w:lang w:eastAsia="zh-CN"/>
              </w:rPr>
            </w:pPr>
          </w:p>
        </w:tc>
      </w:tr>
      <w:tr w:rsidR="006B1BDD" w14:paraId="1545937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EEC80" w14:textId="77777777" w:rsidR="006B1BDD" w:rsidRDefault="006B1BDD" w:rsidP="001D51AA">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3D559" w14:textId="77777777" w:rsidR="006B1BDD" w:rsidRDefault="006B1BDD" w:rsidP="001D51AA">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377C91EC" w14:textId="77777777" w:rsidR="006B1BDD" w:rsidRDefault="006B1BDD" w:rsidP="001D51AA">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0F6D55D" w14:textId="77777777" w:rsidR="006B1BDD" w:rsidRDefault="006B1BDD" w:rsidP="001D51AA">
            <w:pPr>
              <w:pStyle w:val="TAC"/>
              <w:rPr>
                <w:rFonts w:eastAsia="Yu Mincho"/>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42753" w14:textId="77777777" w:rsidR="006B1BDD" w:rsidRDefault="006B1BDD" w:rsidP="001D51AA">
            <w:pPr>
              <w:pStyle w:val="TAC"/>
              <w:rPr>
                <w:lang w:eastAsia="zh-CN"/>
              </w:rPr>
            </w:pPr>
            <w:r>
              <w:rPr>
                <w:rFonts w:hint="eastAsia"/>
                <w:lang w:eastAsia="zh-CN"/>
              </w:rPr>
              <w:t>0</w:t>
            </w:r>
          </w:p>
        </w:tc>
      </w:tr>
      <w:tr w:rsidR="006B1BDD" w14:paraId="0C9D53E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937F15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3147CD"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179C7717" w14:textId="77777777" w:rsidR="006B1BDD" w:rsidRDefault="006B1BDD" w:rsidP="001D51A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916B3E" w14:textId="77777777" w:rsidR="006B1BDD" w:rsidRDefault="006B1BDD" w:rsidP="001D51AA">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C2B13" w14:textId="77777777" w:rsidR="006B1BDD" w:rsidRDefault="006B1BDD" w:rsidP="001D51AA">
            <w:pPr>
              <w:pStyle w:val="TAC"/>
              <w:rPr>
                <w:rFonts w:eastAsia="Yu Mincho"/>
              </w:rPr>
            </w:pPr>
          </w:p>
        </w:tc>
      </w:tr>
      <w:tr w:rsidR="006B1BDD" w14:paraId="0AAA284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AA913F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6EFFE3"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245B5A31" w14:textId="77777777" w:rsidR="006B1BDD" w:rsidRDefault="006B1BDD" w:rsidP="001D51A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9FE284" w14:textId="77777777" w:rsidR="006B1BDD" w:rsidRDefault="006B1BDD" w:rsidP="001D51AA">
            <w:pPr>
              <w:pStyle w:val="TAC"/>
              <w:rPr>
                <w:lang w:val="en-US" w:eastAsia="zh-CN"/>
              </w:rPr>
            </w:pPr>
            <w:r>
              <w:rPr>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3C1BE31" w14:textId="77777777" w:rsidR="006B1BDD" w:rsidRDefault="006B1BDD" w:rsidP="001D51AA">
            <w:pPr>
              <w:pStyle w:val="TAC"/>
              <w:rPr>
                <w:rFonts w:eastAsia="Yu Mincho"/>
                <w:lang w:val="en-US" w:eastAsia="zh-CN"/>
              </w:rPr>
            </w:pPr>
            <w:r>
              <w:rPr>
                <w:lang w:val="en-US" w:eastAsia="zh-CN"/>
              </w:rPr>
              <w:t>4</w:t>
            </w:r>
            <w:r>
              <w:rPr>
                <w:rFonts w:eastAsia="Yu Mincho"/>
              </w:rPr>
              <w:t xml:space="preserve"> and 5</w:t>
            </w:r>
          </w:p>
        </w:tc>
      </w:tr>
      <w:tr w:rsidR="006B1BDD" w14:paraId="0C43975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81AC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7850E"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6F08383C" w14:textId="77777777" w:rsidR="006B1BDD" w:rsidRDefault="006B1BDD" w:rsidP="001D51A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96240F2" w14:textId="77777777" w:rsidR="006B1BDD" w:rsidRDefault="006B1BDD" w:rsidP="001D51AA">
            <w:pPr>
              <w:pStyle w:val="TAC"/>
              <w:rPr>
                <w:lang w:val="en-US" w:eastAsia="zh-CN"/>
              </w:rPr>
            </w:pPr>
            <w:r>
              <w:rPr>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2542A" w14:textId="77777777" w:rsidR="006B1BDD" w:rsidRDefault="006B1BDD" w:rsidP="001D51AA">
            <w:pPr>
              <w:pStyle w:val="TAC"/>
              <w:rPr>
                <w:lang w:eastAsia="zh-CN"/>
              </w:rPr>
            </w:pPr>
          </w:p>
        </w:tc>
      </w:tr>
      <w:tr w:rsidR="006B1BDD" w14:paraId="19E340D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1B468" w14:textId="77777777" w:rsidR="006B1BDD" w:rsidRDefault="006B1BDD" w:rsidP="001D51AA">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2BE6A" w14:textId="77777777" w:rsidR="006B1BDD" w:rsidRDefault="006B1BDD" w:rsidP="001D51AA">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6D8FD108" w14:textId="77777777" w:rsidR="006B1BDD" w:rsidRDefault="006B1BDD" w:rsidP="001D51AA">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15308BB" w14:textId="77777777" w:rsidR="006B1BDD" w:rsidRDefault="006B1BDD" w:rsidP="001D51AA">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CC45" w14:textId="77777777" w:rsidR="006B1BDD" w:rsidRDefault="006B1BDD" w:rsidP="001D51AA">
            <w:pPr>
              <w:pStyle w:val="TAC"/>
              <w:rPr>
                <w:lang w:eastAsia="zh-CN"/>
              </w:rPr>
            </w:pPr>
            <w:r>
              <w:rPr>
                <w:rFonts w:hint="eastAsia"/>
                <w:lang w:eastAsia="zh-CN"/>
              </w:rPr>
              <w:t>0</w:t>
            </w:r>
          </w:p>
        </w:tc>
      </w:tr>
      <w:tr w:rsidR="006B1BDD" w14:paraId="4DFD320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E3B66C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E29EA3"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1BEC8B7D" w14:textId="77777777" w:rsidR="006B1BDD" w:rsidRDefault="006B1BDD" w:rsidP="001D51AA">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AFFDB2" w14:textId="77777777" w:rsidR="006B1BDD" w:rsidRDefault="006B1BDD" w:rsidP="001D51AA">
            <w:pPr>
              <w:pStyle w:val="TAC"/>
              <w:rPr>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473D9" w14:textId="77777777" w:rsidR="006B1BDD" w:rsidRDefault="006B1BDD" w:rsidP="001D51AA">
            <w:pPr>
              <w:pStyle w:val="TAC"/>
              <w:rPr>
                <w:rFonts w:eastAsia="Yu Mincho"/>
              </w:rPr>
            </w:pPr>
          </w:p>
        </w:tc>
      </w:tr>
      <w:tr w:rsidR="006B1BDD" w14:paraId="709B1BB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57553D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1D5CE2"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5E81096A" w14:textId="77777777" w:rsidR="006B1BDD" w:rsidRDefault="006B1BDD" w:rsidP="001D51A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7531402" w14:textId="77777777" w:rsidR="006B1BDD" w:rsidRDefault="006B1BDD" w:rsidP="001D51AA">
            <w:pPr>
              <w:pStyle w:val="TAC"/>
              <w:rPr>
                <w:rFonts w:cs="Arial"/>
                <w:lang w:val="en-US" w:eastAsia="zh-CN" w:bidi="ar"/>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35043" w14:textId="77777777" w:rsidR="006B1BDD" w:rsidRDefault="006B1BDD" w:rsidP="001D51AA">
            <w:pPr>
              <w:pStyle w:val="TAC"/>
              <w:rPr>
                <w:rFonts w:eastAsia="Yu Mincho"/>
              </w:rPr>
            </w:pPr>
            <w:r>
              <w:rPr>
                <w:lang w:val="en-US" w:eastAsia="zh-CN"/>
              </w:rPr>
              <w:t>4</w:t>
            </w:r>
            <w:r>
              <w:rPr>
                <w:rFonts w:eastAsia="Yu Mincho"/>
              </w:rPr>
              <w:t xml:space="preserve"> and 5</w:t>
            </w:r>
          </w:p>
        </w:tc>
      </w:tr>
      <w:tr w:rsidR="006B1BDD" w14:paraId="7D4E410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4161A"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0A16A"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4F4D1B4D" w14:textId="77777777" w:rsidR="006B1BDD" w:rsidRDefault="006B1BDD" w:rsidP="001D51A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1D30DD" w14:textId="77777777" w:rsidR="006B1BDD" w:rsidRDefault="006B1BDD" w:rsidP="001D51A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86A98" w14:textId="77777777" w:rsidR="006B1BDD" w:rsidRDefault="006B1BDD" w:rsidP="001D51AA">
            <w:pPr>
              <w:pStyle w:val="TAC"/>
              <w:rPr>
                <w:rFonts w:eastAsia="Yu Mincho"/>
              </w:rPr>
            </w:pPr>
          </w:p>
        </w:tc>
      </w:tr>
      <w:tr w:rsidR="006B1BDD" w14:paraId="6D69913B" w14:textId="77777777" w:rsidTr="001D51AA">
        <w:trPr>
          <w:trHeight w:val="233"/>
        </w:trPr>
        <w:tc>
          <w:tcPr>
            <w:tcW w:w="1983" w:type="dxa"/>
            <w:tcBorders>
              <w:left w:val="single" w:sz="4" w:space="0" w:color="auto"/>
              <w:bottom w:val="nil"/>
              <w:right w:val="single" w:sz="4" w:space="0" w:color="auto"/>
            </w:tcBorders>
            <w:shd w:val="clear" w:color="auto" w:fill="auto"/>
            <w:vAlign w:val="center"/>
          </w:tcPr>
          <w:p w14:paraId="3E219464" w14:textId="77777777" w:rsidR="006B1BDD" w:rsidRDefault="006B1BDD" w:rsidP="001D51AA">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29469B11" w14:textId="77777777" w:rsidR="006B1BDD" w:rsidRDefault="006B1BDD" w:rsidP="001D51AA">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14B7B3BE" w14:textId="77777777" w:rsidR="006B1BDD" w:rsidRDefault="006B1BDD" w:rsidP="001D51AA">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66774E52" w14:textId="77777777" w:rsidR="006B1BDD" w:rsidRDefault="006B1BDD" w:rsidP="001D51AA">
            <w:pPr>
              <w:pStyle w:val="TAC"/>
              <w:rPr>
                <w:rFonts w:eastAsia="Yu Mincho"/>
              </w:rPr>
            </w:pPr>
            <w:r>
              <w:rPr>
                <w:rFonts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0A0498E0" w14:textId="77777777" w:rsidR="006B1BDD" w:rsidRDefault="006B1BDD" w:rsidP="001D51AA">
            <w:pPr>
              <w:pStyle w:val="TAC"/>
              <w:rPr>
                <w:lang w:eastAsia="zh-CN"/>
              </w:rPr>
            </w:pPr>
            <w:r>
              <w:rPr>
                <w:rFonts w:hint="eastAsia"/>
                <w:lang w:eastAsia="zh-CN"/>
              </w:rPr>
              <w:t>0</w:t>
            </w:r>
          </w:p>
        </w:tc>
      </w:tr>
      <w:tr w:rsidR="006B1BDD" w14:paraId="7921324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565B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B0873"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038FF2C1" w14:textId="77777777" w:rsidR="006B1BDD" w:rsidRDefault="006B1BDD" w:rsidP="001D51A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609AD3" w14:textId="77777777" w:rsidR="006B1BDD" w:rsidRDefault="006B1BDD" w:rsidP="001D51AA">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059C8" w14:textId="77777777" w:rsidR="006B1BDD" w:rsidRDefault="006B1BDD" w:rsidP="001D51AA">
            <w:pPr>
              <w:pStyle w:val="TAC"/>
              <w:rPr>
                <w:rFonts w:eastAsia="Yu Mincho"/>
              </w:rPr>
            </w:pPr>
          </w:p>
        </w:tc>
      </w:tr>
      <w:tr w:rsidR="006B1BDD" w14:paraId="7212B87F"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0992F230" w14:textId="77777777" w:rsidR="006B1BDD" w:rsidRDefault="006B1BDD" w:rsidP="001D51AA">
            <w:pPr>
              <w:pStyle w:val="TAC"/>
              <w:rPr>
                <w:lang w:val="en-US" w:eastAsia="zh-CN"/>
              </w:rPr>
            </w:pPr>
            <w:r>
              <w:rPr>
                <w:rFonts w:hint="eastAsia"/>
                <w:lang w:eastAsia="zh-CN"/>
              </w:rPr>
              <w:t>CA</w:t>
            </w:r>
            <w:r>
              <w:rPr>
                <w:lang w:eastAsia="zh-CN"/>
              </w:rPr>
              <w:t>_n77A-n78A</w:t>
            </w:r>
            <w:r>
              <w:rPr>
                <w:rFonts w:hint="eastAsia"/>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6561E2FE" w14:textId="77777777" w:rsidR="006B1BDD" w:rsidRDefault="006B1BDD" w:rsidP="001D51A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74E1604" w14:textId="77777777" w:rsidR="006B1BDD" w:rsidRDefault="006B1BDD" w:rsidP="001D51AA">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AF9F4D" w14:textId="77777777" w:rsidR="006B1BDD" w:rsidRDefault="006B1BDD" w:rsidP="001D51AA">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17F0C97" w14:textId="77777777" w:rsidR="006B1BDD" w:rsidRDefault="006B1BDD" w:rsidP="001D51AA">
            <w:pPr>
              <w:pStyle w:val="TAC"/>
              <w:rPr>
                <w:lang w:eastAsia="zh-CN"/>
              </w:rPr>
            </w:pPr>
            <w:r>
              <w:rPr>
                <w:rFonts w:hint="eastAsia"/>
                <w:lang w:eastAsia="zh-CN"/>
              </w:rPr>
              <w:t>0</w:t>
            </w:r>
          </w:p>
        </w:tc>
      </w:tr>
      <w:tr w:rsidR="006B1BDD" w14:paraId="458AF8C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33CD074"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15D6C5"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63DD1B3B" w14:textId="77777777" w:rsidR="006B1BDD" w:rsidRDefault="006B1BDD" w:rsidP="001D51AA">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46A9434" w14:textId="77777777" w:rsidR="006B1BDD" w:rsidRDefault="006B1BDD" w:rsidP="001D51AA">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46CB3" w14:textId="77777777" w:rsidR="006B1BDD" w:rsidRDefault="006B1BDD" w:rsidP="001D51AA">
            <w:pPr>
              <w:pStyle w:val="TAC"/>
              <w:rPr>
                <w:rFonts w:eastAsia="Yu Mincho"/>
              </w:rPr>
            </w:pPr>
          </w:p>
        </w:tc>
      </w:tr>
      <w:tr w:rsidR="006B1BDD" w14:paraId="731C29F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F75C2F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C5D9DE"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38440CF7" w14:textId="77777777" w:rsidR="006B1BDD" w:rsidRDefault="006B1BDD" w:rsidP="001D51A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B2281D" w14:textId="77777777" w:rsidR="006B1BDD" w:rsidRDefault="006B1BDD" w:rsidP="001D51AA">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9A5D8" w14:textId="77777777" w:rsidR="006B1BDD" w:rsidRDefault="006B1BDD" w:rsidP="001D51AA">
            <w:pPr>
              <w:pStyle w:val="TAC"/>
              <w:rPr>
                <w:lang w:eastAsia="zh-CN"/>
              </w:rPr>
            </w:pPr>
            <w:r>
              <w:rPr>
                <w:lang w:eastAsia="zh-CN"/>
              </w:rPr>
              <w:t>4 and 5</w:t>
            </w:r>
          </w:p>
        </w:tc>
      </w:tr>
      <w:tr w:rsidR="006B1BDD" w14:paraId="0F8CB99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36C36"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B07FE"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73CE73D6" w14:textId="77777777" w:rsidR="006B1BDD" w:rsidRDefault="006B1BDD" w:rsidP="001D51A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3ECD68" w14:textId="77777777" w:rsidR="006B1BDD" w:rsidRDefault="006B1BDD" w:rsidP="001D51AA">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AE194" w14:textId="77777777" w:rsidR="006B1BDD" w:rsidRDefault="006B1BDD" w:rsidP="001D51AA">
            <w:pPr>
              <w:pStyle w:val="TAC"/>
              <w:rPr>
                <w:rFonts w:eastAsia="Yu Mincho"/>
              </w:rPr>
            </w:pPr>
          </w:p>
        </w:tc>
      </w:tr>
      <w:tr w:rsidR="006B1BDD" w14:paraId="0BECD4A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8B2FE" w14:textId="77777777" w:rsidR="006B1BDD" w:rsidRDefault="006B1BDD" w:rsidP="001D51AA">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78BA5" w14:textId="77777777" w:rsidR="006B1BDD" w:rsidRDefault="006B1BDD" w:rsidP="001D51A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751CD3" w14:textId="77777777" w:rsidR="006B1BDD" w:rsidRDefault="006B1BDD" w:rsidP="001D51A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DF8300" w14:textId="77777777" w:rsidR="006B1BDD" w:rsidRDefault="006B1BDD" w:rsidP="001D51AA">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16142" w14:textId="77777777" w:rsidR="006B1BDD" w:rsidRDefault="006B1BDD" w:rsidP="001D51AA">
            <w:pPr>
              <w:pStyle w:val="TAC"/>
              <w:rPr>
                <w:lang w:eastAsia="zh-CN"/>
              </w:rPr>
            </w:pPr>
            <w:r>
              <w:rPr>
                <w:rFonts w:hint="eastAsia"/>
                <w:lang w:eastAsia="zh-CN"/>
              </w:rPr>
              <w:t>0</w:t>
            </w:r>
          </w:p>
        </w:tc>
      </w:tr>
      <w:tr w:rsidR="006B1BDD" w14:paraId="0414480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7D76D"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03DA0"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8F27A" w14:textId="77777777" w:rsidR="006B1BDD" w:rsidRDefault="006B1BDD" w:rsidP="001D51A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8AF382" w14:textId="77777777" w:rsidR="006B1BDD" w:rsidRDefault="006B1BDD" w:rsidP="001D51AA">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C9D1E" w14:textId="77777777" w:rsidR="006B1BDD" w:rsidRDefault="006B1BDD" w:rsidP="001D51AA">
            <w:pPr>
              <w:pStyle w:val="TAC"/>
              <w:rPr>
                <w:lang w:eastAsia="zh-CN"/>
              </w:rPr>
            </w:pPr>
          </w:p>
        </w:tc>
      </w:tr>
      <w:tr w:rsidR="006B1BDD" w14:paraId="09E4189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C6DB2" w14:textId="77777777" w:rsidR="006B1BDD" w:rsidRDefault="006B1BDD" w:rsidP="001D51AA">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8F2C5" w14:textId="77777777" w:rsidR="006B1BDD" w:rsidRDefault="006B1BDD" w:rsidP="001D51A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67656BE" w14:textId="77777777" w:rsidR="006B1BDD" w:rsidRDefault="006B1BDD" w:rsidP="001D51A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4EA9583" w14:textId="77777777" w:rsidR="006B1BDD" w:rsidRDefault="006B1BDD" w:rsidP="001D51AA">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677F1" w14:textId="77777777" w:rsidR="006B1BDD" w:rsidRDefault="006B1BDD" w:rsidP="001D51AA">
            <w:pPr>
              <w:pStyle w:val="TAC"/>
              <w:rPr>
                <w:lang w:eastAsia="zh-CN"/>
              </w:rPr>
            </w:pPr>
            <w:r>
              <w:rPr>
                <w:rFonts w:hint="eastAsia"/>
                <w:lang w:eastAsia="zh-CN"/>
              </w:rPr>
              <w:t>0</w:t>
            </w:r>
          </w:p>
        </w:tc>
      </w:tr>
      <w:tr w:rsidR="006B1BDD" w14:paraId="061EFF0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E91247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31A700"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091CE" w14:textId="77777777" w:rsidR="006B1BDD" w:rsidRDefault="006B1BDD" w:rsidP="001D51A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A464767" w14:textId="77777777" w:rsidR="006B1BDD" w:rsidRDefault="006B1BDD" w:rsidP="001D51AA">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E23C4" w14:textId="77777777" w:rsidR="006B1BDD" w:rsidRDefault="006B1BDD" w:rsidP="001D51AA">
            <w:pPr>
              <w:pStyle w:val="TAC"/>
              <w:rPr>
                <w:lang w:eastAsia="zh-CN"/>
              </w:rPr>
            </w:pPr>
          </w:p>
        </w:tc>
      </w:tr>
      <w:tr w:rsidR="006B1BDD" w14:paraId="4716B54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E2A8DE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91BE83"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469668" w14:textId="77777777" w:rsidR="006B1BDD" w:rsidRDefault="006B1BDD" w:rsidP="001D51A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205067F" w14:textId="77777777" w:rsidR="006B1BDD" w:rsidRDefault="006B1BDD" w:rsidP="001D51AA">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71393" w14:textId="77777777" w:rsidR="006B1BDD" w:rsidRDefault="006B1BDD" w:rsidP="001D51AA">
            <w:pPr>
              <w:pStyle w:val="TAC"/>
              <w:rPr>
                <w:lang w:eastAsia="zh-CN"/>
              </w:rPr>
            </w:pPr>
            <w:r>
              <w:rPr>
                <w:lang w:eastAsia="zh-CN"/>
              </w:rPr>
              <w:t>4 and 5</w:t>
            </w:r>
          </w:p>
        </w:tc>
      </w:tr>
      <w:tr w:rsidR="006B1BDD" w14:paraId="6C730F3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584EA"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8E538"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E5183" w14:textId="77777777" w:rsidR="006B1BDD" w:rsidRDefault="006B1BDD" w:rsidP="001D51A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49E2F6" w14:textId="77777777" w:rsidR="006B1BDD" w:rsidRDefault="006B1BDD" w:rsidP="001D51A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4BF13" w14:textId="77777777" w:rsidR="006B1BDD" w:rsidRDefault="006B1BDD" w:rsidP="001D51AA">
            <w:pPr>
              <w:pStyle w:val="TAC"/>
              <w:rPr>
                <w:lang w:eastAsia="zh-CN"/>
              </w:rPr>
            </w:pPr>
          </w:p>
        </w:tc>
      </w:tr>
      <w:tr w:rsidR="006B1BDD" w14:paraId="015468A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BD6F3" w14:textId="77777777" w:rsidR="006B1BDD" w:rsidRDefault="006B1BDD" w:rsidP="001D51AA">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1E8A3" w14:textId="77777777" w:rsidR="006B1BDD" w:rsidRDefault="006B1BDD" w:rsidP="001D51AA">
            <w:pPr>
              <w:pStyle w:val="TAC"/>
              <w:rPr>
                <w:vertAlign w:val="superscript"/>
                <w:lang w:eastAsia="zh-CN"/>
              </w:rPr>
            </w:pPr>
            <w:r>
              <w:rPr>
                <w:lang w:eastAsia="zh-CN"/>
              </w:rPr>
              <w:t>n77A</w:t>
            </w:r>
            <w:r>
              <w:rPr>
                <w:vertAlign w:val="superscript"/>
                <w:lang w:eastAsia="zh-CN"/>
              </w:rPr>
              <w:t>8,9</w:t>
            </w:r>
          </w:p>
          <w:p w14:paraId="1216B68B" w14:textId="77777777" w:rsidR="006B1BDD" w:rsidRDefault="006B1BDD" w:rsidP="001D51AA">
            <w:pPr>
              <w:pStyle w:val="TAC"/>
              <w:rPr>
                <w:vertAlign w:val="superscript"/>
                <w:lang w:eastAsia="zh-CN"/>
              </w:rPr>
            </w:pPr>
            <w:r>
              <w:rPr>
                <w:lang w:eastAsia="zh-CN"/>
              </w:rPr>
              <w:t>n79A</w:t>
            </w:r>
            <w:r>
              <w:rPr>
                <w:vertAlign w:val="superscript"/>
                <w:lang w:eastAsia="zh-CN"/>
              </w:rPr>
              <w:t>8,9</w:t>
            </w:r>
          </w:p>
          <w:p w14:paraId="0C65B99B" w14:textId="77777777" w:rsidR="006B1BDD" w:rsidRDefault="006B1BDD" w:rsidP="001D51AA">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358E313F" w14:textId="77777777" w:rsidR="006B1BDD" w:rsidRDefault="006B1BDD" w:rsidP="001D51A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0411BC" w14:textId="77777777" w:rsidR="006B1BDD" w:rsidRDefault="006B1BDD" w:rsidP="001D51AA">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91696" w14:textId="77777777" w:rsidR="006B1BDD" w:rsidRDefault="006B1BDD" w:rsidP="001D51AA">
            <w:pPr>
              <w:pStyle w:val="TAC"/>
              <w:rPr>
                <w:lang w:eastAsia="zh-CN"/>
              </w:rPr>
            </w:pPr>
            <w:r>
              <w:rPr>
                <w:rFonts w:hint="eastAsia"/>
                <w:lang w:eastAsia="zh-CN"/>
              </w:rPr>
              <w:t>0</w:t>
            </w:r>
          </w:p>
        </w:tc>
      </w:tr>
      <w:tr w:rsidR="006B1BDD" w14:paraId="528B3781" w14:textId="77777777" w:rsidTr="001D51A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E3FF204"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43609"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09A72F" w14:textId="77777777" w:rsidR="006B1BDD" w:rsidRDefault="006B1BDD" w:rsidP="001D51A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5FA934" w14:textId="77777777" w:rsidR="006B1BDD" w:rsidRDefault="006B1BDD" w:rsidP="001D51AA">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AFA24" w14:textId="77777777" w:rsidR="006B1BDD" w:rsidRDefault="006B1BDD" w:rsidP="001D51AA">
            <w:pPr>
              <w:pStyle w:val="TAC"/>
              <w:rPr>
                <w:rFonts w:eastAsia="Yu Mincho"/>
              </w:rPr>
            </w:pPr>
          </w:p>
        </w:tc>
      </w:tr>
      <w:tr w:rsidR="006B1BDD" w14:paraId="72C8B4A0"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41DD3697" w14:textId="77777777" w:rsidR="006B1BDD" w:rsidRDefault="006B1BDD" w:rsidP="001D51AA">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5E8419D1" w14:textId="77777777" w:rsidR="006B1BDD" w:rsidRDefault="006B1BDD" w:rsidP="001D51AA">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0CDF5466" w14:textId="77777777" w:rsidR="006B1BDD" w:rsidRDefault="006B1BDD" w:rsidP="001D51A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B58EFD" w14:textId="77777777" w:rsidR="006B1BDD" w:rsidRDefault="006B1BDD" w:rsidP="001D51AA">
            <w:pPr>
              <w:pStyle w:val="TAC"/>
              <w:rPr>
                <w:lang w:val="en-US"/>
              </w:rPr>
            </w:pPr>
            <w:r>
              <w:rPr>
                <w:rFonts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63B7A1E" w14:textId="77777777" w:rsidR="006B1BDD" w:rsidRDefault="006B1BDD" w:rsidP="001D51AA">
            <w:pPr>
              <w:pStyle w:val="TAC"/>
              <w:rPr>
                <w:lang w:eastAsia="zh-CN"/>
              </w:rPr>
            </w:pPr>
            <w:r>
              <w:rPr>
                <w:rFonts w:eastAsia="Yu Mincho" w:hint="eastAsia"/>
                <w:lang w:eastAsia="ja-JP"/>
              </w:rPr>
              <w:t>0</w:t>
            </w:r>
          </w:p>
        </w:tc>
      </w:tr>
      <w:tr w:rsidR="006B1BDD" w14:paraId="404B07D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65544"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1BDFD" w14:textId="77777777" w:rsidR="006B1BDD" w:rsidRDefault="006B1BDD" w:rsidP="001D51AA">
            <w:pPr>
              <w:pStyle w:val="TAC"/>
              <w:rPr>
                <w:rFonts w:eastAsia="Yu Mincho"/>
                <w:lang w:val="en-US" w:eastAsia="ja-JP"/>
              </w:rPr>
            </w:pPr>
          </w:p>
        </w:tc>
        <w:tc>
          <w:tcPr>
            <w:tcW w:w="730" w:type="dxa"/>
            <w:tcBorders>
              <w:left w:val="single" w:sz="4" w:space="0" w:color="auto"/>
              <w:right w:val="single" w:sz="4" w:space="0" w:color="auto"/>
            </w:tcBorders>
            <w:vAlign w:val="center"/>
          </w:tcPr>
          <w:p w14:paraId="22A253CD" w14:textId="77777777" w:rsidR="006B1BDD" w:rsidRDefault="006B1BDD" w:rsidP="001D51A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759E7D" w14:textId="77777777" w:rsidR="006B1BDD" w:rsidRDefault="006B1BDD" w:rsidP="001D51AA">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DF208" w14:textId="77777777" w:rsidR="006B1BDD" w:rsidRDefault="006B1BDD" w:rsidP="001D51AA">
            <w:pPr>
              <w:pStyle w:val="TAC"/>
              <w:rPr>
                <w:lang w:eastAsia="zh-CN"/>
              </w:rPr>
            </w:pPr>
          </w:p>
        </w:tc>
      </w:tr>
      <w:tr w:rsidR="006B1BDD" w14:paraId="5F5953F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83193" w14:textId="77777777" w:rsidR="006B1BDD" w:rsidRDefault="006B1BDD" w:rsidP="001D51AA">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29AE9" w14:textId="77777777" w:rsidR="006B1BDD" w:rsidRDefault="006B1BDD" w:rsidP="001D51AA">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6BCDB38F" w14:textId="77777777" w:rsidR="006B1BDD" w:rsidRDefault="006B1BDD" w:rsidP="001D51A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6E69C3" w14:textId="77777777" w:rsidR="006B1BDD" w:rsidRDefault="006B1BDD" w:rsidP="001D51AA">
            <w:pPr>
              <w:pStyle w:val="TAC"/>
              <w:rPr>
                <w:rFonts w:cs="Arial"/>
                <w:lang w:val="en-US" w:eastAsia="zh-CN" w:bidi="ar"/>
              </w:rPr>
            </w:pPr>
            <w:r>
              <w:rPr>
                <w:rFonts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C3E93" w14:textId="77777777" w:rsidR="006B1BDD" w:rsidRDefault="006B1BDD" w:rsidP="001D51AA">
            <w:pPr>
              <w:pStyle w:val="TAC"/>
              <w:rPr>
                <w:lang w:eastAsia="zh-CN"/>
              </w:rPr>
            </w:pPr>
            <w:r>
              <w:rPr>
                <w:rFonts w:eastAsia="Yu Mincho" w:hint="eastAsia"/>
                <w:lang w:eastAsia="ja-JP"/>
              </w:rPr>
              <w:t>0</w:t>
            </w:r>
          </w:p>
        </w:tc>
      </w:tr>
      <w:tr w:rsidR="006B1BDD" w14:paraId="02E6DEE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F7C87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114A7" w14:textId="77777777" w:rsidR="006B1BDD" w:rsidRDefault="006B1BDD" w:rsidP="001D51AA">
            <w:pPr>
              <w:pStyle w:val="TAC"/>
              <w:rPr>
                <w:rFonts w:eastAsia="Yu Mincho"/>
                <w:lang w:val="en-US" w:eastAsia="ja-JP"/>
              </w:rPr>
            </w:pPr>
          </w:p>
        </w:tc>
        <w:tc>
          <w:tcPr>
            <w:tcW w:w="730" w:type="dxa"/>
            <w:tcBorders>
              <w:left w:val="single" w:sz="4" w:space="0" w:color="auto"/>
              <w:right w:val="single" w:sz="4" w:space="0" w:color="auto"/>
            </w:tcBorders>
            <w:vAlign w:val="center"/>
          </w:tcPr>
          <w:p w14:paraId="3C122BB4" w14:textId="77777777" w:rsidR="006B1BDD" w:rsidRDefault="006B1BDD" w:rsidP="001D51A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235FF3" w14:textId="77777777" w:rsidR="006B1BDD" w:rsidRDefault="006B1BDD" w:rsidP="001D51AA">
            <w:pPr>
              <w:pStyle w:val="TAC"/>
              <w:rPr>
                <w:rFonts w:cs="Arial"/>
                <w:lang w:val="en-US" w:eastAsia="zh-CN" w:bidi="ar"/>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4B2AA" w14:textId="77777777" w:rsidR="006B1BDD" w:rsidRDefault="006B1BDD" w:rsidP="001D51AA">
            <w:pPr>
              <w:pStyle w:val="TAC"/>
              <w:rPr>
                <w:lang w:eastAsia="zh-CN"/>
              </w:rPr>
            </w:pPr>
          </w:p>
        </w:tc>
      </w:tr>
      <w:tr w:rsidR="006B1BDD" w14:paraId="24338B1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11D46" w14:textId="77777777" w:rsidR="006B1BDD" w:rsidRDefault="006B1BDD" w:rsidP="001D51AA">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D07D5" w14:textId="77777777" w:rsidR="006B1BDD" w:rsidRDefault="006B1BDD" w:rsidP="001D51A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43B25B75" w14:textId="77777777" w:rsidR="006B1BDD" w:rsidRDefault="006B1BDD" w:rsidP="001D51A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6B729E" w14:textId="77777777" w:rsidR="006B1BDD" w:rsidRDefault="006B1BDD" w:rsidP="001D51AA">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8EC71" w14:textId="77777777" w:rsidR="006B1BDD" w:rsidRDefault="006B1BDD" w:rsidP="001D51AA">
            <w:pPr>
              <w:pStyle w:val="TAC"/>
              <w:rPr>
                <w:lang w:val="en-US" w:eastAsia="zh-CN"/>
              </w:rPr>
            </w:pPr>
            <w:r>
              <w:rPr>
                <w:lang w:val="en-US"/>
              </w:rPr>
              <w:t>4 and 5</w:t>
            </w:r>
          </w:p>
        </w:tc>
      </w:tr>
      <w:tr w:rsidR="006B1BDD" w14:paraId="33028F6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C85C4"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48CD1" w14:textId="77777777" w:rsidR="006B1BDD" w:rsidRDefault="006B1BDD" w:rsidP="001D51AA">
            <w:pPr>
              <w:pStyle w:val="TAC"/>
              <w:rPr>
                <w:lang w:val="en-US" w:eastAsia="ja-JP"/>
              </w:rPr>
            </w:pPr>
          </w:p>
        </w:tc>
        <w:tc>
          <w:tcPr>
            <w:tcW w:w="730" w:type="dxa"/>
            <w:tcBorders>
              <w:left w:val="single" w:sz="4" w:space="0" w:color="auto"/>
              <w:right w:val="single" w:sz="4" w:space="0" w:color="auto"/>
            </w:tcBorders>
            <w:vAlign w:val="center"/>
          </w:tcPr>
          <w:p w14:paraId="14AAF4E3" w14:textId="77777777" w:rsidR="006B1BDD" w:rsidRDefault="006B1BDD" w:rsidP="001D51A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D815C76" w14:textId="77777777" w:rsidR="006B1BDD" w:rsidRDefault="006B1BDD" w:rsidP="001D51A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51D51" w14:textId="77777777" w:rsidR="006B1BDD" w:rsidRDefault="006B1BDD" w:rsidP="001D51AA">
            <w:pPr>
              <w:pStyle w:val="TAC"/>
              <w:rPr>
                <w:lang w:val="en-US" w:eastAsia="zh-CN"/>
              </w:rPr>
            </w:pPr>
          </w:p>
        </w:tc>
      </w:tr>
      <w:tr w:rsidR="006B1BDD" w14:paraId="4D60F7B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4609A" w14:textId="77777777" w:rsidR="006B1BDD" w:rsidRDefault="006B1BDD" w:rsidP="001D51AA">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AA2ED" w14:textId="77777777" w:rsidR="006B1BDD" w:rsidRDefault="006B1BDD" w:rsidP="001D51A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A8933AB" w14:textId="77777777" w:rsidR="006B1BDD" w:rsidRDefault="006B1BDD" w:rsidP="001D51A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FEB3B" w14:textId="77777777" w:rsidR="006B1BDD" w:rsidRDefault="006B1BDD" w:rsidP="001D51AA">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0148A" w14:textId="77777777" w:rsidR="006B1BDD" w:rsidRDefault="006B1BDD" w:rsidP="001D51AA">
            <w:pPr>
              <w:pStyle w:val="TAC"/>
              <w:rPr>
                <w:lang w:val="en-US" w:eastAsia="zh-CN"/>
              </w:rPr>
            </w:pPr>
            <w:r>
              <w:rPr>
                <w:lang w:val="en-US"/>
              </w:rPr>
              <w:t>4 and 5</w:t>
            </w:r>
          </w:p>
        </w:tc>
      </w:tr>
      <w:tr w:rsidR="006B1BDD" w14:paraId="541AE0A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C95AE"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6F866" w14:textId="77777777" w:rsidR="006B1BDD" w:rsidRDefault="006B1BDD" w:rsidP="001D51AA">
            <w:pPr>
              <w:pStyle w:val="TAC"/>
              <w:rPr>
                <w:lang w:val="en-US" w:eastAsia="ja-JP"/>
              </w:rPr>
            </w:pPr>
          </w:p>
        </w:tc>
        <w:tc>
          <w:tcPr>
            <w:tcW w:w="730" w:type="dxa"/>
            <w:tcBorders>
              <w:left w:val="single" w:sz="4" w:space="0" w:color="auto"/>
              <w:right w:val="single" w:sz="4" w:space="0" w:color="auto"/>
            </w:tcBorders>
            <w:vAlign w:val="center"/>
          </w:tcPr>
          <w:p w14:paraId="37041FC5" w14:textId="77777777" w:rsidR="006B1BDD" w:rsidRDefault="006B1BDD" w:rsidP="001D51A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443A3AE" w14:textId="77777777" w:rsidR="006B1BDD" w:rsidRDefault="006B1BDD" w:rsidP="001D51A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B1F42" w14:textId="77777777" w:rsidR="006B1BDD" w:rsidRDefault="006B1BDD" w:rsidP="001D51AA">
            <w:pPr>
              <w:pStyle w:val="TAC"/>
              <w:rPr>
                <w:lang w:val="en-US" w:eastAsia="zh-CN"/>
              </w:rPr>
            </w:pPr>
          </w:p>
        </w:tc>
      </w:tr>
      <w:tr w:rsidR="006B1BDD" w14:paraId="09EEEA6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9FB15" w14:textId="77777777" w:rsidR="006B1BDD" w:rsidRDefault="006B1BDD" w:rsidP="001D51AA">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20AE1" w14:textId="77777777" w:rsidR="006B1BDD" w:rsidRDefault="006B1BDD" w:rsidP="001D51A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4B820B3"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CB2708" w14:textId="77777777" w:rsidR="006B1BDD" w:rsidRDefault="006B1BDD" w:rsidP="001D51A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513A1" w14:textId="77777777" w:rsidR="006B1BDD" w:rsidRDefault="006B1BDD" w:rsidP="001D51AA">
            <w:pPr>
              <w:pStyle w:val="TAC"/>
              <w:rPr>
                <w:rFonts w:cs="Arial"/>
                <w:lang w:val="en-US" w:eastAsia="zh-CN"/>
              </w:rPr>
            </w:pPr>
            <w:r>
              <w:rPr>
                <w:rFonts w:cs="Arial"/>
                <w:lang w:val="en-US"/>
              </w:rPr>
              <w:t>0</w:t>
            </w:r>
          </w:p>
        </w:tc>
      </w:tr>
      <w:tr w:rsidR="006B1BDD" w14:paraId="68AE1C2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2F58A"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28898"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F2F2AC6"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88DBED" w14:textId="77777777" w:rsidR="006B1BDD" w:rsidRDefault="006B1BDD" w:rsidP="001D51AA">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9DF73" w14:textId="77777777" w:rsidR="006B1BDD" w:rsidRDefault="006B1BDD" w:rsidP="001D51AA">
            <w:pPr>
              <w:pStyle w:val="TAC"/>
              <w:rPr>
                <w:rFonts w:cs="Arial"/>
                <w:lang w:val="en-US" w:eastAsia="zh-CN"/>
              </w:rPr>
            </w:pPr>
          </w:p>
        </w:tc>
      </w:tr>
      <w:tr w:rsidR="006B1BDD" w14:paraId="23B916F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A50FD" w14:textId="77777777" w:rsidR="006B1BDD" w:rsidRDefault="006B1BDD" w:rsidP="001D51AA">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1F7CA" w14:textId="77777777" w:rsidR="006B1BDD" w:rsidRDefault="006B1BDD" w:rsidP="001D51A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20BE038"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A58409" w14:textId="77777777" w:rsidR="006B1BDD" w:rsidRDefault="006B1BDD" w:rsidP="001D51A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70FE1" w14:textId="77777777" w:rsidR="006B1BDD" w:rsidRDefault="006B1BDD" w:rsidP="001D51AA">
            <w:pPr>
              <w:pStyle w:val="TAC"/>
              <w:rPr>
                <w:rFonts w:cs="Arial"/>
                <w:lang w:val="en-US" w:eastAsia="zh-CN"/>
              </w:rPr>
            </w:pPr>
            <w:r>
              <w:rPr>
                <w:rFonts w:cs="Arial"/>
                <w:lang w:val="en-US"/>
              </w:rPr>
              <w:t>0</w:t>
            </w:r>
          </w:p>
        </w:tc>
      </w:tr>
      <w:tr w:rsidR="006B1BDD" w14:paraId="185CA08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B1B3C2"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9C04A"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262B42A"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A6B4EE" w14:textId="77777777" w:rsidR="006B1BDD" w:rsidRDefault="006B1BDD" w:rsidP="001D51AA">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7EA19" w14:textId="77777777" w:rsidR="006B1BDD" w:rsidRDefault="006B1BDD" w:rsidP="001D51AA">
            <w:pPr>
              <w:pStyle w:val="TAC"/>
              <w:rPr>
                <w:rFonts w:cs="Arial"/>
                <w:lang w:val="en-US" w:eastAsia="zh-CN"/>
              </w:rPr>
            </w:pPr>
          </w:p>
        </w:tc>
      </w:tr>
      <w:tr w:rsidR="006B1BDD" w14:paraId="666E34E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7B7B5" w14:textId="77777777" w:rsidR="006B1BDD" w:rsidRDefault="006B1BDD" w:rsidP="001D51AA">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F71F8" w14:textId="77777777" w:rsidR="006B1BDD" w:rsidRDefault="006B1BDD" w:rsidP="001D51A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0E4216A"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E2D60C" w14:textId="77777777" w:rsidR="006B1BDD" w:rsidRDefault="006B1BDD" w:rsidP="001D51A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A4B79" w14:textId="77777777" w:rsidR="006B1BDD" w:rsidRDefault="006B1BDD" w:rsidP="001D51AA">
            <w:pPr>
              <w:pStyle w:val="TAC"/>
              <w:rPr>
                <w:rFonts w:cs="Arial"/>
                <w:lang w:val="en-US" w:eastAsia="zh-CN"/>
              </w:rPr>
            </w:pPr>
            <w:r>
              <w:rPr>
                <w:rFonts w:cs="Arial"/>
                <w:lang w:val="en-US"/>
              </w:rPr>
              <w:t>0</w:t>
            </w:r>
          </w:p>
        </w:tc>
      </w:tr>
      <w:tr w:rsidR="006B1BDD" w14:paraId="4B3A83C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F6000"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2A5AE"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5DB0190"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DD7ED2B" w14:textId="77777777" w:rsidR="006B1BDD" w:rsidRDefault="006B1BDD" w:rsidP="001D51AA">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26E34" w14:textId="77777777" w:rsidR="006B1BDD" w:rsidRDefault="006B1BDD" w:rsidP="001D51AA">
            <w:pPr>
              <w:pStyle w:val="TAC"/>
              <w:rPr>
                <w:rFonts w:cs="Arial"/>
                <w:lang w:val="en-US" w:eastAsia="zh-CN"/>
              </w:rPr>
            </w:pPr>
          </w:p>
        </w:tc>
      </w:tr>
      <w:tr w:rsidR="006B1BDD" w14:paraId="472D18F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F312E" w14:textId="77777777" w:rsidR="006B1BDD" w:rsidRDefault="006B1BDD" w:rsidP="001D51AA">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E8627" w14:textId="77777777" w:rsidR="006B1BDD" w:rsidRDefault="006B1BDD" w:rsidP="001D51A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721D7B34"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0C6F9A" w14:textId="77777777" w:rsidR="006B1BDD" w:rsidRDefault="006B1BDD" w:rsidP="001D51A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24E93" w14:textId="77777777" w:rsidR="006B1BDD" w:rsidRDefault="006B1BDD" w:rsidP="001D51AA">
            <w:pPr>
              <w:pStyle w:val="TAC"/>
              <w:rPr>
                <w:rFonts w:cs="Arial"/>
                <w:lang w:val="en-US" w:eastAsia="zh-CN"/>
              </w:rPr>
            </w:pPr>
            <w:r>
              <w:rPr>
                <w:rFonts w:cs="Arial"/>
                <w:lang w:val="en-US"/>
              </w:rPr>
              <w:t>0</w:t>
            </w:r>
          </w:p>
        </w:tc>
      </w:tr>
      <w:tr w:rsidR="006B1BDD" w14:paraId="3CBE761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3CB72"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096BB"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8E32DE5"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64793E" w14:textId="77777777" w:rsidR="006B1BDD" w:rsidRDefault="006B1BDD" w:rsidP="001D51AA">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C1995" w14:textId="77777777" w:rsidR="006B1BDD" w:rsidRDefault="006B1BDD" w:rsidP="001D51AA">
            <w:pPr>
              <w:pStyle w:val="TAC"/>
              <w:rPr>
                <w:rFonts w:cs="Arial"/>
                <w:lang w:val="en-US" w:eastAsia="zh-CN"/>
              </w:rPr>
            </w:pPr>
          </w:p>
        </w:tc>
      </w:tr>
      <w:tr w:rsidR="006B1BDD" w14:paraId="49573EB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45DA3" w14:textId="77777777" w:rsidR="006B1BDD" w:rsidRDefault="006B1BDD" w:rsidP="001D51AA">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932E6" w14:textId="77777777" w:rsidR="006B1BDD" w:rsidRDefault="006B1BDD" w:rsidP="001D51A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4325E9F"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64D507" w14:textId="77777777" w:rsidR="006B1BDD" w:rsidRDefault="006B1BDD" w:rsidP="001D51A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D2A29" w14:textId="77777777" w:rsidR="006B1BDD" w:rsidRDefault="006B1BDD" w:rsidP="001D51AA">
            <w:pPr>
              <w:pStyle w:val="TAC"/>
              <w:rPr>
                <w:rFonts w:cs="Arial"/>
                <w:lang w:val="en-US" w:eastAsia="zh-CN"/>
              </w:rPr>
            </w:pPr>
            <w:r>
              <w:rPr>
                <w:rFonts w:cs="Arial"/>
                <w:lang w:val="en-US"/>
              </w:rPr>
              <w:t>0</w:t>
            </w:r>
          </w:p>
        </w:tc>
      </w:tr>
      <w:tr w:rsidR="006B1BDD" w14:paraId="306CD68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DA176"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80170"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15BE9CC"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251537" w14:textId="77777777" w:rsidR="006B1BDD" w:rsidRDefault="006B1BDD" w:rsidP="001D51AA">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BE493" w14:textId="77777777" w:rsidR="006B1BDD" w:rsidRDefault="006B1BDD" w:rsidP="001D51AA">
            <w:pPr>
              <w:pStyle w:val="TAC"/>
              <w:rPr>
                <w:rFonts w:cs="Arial"/>
                <w:lang w:val="en-US" w:eastAsia="zh-CN"/>
              </w:rPr>
            </w:pPr>
          </w:p>
        </w:tc>
      </w:tr>
      <w:tr w:rsidR="006B1BDD" w14:paraId="0B4CA2D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6E23D9" w14:textId="77777777" w:rsidR="006B1BDD" w:rsidRDefault="006B1BDD" w:rsidP="001D51AA">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227E1" w14:textId="77777777" w:rsidR="006B1BDD" w:rsidRDefault="006B1BDD" w:rsidP="001D51A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26A0B9BB"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021059" w14:textId="77777777" w:rsidR="006B1BDD" w:rsidRDefault="006B1BDD" w:rsidP="001D51A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A293C" w14:textId="77777777" w:rsidR="006B1BDD" w:rsidRDefault="006B1BDD" w:rsidP="001D51AA">
            <w:pPr>
              <w:pStyle w:val="TAC"/>
              <w:rPr>
                <w:rFonts w:cs="Arial"/>
                <w:lang w:val="en-US" w:eastAsia="zh-CN"/>
              </w:rPr>
            </w:pPr>
            <w:r>
              <w:rPr>
                <w:rFonts w:cs="Arial"/>
                <w:lang w:val="en-US"/>
              </w:rPr>
              <w:t>0</w:t>
            </w:r>
          </w:p>
        </w:tc>
      </w:tr>
      <w:tr w:rsidR="006B1BDD" w14:paraId="2062AF2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0B761"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7B578"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1D97D09"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9E7DD5" w14:textId="77777777" w:rsidR="006B1BDD" w:rsidRDefault="006B1BDD" w:rsidP="001D51AA">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E6417" w14:textId="77777777" w:rsidR="006B1BDD" w:rsidRDefault="006B1BDD" w:rsidP="001D51AA">
            <w:pPr>
              <w:pStyle w:val="TAC"/>
              <w:rPr>
                <w:rFonts w:cs="Arial"/>
                <w:lang w:val="en-US" w:eastAsia="zh-CN"/>
              </w:rPr>
            </w:pPr>
          </w:p>
        </w:tc>
      </w:tr>
      <w:tr w:rsidR="006B1BDD" w14:paraId="7A33AEE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7560D" w14:textId="77777777" w:rsidR="006B1BDD" w:rsidRDefault="006B1BDD" w:rsidP="001D51AA">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CD823" w14:textId="77777777" w:rsidR="006B1BDD" w:rsidRDefault="006B1BDD" w:rsidP="001D51A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85C7F05"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81C785" w14:textId="77777777" w:rsidR="006B1BDD" w:rsidRDefault="006B1BDD" w:rsidP="001D51A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017F3" w14:textId="77777777" w:rsidR="006B1BDD" w:rsidRDefault="006B1BDD" w:rsidP="001D51AA">
            <w:pPr>
              <w:pStyle w:val="TAC"/>
              <w:rPr>
                <w:rFonts w:cs="Arial"/>
                <w:lang w:val="en-US" w:eastAsia="zh-CN"/>
              </w:rPr>
            </w:pPr>
            <w:r>
              <w:rPr>
                <w:rFonts w:cs="Arial"/>
                <w:lang w:val="en-US"/>
              </w:rPr>
              <w:t>0</w:t>
            </w:r>
          </w:p>
        </w:tc>
      </w:tr>
      <w:tr w:rsidR="006B1BDD" w14:paraId="2843AFF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A986F"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6A82D"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FAE95A0"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AED558" w14:textId="77777777" w:rsidR="006B1BDD" w:rsidRDefault="006B1BDD" w:rsidP="001D51AA">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B6FFA" w14:textId="77777777" w:rsidR="006B1BDD" w:rsidRDefault="006B1BDD" w:rsidP="001D51AA">
            <w:pPr>
              <w:pStyle w:val="TAC"/>
              <w:rPr>
                <w:rFonts w:cs="Arial"/>
                <w:lang w:val="en-US" w:eastAsia="zh-CN"/>
              </w:rPr>
            </w:pPr>
          </w:p>
        </w:tc>
      </w:tr>
      <w:tr w:rsidR="006B1BDD" w14:paraId="1B7F6D1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1C6DB" w14:textId="77777777" w:rsidR="006B1BDD" w:rsidRDefault="006B1BDD" w:rsidP="001D51AA">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6A7A2" w14:textId="77777777" w:rsidR="006B1BDD" w:rsidRDefault="006B1BDD" w:rsidP="001D51A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489D727"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0FE330" w14:textId="77777777" w:rsidR="006B1BDD" w:rsidRDefault="006B1BDD" w:rsidP="001D51A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B711E" w14:textId="77777777" w:rsidR="006B1BDD" w:rsidRDefault="006B1BDD" w:rsidP="001D51AA">
            <w:pPr>
              <w:pStyle w:val="TAC"/>
              <w:rPr>
                <w:rFonts w:cs="Arial"/>
                <w:lang w:val="en-US" w:eastAsia="zh-CN"/>
              </w:rPr>
            </w:pPr>
            <w:r>
              <w:rPr>
                <w:rFonts w:cs="Arial"/>
                <w:lang w:val="en-US"/>
              </w:rPr>
              <w:t>0</w:t>
            </w:r>
          </w:p>
        </w:tc>
      </w:tr>
      <w:tr w:rsidR="006B1BDD" w14:paraId="3181134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888AA"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EF808E"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123942A"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CF7F22A" w14:textId="77777777" w:rsidR="006B1BDD" w:rsidRDefault="006B1BDD" w:rsidP="001D51AA">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2061B" w14:textId="77777777" w:rsidR="006B1BDD" w:rsidRDefault="006B1BDD" w:rsidP="001D51AA">
            <w:pPr>
              <w:pStyle w:val="TAC"/>
              <w:rPr>
                <w:rFonts w:cs="Arial"/>
                <w:lang w:val="en-US" w:eastAsia="zh-CN"/>
              </w:rPr>
            </w:pPr>
          </w:p>
        </w:tc>
      </w:tr>
      <w:tr w:rsidR="006B1BDD" w14:paraId="773B12A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D39A0" w14:textId="77777777" w:rsidR="006B1BDD" w:rsidRDefault="006B1BDD" w:rsidP="001D51AA">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876C2" w14:textId="77777777" w:rsidR="006B1BDD" w:rsidRDefault="006B1BDD" w:rsidP="001D51A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E60BCD5"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38EE61" w14:textId="77777777" w:rsidR="006B1BDD" w:rsidRDefault="006B1BDD" w:rsidP="001D51A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DBF28" w14:textId="77777777" w:rsidR="006B1BDD" w:rsidRDefault="006B1BDD" w:rsidP="001D51AA">
            <w:pPr>
              <w:pStyle w:val="TAC"/>
              <w:rPr>
                <w:rFonts w:cs="Arial"/>
                <w:lang w:val="en-US" w:eastAsia="zh-CN"/>
              </w:rPr>
            </w:pPr>
            <w:r>
              <w:rPr>
                <w:rFonts w:cs="Arial"/>
                <w:lang w:val="en-US"/>
              </w:rPr>
              <w:t>0</w:t>
            </w:r>
          </w:p>
        </w:tc>
      </w:tr>
      <w:tr w:rsidR="006B1BDD" w14:paraId="4F5E1BC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8A369"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1B2E8"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5295E39"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1098EF" w14:textId="77777777" w:rsidR="006B1BDD" w:rsidRDefault="006B1BDD" w:rsidP="001D51AA">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7D5B4" w14:textId="77777777" w:rsidR="006B1BDD" w:rsidRDefault="006B1BDD" w:rsidP="001D51AA">
            <w:pPr>
              <w:pStyle w:val="TAC"/>
              <w:rPr>
                <w:rFonts w:cs="Arial"/>
                <w:lang w:val="en-US" w:eastAsia="zh-CN"/>
              </w:rPr>
            </w:pPr>
          </w:p>
        </w:tc>
      </w:tr>
      <w:tr w:rsidR="006B1BDD" w14:paraId="60B05FA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D7743" w14:textId="77777777" w:rsidR="006B1BDD" w:rsidRDefault="006B1BDD" w:rsidP="001D51AA">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545D7" w14:textId="77777777" w:rsidR="006B1BDD" w:rsidRDefault="006B1BDD" w:rsidP="001D51A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94536A7"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4E6D94" w14:textId="77777777" w:rsidR="006B1BDD" w:rsidRDefault="006B1BDD" w:rsidP="001D51A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E7020" w14:textId="77777777" w:rsidR="006B1BDD" w:rsidRDefault="006B1BDD" w:rsidP="001D51AA">
            <w:pPr>
              <w:pStyle w:val="TAC"/>
              <w:rPr>
                <w:rFonts w:cs="Arial"/>
                <w:lang w:val="en-US" w:eastAsia="zh-CN"/>
              </w:rPr>
            </w:pPr>
            <w:r>
              <w:rPr>
                <w:rFonts w:cs="Arial"/>
                <w:lang w:val="en-US"/>
              </w:rPr>
              <w:t>0</w:t>
            </w:r>
          </w:p>
        </w:tc>
      </w:tr>
      <w:tr w:rsidR="006B1BDD" w14:paraId="005525E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27650"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1C371"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2037A80"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7F6009" w14:textId="77777777" w:rsidR="006B1BDD" w:rsidRDefault="006B1BDD" w:rsidP="001D51AA">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40373" w14:textId="77777777" w:rsidR="006B1BDD" w:rsidRDefault="006B1BDD" w:rsidP="001D51AA">
            <w:pPr>
              <w:pStyle w:val="TAC"/>
              <w:rPr>
                <w:rFonts w:cs="Arial"/>
                <w:lang w:val="en-US" w:eastAsia="zh-CN"/>
              </w:rPr>
            </w:pPr>
          </w:p>
        </w:tc>
      </w:tr>
      <w:tr w:rsidR="006B1BDD" w14:paraId="326B5CB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AC6B5" w14:textId="77777777" w:rsidR="006B1BDD" w:rsidRDefault="006B1BDD" w:rsidP="001D51AA">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C600C6" w14:textId="77777777" w:rsidR="006B1BDD" w:rsidRDefault="006B1BDD" w:rsidP="001D51A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81866D2"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2D7DA7" w14:textId="77777777" w:rsidR="006B1BDD" w:rsidRDefault="006B1BDD" w:rsidP="001D51A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A30B4" w14:textId="77777777" w:rsidR="006B1BDD" w:rsidRDefault="006B1BDD" w:rsidP="001D51AA">
            <w:pPr>
              <w:pStyle w:val="TAC"/>
              <w:rPr>
                <w:rFonts w:cs="Arial"/>
                <w:lang w:val="en-US" w:eastAsia="zh-CN"/>
              </w:rPr>
            </w:pPr>
            <w:r>
              <w:rPr>
                <w:rFonts w:cs="Arial"/>
                <w:lang w:val="en-US"/>
              </w:rPr>
              <w:t>0</w:t>
            </w:r>
          </w:p>
        </w:tc>
      </w:tr>
      <w:tr w:rsidR="006B1BDD" w14:paraId="7089006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05435"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B67E4"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C0D9296"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BD4887" w14:textId="77777777" w:rsidR="006B1BDD" w:rsidRDefault="006B1BDD" w:rsidP="001D51AA">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43A30" w14:textId="77777777" w:rsidR="006B1BDD" w:rsidRDefault="006B1BDD" w:rsidP="001D51AA">
            <w:pPr>
              <w:pStyle w:val="TAC"/>
              <w:rPr>
                <w:rFonts w:cs="Arial"/>
                <w:lang w:val="en-US" w:eastAsia="zh-CN"/>
              </w:rPr>
            </w:pPr>
          </w:p>
        </w:tc>
      </w:tr>
      <w:tr w:rsidR="006B1BDD" w14:paraId="474F701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25041" w14:textId="77777777" w:rsidR="006B1BDD" w:rsidRDefault="006B1BDD" w:rsidP="001D51AA">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DB4CA" w14:textId="77777777" w:rsidR="006B1BDD" w:rsidRDefault="006B1BDD" w:rsidP="001D51A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277D87CB"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CF4B7E" w14:textId="77777777" w:rsidR="006B1BDD" w:rsidRDefault="006B1BDD" w:rsidP="001D51A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FE4F5" w14:textId="77777777" w:rsidR="006B1BDD" w:rsidRDefault="006B1BDD" w:rsidP="001D51AA">
            <w:pPr>
              <w:pStyle w:val="TAC"/>
              <w:rPr>
                <w:rFonts w:cs="Arial"/>
                <w:lang w:val="en-US" w:eastAsia="zh-CN"/>
              </w:rPr>
            </w:pPr>
            <w:r>
              <w:rPr>
                <w:rFonts w:cs="Arial"/>
                <w:lang w:val="en-US"/>
              </w:rPr>
              <w:t>0</w:t>
            </w:r>
          </w:p>
        </w:tc>
      </w:tr>
      <w:tr w:rsidR="006B1BDD" w14:paraId="4A5670E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BB0BE"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83E12"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E41F23B"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F6BC64" w14:textId="77777777" w:rsidR="006B1BDD" w:rsidRDefault="006B1BDD" w:rsidP="001D51AA">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63BF0" w14:textId="77777777" w:rsidR="006B1BDD" w:rsidRDefault="006B1BDD" w:rsidP="001D51AA">
            <w:pPr>
              <w:pStyle w:val="TAC"/>
              <w:rPr>
                <w:rFonts w:cs="Arial"/>
                <w:lang w:val="en-US" w:eastAsia="zh-CN"/>
              </w:rPr>
            </w:pPr>
          </w:p>
        </w:tc>
      </w:tr>
      <w:tr w:rsidR="006B1BDD" w14:paraId="783367B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549F7" w14:textId="77777777" w:rsidR="006B1BDD" w:rsidRDefault="006B1BDD" w:rsidP="001D51AA">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38DF4" w14:textId="77777777" w:rsidR="006B1BDD" w:rsidRDefault="006B1BDD" w:rsidP="001D51AA">
            <w:pPr>
              <w:pStyle w:val="TAC"/>
              <w:rPr>
                <w:vertAlign w:val="superscript"/>
                <w:lang w:eastAsia="zh-CN"/>
              </w:rPr>
            </w:pPr>
            <w:r>
              <w:rPr>
                <w:lang w:eastAsia="zh-CN"/>
              </w:rPr>
              <w:t>n78A</w:t>
            </w:r>
            <w:r>
              <w:rPr>
                <w:vertAlign w:val="superscript"/>
                <w:lang w:eastAsia="zh-CN"/>
              </w:rPr>
              <w:t>8,9</w:t>
            </w:r>
          </w:p>
          <w:p w14:paraId="1A49A1FC" w14:textId="77777777" w:rsidR="006B1BDD" w:rsidRDefault="006B1BDD" w:rsidP="001D51AA">
            <w:pPr>
              <w:pStyle w:val="TAC"/>
              <w:rPr>
                <w:vertAlign w:val="superscript"/>
                <w:lang w:eastAsia="zh-CN"/>
              </w:rPr>
            </w:pPr>
            <w:r>
              <w:rPr>
                <w:lang w:eastAsia="zh-CN"/>
              </w:rPr>
              <w:t>n79A</w:t>
            </w:r>
            <w:r>
              <w:rPr>
                <w:vertAlign w:val="superscript"/>
                <w:lang w:eastAsia="zh-CN"/>
              </w:rPr>
              <w:t>8,9</w:t>
            </w:r>
          </w:p>
          <w:p w14:paraId="15D7F9F2" w14:textId="77777777" w:rsidR="006B1BDD" w:rsidRDefault="006B1BDD" w:rsidP="001D51AA">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199C71A3" w14:textId="77777777" w:rsidR="006B1BDD" w:rsidRDefault="006B1BDD" w:rsidP="001D51A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C040F3" w14:textId="77777777" w:rsidR="006B1BDD" w:rsidRDefault="006B1BDD" w:rsidP="001D51AA">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86FBC" w14:textId="77777777" w:rsidR="006B1BDD" w:rsidRDefault="006B1BDD" w:rsidP="001D51AA">
            <w:pPr>
              <w:pStyle w:val="TAC"/>
              <w:rPr>
                <w:lang w:eastAsia="zh-CN"/>
              </w:rPr>
            </w:pPr>
            <w:r>
              <w:rPr>
                <w:rFonts w:hint="eastAsia"/>
                <w:lang w:eastAsia="zh-CN"/>
              </w:rPr>
              <w:t>0</w:t>
            </w:r>
          </w:p>
        </w:tc>
      </w:tr>
      <w:tr w:rsidR="006B1BDD" w14:paraId="1BE4420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71FEC2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B4091C"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6BCE48B1" w14:textId="77777777" w:rsidR="006B1BDD" w:rsidRDefault="006B1BDD" w:rsidP="001D51AA">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C7A01D" w14:textId="77777777" w:rsidR="006B1BDD" w:rsidRDefault="006B1BDD" w:rsidP="001D51AA">
            <w:pPr>
              <w:pStyle w:val="TAC"/>
              <w:rPr>
                <w:lang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67570" w14:textId="77777777" w:rsidR="006B1BDD" w:rsidRDefault="006B1BDD" w:rsidP="001D51AA">
            <w:pPr>
              <w:pStyle w:val="TAC"/>
              <w:rPr>
                <w:rFonts w:eastAsia="Yu Mincho"/>
              </w:rPr>
            </w:pPr>
          </w:p>
        </w:tc>
      </w:tr>
      <w:tr w:rsidR="006B1BDD" w14:paraId="09E5351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EC5AF3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E0361D"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5488BB8B" w14:textId="77777777" w:rsidR="006B1BDD" w:rsidRDefault="006B1BDD" w:rsidP="001D51AA">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8FA880" w14:textId="77777777" w:rsidR="006B1BDD" w:rsidRDefault="006B1BDD" w:rsidP="001D51AA">
            <w:pPr>
              <w:pStyle w:val="TAC"/>
              <w:rPr>
                <w:rFonts w:cs="Arial"/>
                <w:lang w:val="en-US" w:eastAsia="ja-JP"/>
              </w:rPr>
            </w:pPr>
            <w:r>
              <w:rPr>
                <w:rFonts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E400AA5" w14:textId="77777777" w:rsidR="006B1BDD" w:rsidRDefault="006B1BDD" w:rsidP="001D51AA">
            <w:pPr>
              <w:pStyle w:val="TAC"/>
              <w:rPr>
                <w:rFonts w:eastAsia="Yu Mincho"/>
              </w:rPr>
            </w:pPr>
            <w:r>
              <w:rPr>
                <w:rFonts w:hint="eastAsia"/>
                <w:lang w:val="en-US" w:eastAsia="zh-CN"/>
              </w:rPr>
              <w:t>1</w:t>
            </w:r>
          </w:p>
        </w:tc>
      </w:tr>
      <w:tr w:rsidR="006B1BDD" w14:paraId="4A5B714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9332C7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3EB5E3"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2FD4B6AF" w14:textId="77777777" w:rsidR="006B1BDD" w:rsidRDefault="006B1BDD" w:rsidP="001D51AA">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711CBD" w14:textId="77777777" w:rsidR="006B1BDD" w:rsidRDefault="006B1BDD" w:rsidP="001D51AA">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824E0" w14:textId="77777777" w:rsidR="006B1BDD" w:rsidRDefault="006B1BDD" w:rsidP="001D51AA">
            <w:pPr>
              <w:pStyle w:val="TAC"/>
              <w:rPr>
                <w:rFonts w:eastAsia="Yu Mincho"/>
              </w:rPr>
            </w:pPr>
          </w:p>
        </w:tc>
      </w:tr>
      <w:tr w:rsidR="006B1BDD" w14:paraId="449E87E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1158AB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771A65"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4E3C69F6" w14:textId="77777777" w:rsidR="006B1BDD" w:rsidRDefault="006B1BDD" w:rsidP="001D51AA">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B9D0F7" w14:textId="77777777" w:rsidR="006B1BDD" w:rsidRDefault="006B1BDD" w:rsidP="001D51AA">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28253" w14:textId="77777777" w:rsidR="006B1BDD" w:rsidRDefault="006B1BDD" w:rsidP="001D51AA">
            <w:pPr>
              <w:pStyle w:val="TAC"/>
              <w:rPr>
                <w:rFonts w:cs="Arial"/>
                <w:lang w:val="en-US"/>
              </w:rPr>
            </w:pPr>
            <w:r>
              <w:rPr>
                <w:rFonts w:cs="Arial"/>
                <w:color w:val="000000"/>
                <w:lang w:val="en-US"/>
              </w:rPr>
              <w:t>4 and 5</w:t>
            </w:r>
          </w:p>
        </w:tc>
      </w:tr>
      <w:tr w:rsidR="006B1BDD" w14:paraId="25B9541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FF239"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C379F"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623E8A1A" w14:textId="77777777" w:rsidR="006B1BDD" w:rsidRDefault="006B1BDD" w:rsidP="001D51AA">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450241" w14:textId="77777777" w:rsidR="006B1BDD" w:rsidRDefault="006B1BDD" w:rsidP="001D51AA">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4464A" w14:textId="77777777" w:rsidR="006B1BDD" w:rsidRDefault="006B1BDD" w:rsidP="001D51AA">
            <w:pPr>
              <w:pStyle w:val="TAC"/>
              <w:rPr>
                <w:rFonts w:cs="Arial"/>
                <w:lang w:val="en-US"/>
              </w:rPr>
            </w:pPr>
          </w:p>
        </w:tc>
      </w:tr>
      <w:tr w:rsidR="006B1BDD" w14:paraId="310AD62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B833E" w14:textId="77777777" w:rsidR="006B1BDD" w:rsidRDefault="006B1BDD" w:rsidP="001D51AA">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6C4A7" w14:textId="77777777" w:rsidR="006B1BDD" w:rsidRDefault="006B1BDD" w:rsidP="001D51A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EF3206C" w14:textId="77777777" w:rsidR="006B1BDD" w:rsidRDefault="006B1BDD" w:rsidP="001D51AA">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2F9C7C" w14:textId="77777777" w:rsidR="006B1BDD" w:rsidRDefault="006B1BDD" w:rsidP="001D51AA">
            <w:pPr>
              <w:pStyle w:val="TAC"/>
              <w:rPr>
                <w:rFonts w:cs="Arial"/>
                <w:lang w:val="en-US" w:eastAsia="zh-CN" w:bidi="ar"/>
              </w:rPr>
            </w:pPr>
            <w:r>
              <w:rPr>
                <w:rFonts w:cs="Arial"/>
                <w:lang w:val="en-US" w:eastAsia="zh-CN" w:bidi="ar"/>
              </w:rPr>
              <w:t>10, 15, 20, 25, 30, 40, 50, 60,</w:t>
            </w:r>
            <w:r>
              <w:rPr>
                <w:rFonts w:cs="Arial" w:hint="eastAsia"/>
                <w:lang w:val="en-US" w:eastAsia="zh-CN" w:bidi="ar"/>
              </w:rPr>
              <w:t xml:space="preserve"> 70,</w:t>
            </w:r>
            <w:r>
              <w:rPr>
                <w:rFonts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3254E" w14:textId="77777777" w:rsidR="006B1BDD" w:rsidRDefault="006B1BDD" w:rsidP="001D51AA">
            <w:pPr>
              <w:pStyle w:val="TAC"/>
              <w:rPr>
                <w:lang w:val="en-US" w:eastAsia="zh-CN"/>
              </w:rPr>
            </w:pPr>
            <w:r>
              <w:rPr>
                <w:rFonts w:hint="eastAsia"/>
                <w:lang w:val="en-US" w:eastAsia="zh-CN"/>
              </w:rPr>
              <w:t>0</w:t>
            </w:r>
          </w:p>
        </w:tc>
      </w:tr>
      <w:tr w:rsidR="006B1BDD" w14:paraId="16DD274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6BEE9"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96A637" w14:textId="77777777" w:rsidR="006B1BDD" w:rsidRDefault="006B1BDD" w:rsidP="001D51AA">
            <w:pPr>
              <w:pStyle w:val="TAC"/>
              <w:rPr>
                <w:rFonts w:eastAsia="Yu Mincho"/>
                <w:lang w:val="en-US" w:eastAsia="ja-JP"/>
              </w:rPr>
            </w:pPr>
          </w:p>
        </w:tc>
        <w:tc>
          <w:tcPr>
            <w:tcW w:w="730" w:type="dxa"/>
            <w:tcBorders>
              <w:left w:val="single" w:sz="4" w:space="0" w:color="auto"/>
              <w:right w:val="single" w:sz="4" w:space="0" w:color="auto"/>
            </w:tcBorders>
            <w:vAlign w:val="center"/>
          </w:tcPr>
          <w:p w14:paraId="24738751" w14:textId="77777777" w:rsidR="006B1BDD" w:rsidRDefault="006B1BDD" w:rsidP="001D51AA">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1AE14C" w14:textId="77777777" w:rsidR="006B1BDD" w:rsidRDefault="006B1BDD" w:rsidP="001D51AA">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22DA0" w14:textId="77777777" w:rsidR="006B1BDD" w:rsidRDefault="006B1BDD" w:rsidP="001D51AA">
            <w:pPr>
              <w:pStyle w:val="TAC"/>
              <w:rPr>
                <w:lang w:val="en-US" w:eastAsia="zh-CN"/>
              </w:rPr>
            </w:pPr>
          </w:p>
        </w:tc>
      </w:tr>
      <w:tr w:rsidR="006B1BDD" w14:paraId="421F10A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85B3B" w14:textId="77777777" w:rsidR="006B1BDD" w:rsidRDefault="006B1BDD" w:rsidP="001D51AA">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0C61E" w14:textId="77777777" w:rsidR="006B1BDD" w:rsidRDefault="006B1BDD" w:rsidP="001D51AA">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3C8D4504" w14:textId="77777777" w:rsidR="006B1BDD" w:rsidRDefault="006B1BDD" w:rsidP="001D51AA">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9D754F" w14:textId="77777777" w:rsidR="006B1BDD" w:rsidRDefault="006B1BDD" w:rsidP="001D51AA">
            <w:pPr>
              <w:pStyle w:val="TAC"/>
              <w:rPr>
                <w:rFonts w:cs="Arial"/>
                <w:lang w:val="en-US" w:eastAsia="ja-JP"/>
              </w:rPr>
            </w:pPr>
            <w:r>
              <w:rPr>
                <w:rFonts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A1CC9" w14:textId="77777777" w:rsidR="006B1BDD" w:rsidRDefault="006B1BDD" w:rsidP="001D51AA">
            <w:pPr>
              <w:pStyle w:val="TAC"/>
              <w:rPr>
                <w:rFonts w:eastAsia="Yu Mincho"/>
              </w:rPr>
            </w:pPr>
            <w:r>
              <w:rPr>
                <w:rFonts w:hint="eastAsia"/>
                <w:lang w:val="en-US" w:eastAsia="zh-CN"/>
              </w:rPr>
              <w:t>0</w:t>
            </w:r>
          </w:p>
        </w:tc>
      </w:tr>
      <w:tr w:rsidR="006B1BDD" w14:paraId="1539B80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CCDC08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5F3B21"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2C6C3D27" w14:textId="77777777" w:rsidR="006B1BDD" w:rsidRDefault="006B1BDD" w:rsidP="001D51AA">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72C4AE" w14:textId="77777777" w:rsidR="006B1BDD" w:rsidRDefault="006B1BDD" w:rsidP="001D51AA">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013F1" w14:textId="77777777" w:rsidR="006B1BDD" w:rsidRDefault="006B1BDD" w:rsidP="001D51AA">
            <w:pPr>
              <w:pStyle w:val="TAC"/>
              <w:rPr>
                <w:rFonts w:eastAsia="Yu Mincho"/>
              </w:rPr>
            </w:pPr>
          </w:p>
        </w:tc>
      </w:tr>
      <w:tr w:rsidR="006B1BDD" w14:paraId="0EB5FC5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255B63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3C40E0"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5B9187EC" w14:textId="77777777" w:rsidR="006B1BDD" w:rsidRDefault="006B1BDD" w:rsidP="001D51AA">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184B90" w14:textId="77777777" w:rsidR="006B1BDD" w:rsidRDefault="006B1BDD" w:rsidP="001D51AA">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7C38E" w14:textId="77777777" w:rsidR="006B1BDD" w:rsidRDefault="006B1BDD" w:rsidP="001D51AA">
            <w:pPr>
              <w:pStyle w:val="TAC"/>
              <w:rPr>
                <w:rFonts w:cs="Arial"/>
                <w:color w:val="000000"/>
                <w:lang w:val="en-US"/>
              </w:rPr>
            </w:pPr>
            <w:r>
              <w:rPr>
                <w:rFonts w:cs="Arial"/>
                <w:color w:val="000000"/>
                <w:lang w:val="en-US"/>
              </w:rPr>
              <w:t>4 and 5</w:t>
            </w:r>
          </w:p>
        </w:tc>
      </w:tr>
      <w:tr w:rsidR="006B1BDD" w14:paraId="6595331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DB88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D95C6"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53278859" w14:textId="77777777" w:rsidR="006B1BDD" w:rsidRDefault="006B1BDD" w:rsidP="001D51AA">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A699BF" w14:textId="77777777" w:rsidR="006B1BDD" w:rsidRDefault="006B1BDD" w:rsidP="001D51AA">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4FEF1" w14:textId="77777777" w:rsidR="006B1BDD" w:rsidRDefault="006B1BDD" w:rsidP="001D51AA">
            <w:pPr>
              <w:pStyle w:val="TAC"/>
              <w:rPr>
                <w:rFonts w:cs="Arial"/>
                <w:color w:val="000000"/>
                <w:lang w:val="en-US"/>
              </w:rPr>
            </w:pPr>
          </w:p>
        </w:tc>
      </w:tr>
      <w:tr w:rsidR="006B1BDD" w14:paraId="10263198"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27D728B8" w14:textId="77777777" w:rsidR="006B1BDD" w:rsidRDefault="006B1BDD" w:rsidP="001D51AA">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441E95F" w14:textId="77777777" w:rsidR="006B1BDD" w:rsidRDefault="006B1BDD" w:rsidP="001D51AA">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6FA2A2C6" w14:textId="77777777" w:rsidR="006B1BDD" w:rsidRDefault="006B1BDD" w:rsidP="001D51AA">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B67C9" w14:textId="77777777" w:rsidR="006B1BDD" w:rsidRDefault="006B1BDD" w:rsidP="001D51AA">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0D96C8C" w14:textId="77777777" w:rsidR="006B1BDD" w:rsidRDefault="006B1BDD" w:rsidP="001D51AA">
            <w:pPr>
              <w:pStyle w:val="TAC"/>
              <w:rPr>
                <w:rFonts w:cs="Arial"/>
                <w:lang w:eastAsia="zh-CN"/>
              </w:rPr>
            </w:pPr>
            <w:r>
              <w:rPr>
                <w:rFonts w:cs="Arial"/>
                <w:lang w:eastAsia="zh-CN"/>
              </w:rPr>
              <w:t>0</w:t>
            </w:r>
          </w:p>
        </w:tc>
      </w:tr>
      <w:tr w:rsidR="006B1BDD" w14:paraId="0EB09D8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4495BE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58666B"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335DF01D" w14:textId="77777777" w:rsidR="006B1BDD" w:rsidRDefault="006B1BDD" w:rsidP="001D51AA">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5D148D3" w14:textId="77777777" w:rsidR="006B1BDD" w:rsidRDefault="006B1BDD" w:rsidP="001D51A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39AA6" w14:textId="77777777" w:rsidR="006B1BDD" w:rsidRDefault="006B1BDD" w:rsidP="001D51AA">
            <w:pPr>
              <w:pStyle w:val="TAC"/>
              <w:rPr>
                <w:rFonts w:eastAsia="Yu Mincho"/>
              </w:rPr>
            </w:pPr>
          </w:p>
        </w:tc>
      </w:tr>
      <w:tr w:rsidR="006B1BDD" w14:paraId="3FA2F3A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898525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9B5E3E"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417B68C9" w14:textId="77777777" w:rsidR="006B1BDD" w:rsidRDefault="006B1BDD" w:rsidP="001D51A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6FAF07" w14:textId="77777777" w:rsidR="006B1BDD" w:rsidRDefault="006B1BDD" w:rsidP="001D51AA">
            <w:pPr>
              <w:pStyle w:val="TAC"/>
              <w:rPr>
                <w:rFonts w:cs="Arial"/>
                <w:lang w:val="en-US" w:eastAsia="zh-CN" w:bidi="ar"/>
              </w:rPr>
            </w:pPr>
            <w:r>
              <w:rPr>
                <w:rFonts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A685F" w14:textId="77777777" w:rsidR="006B1BDD" w:rsidRDefault="006B1BDD" w:rsidP="001D51AA">
            <w:pPr>
              <w:pStyle w:val="TAC"/>
              <w:rPr>
                <w:rFonts w:eastAsia="Yu Mincho"/>
              </w:rPr>
            </w:pPr>
            <w:r>
              <w:rPr>
                <w:rFonts w:hint="eastAsia"/>
                <w:lang w:val="en-US" w:eastAsia="zh-CN"/>
              </w:rPr>
              <w:t xml:space="preserve">4 </w:t>
            </w:r>
            <w:r>
              <w:rPr>
                <w:lang w:val="en-US" w:eastAsia="zh-CN"/>
              </w:rPr>
              <w:t>and 5</w:t>
            </w:r>
          </w:p>
        </w:tc>
      </w:tr>
      <w:tr w:rsidR="006B1BDD" w14:paraId="47914DC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94FB6"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23EC5C"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652F46D5" w14:textId="77777777" w:rsidR="006B1BDD" w:rsidRDefault="006B1BDD" w:rsidP="001D51AA">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1BD492C" w14:textId="77777777" w:rsidR="006B1BDD" w:rsidRDefault="006B1BDD" w:rsidP="001D51AA">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CF720" w14:textId="77777777" w:rsidR="006B1BDD" w:rsidRDefault="006B1BDD" w:rsidP="001D51AA">
            <w:pPr>
              <w:pStyle w:val="TAC"/>
              <w:rPr>
                <w:rFonts w:eastAsia="Yu Mincho"/>
              </w:rPr>
            </w:pPr>
          </w:p>
        </w:tc>
      </w:tr>
      <w:tr w:rsidR="006B1BDD" w14:paraId="020A3D69"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2C62C71B" w14:textId="77777777" w:rsidR="006B1BDD" w:rsidRDefault="006B1BDD" w:rsidP="001D51AA">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47D2688" w14:textId="77777777" w:rsidR="006B1BDD" w:rsidRDefault="006B1BDD" w:rsidP="001D51AA">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303C1370" w14:textId="77777777" w:rsidR="006B1BDD" w:rsidRDefault="006B1BDD" w:rsidP="001D51AA">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C275F9" w14:textId="77777777" w:rsidR="006B1BDD" w:rsidRDefault="006B1BDD" w:rsidP="001D51AA">
            <w:pPr>
              <w:pStyle w:val="TAC"/>
              <w:rPr>
                <w:lang w:val="en-US" w:eastAsia="zh-CN"/>
              </w:rPr>
            </w:pPr>
            <w:r>
              <w:rPr>
                <w:rFonts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3E349378" w14:textId="77777777" w:rsidR="006B1BDD" w:rsidRDefault="006B1BDD" w:rsidP="001D51AA">
            <w:pPr>
              <w:pStyle w:val="TAC"/>
              <w:rPr>
                <w:lang w:eastAsia="zh-CN"/>
              </w:rPr>
            </w:pPr>
            <w:r>
              <w:rPr>
                <w:rFonts w:hint="eastAsia"/>
                <w:lang w:eastAsia="zh-CN"/>
              </w:rPr>
              <w:t>0</w:t>
            </w:r>
          </w:p>
        </w:tc>
      </w:tr>
      <w:tr w:rsidR="006B1BDD" w14:paraId="3E2A0F7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DE29E5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E0539B"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0DF44B69" w14:textId="77777777" w:rsidR="006B1BDD" w:rsidRDefault="006B1BDD" w:rsidP="001D51AA">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FFDB669" w14:textId="77777777" w:rsidR="006B1BDD" w:rsidRDefault="006B1BDD" w:rsidP="001D51A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BCDFB" w14:textId="77777777" w:rsidR="006B1BDD" w:rsidRDefault="006B1BDD" w:rsidP="001D51AA">
            <w:pPr>
              <w:pStyle w:val="TAC"/>
              <w:rPr>
                <w:rFonts w:eastAsia="Yu Mincho"/>
              </w:rPr>
            </w:pPr>
          </w:p>
        </w:tc>
      </w:tr>
      <w:tr w:rsidR="006B1BDD" w14:paraId="09187D0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EA1319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F90989"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44EF9AEB" w14:textId="77777777" w:rsidR="006B1BDD" w:rsidRDefault="006B1BDD" w:rsidP="001D51A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171485" w14:textId="77777777" w:rsidR="006B1BDD" w:rsidRDefault="006B1BDD" w:rsidP="001D51AA">
            <w:pPr>
              <w:pStyle w:val="TAC"/>
              <w:rPr>
                <w:rFonts w:cs="Arial"/>
                <w:lang w:val="en-US" w:eastAsia="zh-CN" w:bidi="ar"/>
              </w:rPr>
            </w:pPr>
            <w:r>
              <w:rPr>
                <w:rFonts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B026B" w14:textId="77777777" w:rsidR="006B1BDD" w:rsidRDefault="006B1BDD" w:rsidP="001D51AA">
            <w:pPr>
              <w:pStyle w:val="TAC"/>
              <w:rPr>
                <w:rFonts w:eastAsia="Yu Mincho"/>
              </w:rPr>
            </w:pPr>
            <w:r>
              <w:rPr>
                <w:rFonts w:hint="eastAsia"/>
                <w:lang w:val="en-US" w:eastAsia="zh-CN"/>
              </w:rPr>
              <w:t xml:space="preserve">4 </w:t>
            </w:r>
            <w:r>
              <w:rPr>
                <w:lang w:val="en-US" w:eastAsia="zh-CN"/>
              </w:rPr>
              <w:t>and 5</w:t>
            </w:r>
          </w:p>
        </w:tc>
      </w:tr>
      <w:tr w:rsidR="006B1BDD" w14:paraId="21D2B4B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0DA7F"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AFE05"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7CFFF562" w14:textId="77777777" w:rsidR="006B1BDD" w:rsidRDefault="006B1BDD" w:rsidP="001D51AA">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2759C34" w14:textId="77777777" w:rsidR="006B1BDD" w:rsidRDefault="006B1BDD" w:rsidP="001D51AA">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62412" w14:textId="77777777" w:rsidR="006B1BDD" w:rsidRDefault="006B1BDD" w:rsidP="001D51AA">
            <w:pPr>
              <w:pStyle w:val="TAC"/>
              <w:rPr>
                <w:rFonts w:eastAsia="Yu Mincho"/>
              </w:rPr>
            </w:pPr>
          </w:p>
        </w:tc>
      </w:tr>
      <w:tr w:rsidR="006B1BDD" w14:paraId="201E2A8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A8EF1" w14:textId="77777777" w:rsidR="006B1BDD" w:rsidRDefault="006B1BDD" w:rsidP="001D51AA">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A8693" w14:textId="77777777" w:rsidR="006B1BDD" w:rsidRDefault="006B1BDD" w:rsidP="001D51A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30972C4" w14:textId="77777777" w:rsidR="006B1BDD" w:rsidRDefault="006B1BDD" w:rsidP="001D51AA">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C84C057" w14:textId="77777777" w:rsidR="006B1BDD" w:rsidRDefault="006B1BDD" w:rsidP="001D51AA">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39C41" w14:textId="77777777" w:rsidR="006B1BDD" w:rsidRDefault="006B1BDD" w:rsidP="001D51AA">
            <w:pPr>
              <w:pStyle w:val="TAC"/>
              <w:rPr>
                <w:lang w:val="en-US" w:eastAsia="zh-CN"/>
              </w:rPr>
            </w:pPr>
            <w:r>
              <w:rPr>
                <w:rFonts w:hint="eastAsia"/>
                <w:lang w:val="en-US" w:eastAsia="zh-CN"/>
              </w:rPr>
              <w:t>0</w:t>
            </w:r>
          </w:p>
        </w:tc>
      </w:tr>
      <w:tr w:rsidR="006B1BDD" w14:paraId="46DBEB3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155E1"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8695D"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59CED958" w14:textId="77777777" w:rsidR="006B1BDD" w:rsidRDefault="006B1BDD" w:rsidP="001D51AA">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6F74E686" w14:textId="77777777" w:rsidR="006B1BDD" w:rsidRDefault="006B1BDD" w:rsidP="001D51AA">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72BC8F8C" w14:textId="77777777" w:rsidR="006B1BDD" w:rsidRDefault="006B1BDD" w:rsidP="001D51AA">
            <w:pPr>
              <w:pStyle w:val="TAC"/>
              <w:rPr>
                <w:rFonts w:eastAsia="Yu Mincho"/>
              </w:rPr>
            </w:pPr>
          </w:p>
        </w:tc>
      </w:tr>
      <w:tr w:rsidR="006B1BDD" w14:paraId="3A61C49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B7278" w14:textId="77777777" w:rsidR="006B1BDD" w:rsidRDefault="006B1BDD" w:rsidP="001D51AA">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36F76" w14:textId="77777777" w:rsidR="006B1BDD" w:rsidRDefault="006B1BDD" w:rsidP="001D51A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7297E418"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1671F1" w14:textId="77777777" w:rsidR="006B1BDD" w:rsidRDefault="006B1BDD" w:rsidP="001D51A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E02E5" w14:textId="77777777" w:rsidR="006B1BDD" w:rsidRDefault="006B1BDD" w:rsidP="001D51AA">
            <w:pPr>
              <w:pStyle w:val="TAC"/>
              <w:rPr>
                <w:rFonts w:eastAsia="Yu Mincho"/>
              </w:rPr>
            </w:pPr>
            <w:r>
              <w:rPr>
                <w:lang w:val="en-US"/>
              </w:rPr>
              <w:t>0</w:t>
            </w:r>
          </w:p>
        </w:tc>
      </w:tr>
      <w:tr w:rsidR="006B1BDD" w14:paraId="06CE4D0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F8D9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72D7F"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06894CF6"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5A3B87" w14:textId="77777777" w:rsidR="006B1BDD" w:rsidRDefault="006B1BDD" w:rsidP="001D51AA">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A92CC" w14:textId="77777777" w:rsidR="006B1BDD" w:rsidRDefault="006B1BDD" w:rsidP="001D51AA">
            <w:pPr>
              <w:pStyle w:val="TAC"/>
              <w:rPr>
                <w:rFonts w:eastAsia="Yu Mincho"/>
              </w:rPr>
            </w:pPr>
          </w:p>
        </w:tc>
      </w:tr>
      <w:tr w:rsidR="006B1BDD" w14:paraId="7ECF28A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6E4390" w14:textId="77777777" w:rsidR="006B1BDD" w:rsidRDefault="006B1BDD" w:rsidP="001D51AA">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22B75E" w14:textId="77777777" w:rsidR="006B1BDD" w:rsidRDefault="006B1BDD" w:rsidP="001D51A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56E152A2"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2C079E" w14:textId="77777777" w:rsidR="006B1BDD" w:rsidRDefault="006B1BDD" w:rsidP="001D51A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CE80E" w14:textId="77777777" w:rsidR="006B1BDD" w:rsidRDefault="006B1BDD" w:rsidP="001D51AA">
            <w:pPr>
              <w:pStyle w:val="TAC"/>
              <w:rPr>
                <w:rFonts w:eastAsia="Yu Mincho"/>
              </w:rPr>
            </w:pPr>
            <w:r>
              <w:rPr>
                <w:lang w:val="en-US"/>
              </w:rPr>
              <w:t>0</w:t>
            </w:r>
          </w:p>
        </w:tc>
      </w:tr>
      <w:tr w:rsidR="006B1BDD" w14:paraId="27D832A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57075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0DCC8"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3EE2D892"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9B32CE" w14:textId="77777777" w:rsidR="006B1BDD" w:rsidRDefault="006B1BDD" w:rsidP="001D51AA">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8D38B" w14:textId="77777777" w:rsidR="006B1BDD" w:rsidRDefault="006B1BDD" w:rsidP="001D51AA">
            <w:pPr>
              <w:pStyle w:val="TAC"/>
              <w:rPr>
                <w:rFonts w:eastAsia="Yu Mincho"/>
              </w:rPr>
            </w:pPr>
          </w:p>
        </w:tc>
      </w:tr>
      <w:tr w:rsidR="006B1BDD" w14:paraId="186FB62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BB1CB" w14:textId="77777777" w:rsidR="006B1BDD" w:rsidRDefault="006B1BDD" w:rsidP="001D51AA">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08805" w14:textId="77777777" w:rsidR="006B1BDD" w:rsidRDefault="006B1BDD" w:rsidP="001D51A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06EF0867"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221011" w14:textId="77777777" w:rsidR="006B1BDD" w:rsidRDefault="006B1BDD" w:rsidP="001D51A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F1BF2" w14:textId="77777777" w:rsidR="006B1BDD" w:rsidRDefault="006B1BDD" w:rsidP="001D51AA">
            <w:pPr>
              <w:pStyle w:val="TAC"/>
              <w:rPr>
                <w:rFonts w:eastAsia="Yu Mincho"/>
              </w:rPr>
            </w:pPr>
            <w:r>
              <w:rPr>
                <w:lang w:val="en-US"/>
              </w:rPr>
              <w:t>0</w:t>
            </w:r>
          </w:p>
        </w:tc>
      </w:tr>
      <w:tr w:rsidR="006B1BDD" w14:paraId="4D4BC67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AF811"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FB631F"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0C163F8E"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90F344" w14:textId="77777777" w:rsidR="006B1BDD" w:rsidRDefault="006B1BDD" w:rsidP="001D51AA">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158E2" w14:textId="77777777" w:rsidR="006B1BDD" w:rsidRDefault="006B1BDD" w:rsidP="001D51AA">
            <w:pPr>
              <w:pStyle w:val="TAC"/>
              <w:rPr>
                <w:rFonts w:eastAsia="Yu Mincho"/>
              </w:rPr>
            </w:pPr>
          </w:p>
        </w:tc>
      </w:tr>
      <w:tr w:rsidR="006B1BDD" w14:paraId="695E95A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ABB4B" w14:textId="77777777" w:rsidR="006B1BDD" w:rsidRDefault="006B1BDD" w:rsidP="001D51AA">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01F31" w14:textId="77777777" w:rsidR="006B1BDD" w:rsidRDefault="006B1BDD" w:rsidP="001D51A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A79407E"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ABE344" w14:textId="77777777" w:rsidR="006B1BDD" w:rsidRDefault="006B1BDD" w:rsidP="001D51A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A51BD" w14:textId="77777777" w:rsidR="006B1BDD" w:rsidRDefault="006B1BDD" w:rsidP="001D51AA">
            <w:pPr>
              <w:pStyle w:val="TAC"/>
              <w:rPr>
                <w:rFonts w:eastAsia="Yu Mincho"/>
              </w:rPr>
            </w:pPr>
            <w:r>
              <w:rPr>
                <w:lang w:val="en-US"/>
              </w:rPr>
              <w:t>0</w:t>
            </w:r>
          </w:p>
        </w:tc>
      </w:tr>
      <w:tr w:rsidR="006B1BDD" w14:paraId="0204C82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0FBC4"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779F2"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293E40E9"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4CF832" w14:textId="77777777" w:rsidR="006B1BDD" w:rsidRDefault="006B1BDD" w:rsidP="001D51AA">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A6FEE" w14:textId="77777777" w:rsidR="006B1BDD" w:rsidRDefault="006B1BDD" w:rsidP="001D51AA">
            <w:pPr>
              <w:pStyle w:val="TAC"/>
              <w:rPr>
                <w:rFonts w:eastAsia="Yu Mincho"/>
              </w:rPr>
            </w:pPr>
          </w:p>
        </w:tc>
      </w:tr>
      <w:tr w:rsidR="006B1BDD" w14:paraId="17BF70F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7FD0C6" w14:textId="77777777" w:rsidR="006B1BDD" w:rsidRDefault="006B1BDD" w:rsidP="001D51AA">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78E36C" w14:textId="77777777" w:rsidR="006B1BDD" w:rsidRDefault="006B1BDD" w:rsidP="001D51A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1EB96624"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903B59" w14:textId="77777777" w:rsidR="006B1BDD" w:rsidRDefault="006B1BDD" w:rsidP="001D51A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1935F" w14:textId="77777777" w:rsidR="006B1BDD" w:rsidRDefault="006B1BDD" w:rsidP="001D51AA">
            <w:pPr>
              <w:pStyle w:val="TAC"/>
              <w:rPr>
                <w:rFonts w:eastAsia="Yu Mincho"/>
              </w:rPr>
            </w:pPr>
            <w:r>
              <w:rPr>
                <w:lang w:val="en-US"/>
              </w:rPr>
              <w:t>0</w:t>
            </w:r>
          </w:p>
        </w:tc>
      </w:tr>
      <w:tr w:rsidR="006B1BDD" w14:paraId="16C18C8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E6CB5"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D2A95"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4FD74CE7"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AE0B4B" w14:textId="77777777" w:rsidR="006B1BDD" w:rsidRDefault="006B1BDD" w:rsidP="001D51AA">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3F9C3" w14:textId="77777777" w:rsidR="006B1BDD" w:rsidRDefault="006B1BDD" w:rsidP="001D51AA">
            <w:pPr>
              <w:pStyle w:val="TAC"/>
              <w:rPr>
                <w:rFonts w:eastAsia="Yu Mincho"/>
              </w:rPr>
            </w:pPr>
          </w:p>
        </w:tc>
      </w:tr>
      <w:tr w:rsidR="006B1BDD" w14:paraId="08A1724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9C77B" w14:textId="77777777" w:rsidR="006B1BDD" w:rsidRDefault="006B1BDD" w:rsidP="001D51AA">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66D63" w14:textId="77777777" w:rsidR="006B1BDD" w:rsidRDefault="006B1BDD" w:rsidP="001D51A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CBF2F2E"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81C4BC" w14:textId="77777777" w:rsidR="006B1BDD" w:rsidRDefault="006B1BDD" w:rsidP="001D51A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55602" w14:textId="77777777" w:rsidR="006B1BDD" w:rsidRDefault="006B1BDD" w:rsidP="001D51AA">
            <w:pPr>
              <w:pStyle w:val="TAC"/>
              <w:rPr>
                <w:rFonts w:eastAsia="Yu Mincho"/>
              </w:rPr>
            </w:pPr>
            <w:r>
              <w:rPr>
                <w:lang w:val="en-US"/>
              </w:rPr>
              <w:t>0</w:t>
            </w:r>
          </w:p>
        </w:tc>
      </w:tr>
      <w:tr w:rsidR="006B1BDD" w14:paraId="5ABC709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9E8AF"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041B6"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22F5CF8A"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27B4AD" w14:textId="77777777" w:rsidR="006B1BDD" w:rsidRDefault="006B1BDD" w:rsidP="001D51AA">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B3EFE" w14:textId="77777777" w:rsidR="006B1BDD" w:rsidRDefault="006B1BDD" w:rsidP="001D51AA">
            <w:pPr>
              <w:pStyle w:val="TAC"/>
              <w:rPr>
                <w:rFonts w:eastAsia="Yu Mincho"/>
              </w:rPr>
            </w:pPr>
          </w:p>
        </w:tc>
      </w:tr>
      <w:tr w:rsidR="006B1BDD" w14:paraId="6E7AC07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37196F" w14:textId="77777777" w:rsidR="006B1BDD" w:rsidRDefault="006B1BDD" w:rsidP="001D51AA">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777FC" w14:textId="77777777" w:rsidR="006B1BDD" w:rsidRDefault="006B1BDD" w:rsidP="001D51AA">
            <w:pPr>
              <w:pStyle w:val="TAC"/>
              <w:rPr>
                <w:lang w:val="en-US"/>
              </w:rPr>
            </w:pPr>
            <w:r>
              <w:rPr>
                <w:lang w:val="en-US"/>
              </w:rPr>
              <w:t>CA_n78A-n102A</w:t>
            </w:r>
          </w:p>
          <w:p w14:paraId="2B22F562" w14:textId="77777777" w:rsidR="006B1BDD" w:rsidRDefault="006B1BDD" w:rsidP="001D51A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772C8DBC"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65D09" w14:textId="77777777" w:rsidR="006B1BDD" w:rsidRDefault="006B1BDD" w:rsidP="001D51A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BDFF0" w14:textId="77777777" w:rsidR="006B1BDD" w:rsidRDefault="006B1BDD" w:rsidP="001D51AA">
            <w:pPr>
              <w:pStyle w:val="TAC"/>
              <w:rPr>
                <w:rFonts w:eastAsia="Yu Mincho"/>
              </w:rPr>
            </w:pPr>
            <w:r>
              <w:rPr>
                <w:lang w:val="en-US"/>
              </w:rPr>
              <w:t>0</w:t>
            </w:r>
          </w:p>
        </w:tc>
      </w:tr>
      <w:tr w:rsidR="006B1BDD" w14:paraId="5786D0D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6BAF8"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FB435"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6BA10F52"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D5B43A" w14:textId="77777777" w:rsidR="006B1BDD" w:rsidRDefault="006B1BDD" w:rsidP="001D51AA">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FDD3A" w14:textId="77777777" w:rsidR="006B1BDD" w:rsidRDefault="006B1BDD" w:rsidP="001D51AA">
            <w:pPr>
              <w:pStyle w:val="TAC"/>
              <w:rPr>
                <w:rFonts w:eastAsia="Yu Mincho"/>
              </w:rPr>
            </w:pPr>
          </w:p>
        </w:tc>
      </w:tr>
      <w:tr w:rsidR="006B1BDD" w14:paraId="3FEE987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6889E" w14:textId="77777777" w:rsidR="006B1BDD" w:rsidRDefault="006B1BDD" w:rsidP="001D51AA">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3FE4D" w14:textId="77777777" w:rsidR="006B1BDD" w:rsidRDefault="006B1BDD" w:rsidP="001D51AA">
            <w:pPr>
              <w:pStyle w:val="TAC"/>
              <w:rPr>
                <w:lang w:val="en-US"/>
              </w:rPr>
            </w:pPr>
            <w:r>
              <w:rPr>
                <w:lang w:val="en-US"/>
              </w:rPr>
              <w:t>CA_n78A-n102A</w:t>
            </w:r>
          </w:p>
          <w:p w14:paraId="6F2F8ED6" w14:textId="77777777" w:rsidR="006B1BDD" w:rsidRDefault="006B1BDD" w:rsidP="001D51A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E8790CC"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CA88B4" w14:textId="77777777" w:rsidR="006B1BDD" w:rsidRDefault="006B1BDD" w:rsidP="001D51A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B0368" w14:textId="77777777" w:rsidR="006B1BDD" w:rsidRDefault="006B1BDD" w:rsidP="001D51AA">
            <w:pPr>
              <w:pStyle w:val="TAC"/>
              <w:rPr>
                <w:rFonts w:eastAsia="Yu Mincho"/>
              </w:rPr>
            </w:pPr>
            <w:r>
              <w:rPr>
                <w:lang w:val="en-US"/>
              </w:rPr>
              <w:t>0</w:t>
            </w:r>
          </w:p>
        </w:tc>
      </w:tr>
      <w:tr w:rsidR="006B1BDD" w14:paraId="1C073EE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B8BA8"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98CFD"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2772A166"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A69793" w14:textId="77777777" w:rsidR="006B1BDD" w:rsidRDefault="006B1BDD" w:rsidP="001D51AA">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1D438" w14:textId="77777777" w:rsidR="006B1BDD" w:rsidRDefault="006B1BDD" w:rsidP="001D51AA">
            <w:pPr>
              <w:pStyle w:val="TAC"/>
              <w:rPr>
                <w:rFonts w:eastAsia="Yu Mincho"/>
              </w:rPr>
            </w:pPr>
          </w:p>
        </w:tc>
      </w:tr>
      <w:tr w:rsidR="006B1BDD" w14:paraId="1BC363A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045C6F" w14:textId="77777777" w:rsidR="006B1BDD" w:rsidRDefault="006B1BDD" w:rsidP="001D51AA">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B0397" w14:textId="77777777" w:rsidR="006B1BDD" w:rsidRDefault="006B1BDD" w:rsidP="001D51AA">
            <w:pPr>
              <w:pStyle w:val="TAC"/>
              <w:rPr>
                <w:lang w:val="en-US"/>
              </w:rPr>
            </w:pPr>
            <w:r>
              <w:rPr>
                <w:lang w:val="en-US"/>
              </w:rPr>
              <w:t>CA_n78A-n102A</w:t>
            </w:r>
          </w:p>
          <w:p w14:paraId="3DA57599" w14:textId="77777777" w:rsidR="006B1BDD" w:rsidRDefault="006B1BDD" w:rsidP="001D51A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F9D3BD6"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0D3EA3" w14:textId="77777777" w:rsidR="006B1BDD" w:rsidRDefault="006B1BDD" w:rsidP="001D51A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8A809" w14:textId="77777777" w:rsidR="006B1BDD" w:rsidRDefault="006B1BDD" w:rsidP="001D51AA">
            <w:pPr>
              <w:pStyle w:val="TAC"/>
              <w:rPr>
                <w:rFonts w:eastAsia="Yu Mincho"/>
              </w:rPr>
            </w:pPr>
            <w:r>
              <w:rPr>
                <w:lang w:val="en-US"/>
              </w:rPr>
              <w:t>0</w:t>
            </w:r>
          </w:p>
        </w:tc>
      </w:tr>
      <w:tr w:rsidR="006B1BDD" w14:paraId="10970B6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28CE1"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368B4"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6784C0D7"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E6F742" w14:textId="77777777" w:rsidR="006B1BDD" w:rsidRDefault="006B1BDD" w:rsidP="001D51AA">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8822F" w14:textId="77777777" w:rsidR="006B1BDD" w:rsidRDefault="006B1BDD" w:rsidP="001D51AA">
            <w:pPr>
              <w:pStyle w:val="TAC"/>
              <w:rPr>
                <w:rFonts w:eastAsia="Yu Mincho"/>
              </w:rPr>
            </w:pPr>
          </w:p>
        </w:tc>
      </w:tr>
      <w:tr w:rsidR="006B1BDD" w14:paraId="0BF45A4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E6A4F" w14:textId="77777777" w:rsidR="006B1BDD" w:rsidRDefault="006B1BDD" w:rsidP="001D51AA">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10908" w14:textId="77777777" w:rsidR="006B1BDD" w:rsidRDefault="006B1BDD" w:rsidP="001D51AA">
            <w:pPr>
              <w:pStyle w:val="TAC"/>
              <w:rPr>
                <w:lang w:val="en-US"/>
              </w:rPr>
            </w:pPr>
            <w:r>
              <w:rPr>
                <w:lang w:val="en-US"/>
              </w:rPr>
              <w:t>CA_n78A-n102A</w:t>
            </w:r>
          </w:p>
          <w:p w14:paraId="52A43173" w14:textId="77777777" w:rsidR="006B1BDD" w:rsidRDefault="006B1BDD" w:rsidP="001D51AA">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0009F5CD"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2777F7" w14:textId="77777777" w:rsidR="006B1BDD" w:rsidRDefault="006B1BDD" w:rsidP="001D51A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204F1" w14:textId="77777777" w:rsidR="006B1BDD" w:rsidRDefault="006B1BDD" w:rsidP="001D51AA">
            <w:pPr>
              <w:pStyle w:val="TAC"/>
              <w:rPr>
                <w:rFonts w:eastAsia="Yu Mincho"/>
              </w:rPr>
            </w:pPr>
            <w:r>
              <w:rPr>
                <w:lang w:val="en-US"/>
              </w:rPr>
              <w:t>0</w:t>
            </w:r>
          </w:p>
        </w:tc>
      </w:tr>
      <w:tr w:rsidR="006B1BDD" w14:paraId="4D48FDA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72296"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693E7"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66D4CA26"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C5C0DB7" w14:textId="77777777" w:rsidR="006B1BDD" w:rsidRDefault="006B1BDD" w:rsidP="001D51AA">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6ED43" w14:textId="77777777" w:rsidR="006B1BDD" w:rsidRDefault="006B1BDD" w:rsidP="001D51AA">
            <w:pPr>
              <w:pStyle w:val="TAC"/>
              <w:rPr>
                <w:rFonts w:eastAsia="Yu Mincho"/>
              </w:rPr>
            </w:pPr>
          </w:p>
        </w:tc>
      </w:tr>
      <w:tr w:rsidR="006B1BDD" w14:paraId="6E6C31C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6DE9C" w14:textId="77777777" w:rsidR="006B1BDD" w:rsidRDefault="006B1BDD" w:rsidP="001D51AA">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6C756" w14:textId="77777777" w:rsidR="006B1BDD" w:rsidRDefault="006B1BDD" w:rsidP="001D51AA">
            <w:pPr>
              <w:pStyle w:val="TAC"/>
              <w:rPr>
                <w:lang w:val="en-US"/>
              </w:rPr>
            </w:pPr>
            <w:r>
              <w:rPr>
                <w:lang w:val="en-US"/>
              </w:rPr>
              <w:t>CA_n78A-n102A</w:t>
            </w:r>
          </w:p>
          <w:p w14:paraId="4719FEB7" w14:textId="77777777" w:rsidR="006B1BDD" w:rsidRDefault="006B1BDD" w:rsidP="001D51A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4B4D8F77"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85B207" w14:textId="77777777" w:rsidR="006B1BDD" w:rsidRDefault="006B1BDD" w:rsidP="001D51A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BA2AB" w14:textId="77777777" w:rsidR="006B1BDD" w:rsidRDefault="006B1BDD" w:rsidP="001D51AA">
            <w:pPr>
              <w:pStyle w:val="TAC"/>
              <w:rPr>
                <w:rFonts w:eastAsia="Yu Mincho"/>
              </w:rPr>
            </w:pPr>
            <w:r>
              <w:rPr>
                <w:lang w:val="en-US"/>
              </w:rPr>
              <w:t>0</w:t>
            </w:r>
          </w:p>
        </w:tc>
      </w:tr>
      <w:tr w:rsidR="006B1BDD" w14:paraId="6FBB638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F110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FC7909"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7BBBF2AE"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5A080D" w14:textId="77777777" w:rsidR="006B1BDD" w:rsidRDefault="006B1BDD" w:rsidP="001D51AA">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3CAE4" w14:textId="77777777" w:rsidR="006B1BDD" w:rsidRDefault="006B1BDD" w:rsidP="001D51AA">
            <w:pPr>
              <w:pStyle w:val="TAC"/>
              <w:rPr>
                <w:rFonts w:eastAsia="Yu Mincho"/>
              </w:rPr>
            </w:pPr>
          </w:p>
        </w:tc>
      </w:tr>
      <w:tr w:rsidR="006B1BDD" w14:paraId="35702DE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5C53B" w14:textId="77777777" w:rsidR="006B1BDD" w:rsidRDefault="006B1BDD" w:rsidP="001D51AA">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C08BA" w14:textId="77777777" w:rsidR="006B1BDD" w:rsidRDefault="006B1BDD" w:rsidP="001D51AA">
            <w:pPr>
              <w:pStyle w:val="TAC"/>
              <w:rPr>
                <w:lang w:val="en-US"/>
              </w:rPr>
            </w:pPr>
            <w:r>
              <w:rPr>
                <w:lang w:val="en-US"/>
              </w:rPr>
              <w:t>CA_n78A-n102A</w:t>
            </w:r>
          </w:p>
          <w:p w14:paraId="0577AC6E" w14:textId="77777777" w:rsidR="006B1BDD" w:rsidRDefault="006B1BDD" w:rsidP="001D51A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5B1EAECF"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25138A" w14:textId="77777777" w:rsidR="006B1BDD" w:rsidRDefault="006B1BDD" w:rsidP="001D51A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B74E5" w14:textId="77777777" w:rsidR="006B1BDD" w:rsidRDefault="006B1BDD" w:rsidP="001D51AA">
            <w:pPr>
              <w:pStyle w:val="TAC"/>
              <w:rPr>
                <w:rFonts w:eastAsia="Yu Mincho"/>
              </w:rPr>
            </w:pPr>
            <w:r>
              <w:rPr>
                <w:lang w:val="en-US"/>
              </w:rPr>
              <w:t>0</w:t>
            </w:r>
          </w:p>
        </w:tc>
      </w:tr>
      <w:tr w:rsidR="006B1BDD" w14:paraId="75BF7CF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E30BE"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0B9F2"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72AA5958"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C327C7C" w14:textId="77777777" w:rsidR="006B1BDD" w:rsidRDefault="006B1BDD" w:rsidP="001D51AA">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E49BD" w14:textId="77777777" w:rsidR="006B1BDD" w:rsidRDefault="006B1BDD" w:rsidP="001D51AA">
            <w:pPr>
              <w:pStyle w:val="TAC"/>
              <w:rPr>
                <w:rFonts w:eastAsia="Yu Mincho"/>
              </w:rPr>
            </w:pPr>
          </w:p>
        </w:tc>
      </w:tr>
      <w:tr w:rsidR="006B1BDD" w14:paraId="221208D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A47D4" w14:textId="77777777" w:rsidR="006B1BDD" w:rsidRDefault="006B1BDD" w:rsidP="001D51AA">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27518" w14:textId="77777777" w:rsidR="006B1BDD" w:rsidRDefault="006B1BDD" w:rsidP="001D51AA">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2A22F4D5" w14:textId="77777777" w:rsidR="006B1BDD" w:rsidRDefault="006B1BDD" w:rsidP="001D51AA">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17646D" w14:textId="77777777" w:rsidR="006B1BDD" w:rsidRDefault="006B1BDD" w:rsidP="001D51A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4634C" w14:textId="77777777" w:rsidR="006B1BDD" w:rsidRDefault="006B1BDD" w:rsidP="001D51AA">
            <w:pPr>
              <w:pStyle w:val="TAC"/>
              <w:rPr>
                <w:rFonts w:cs="Arial"/>
                <w:lang w:val="en-US"/>
              </w:rPr>
            </w:pPr>
            <w:r>
              <w:rPr>
                <w:rFonts w:cs="Arial"/>
                <w:lang w:val="en-US"/>
              </w:rPr>
              <w:t>0</w:t>
            </w:r>
          </w:p>
        </w:tc>
      </w:tr>
      <w:tr w:rsidR="006B1BDD" w14:paraId="5CC9BD9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9FCB8"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0E5CD" w14:textId="77777777" w:rsidR="006B1BDD" w:rsidRDefault="006B1BDD" w:rsidP="001D51AA">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58CCC3D6" w14:textId="77777777" w:rsidR="006B1BDD" w:rsidRDefault="006B1BDD" w:rsidP="001D51AA">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281C4D4" w14:textId="77777777" w:rsidR="006B1BDD" w:rsidRDefault="006B1BDD" w:rsidP="001D51AA">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8DBED" w14:textId="77777777" w:rsidR="006B1BDD" w:rsidRDefault="006B1BDD" w:rsidP="001D51AA">
            <w:pPr>
              <w:pStyle w:val="TAC"/>
              <w:rPr>
                <w:rFonts w:cs="Arial"/>
                <w:lang w:val="en-US"/>
              </w:rPr>
            </w:pPr>
          </w:p>
        </w:tc>
      </w:tr>
    </w:tbl>
    <w:p w14:paraId="427AD698" w14:textId="77777777" w:rsidR="006B1BDD" w:rsidRDefault="006B1BDD" w:rsidP="006B1BDD">
      <w:pPr>
        <w:pStyle w:val="FL"/>
        <w:jc w:val="left"/>
        <w:rPr>
          <w:rFonts w:eastAsia="SimSun"/>
          <w:b w:val="0"/>
          <w:bCs/>
          <w:lang w:val="en-US" w:eastAsia="zh-CN"/>
        </w:rPr>
      </w:pPr>
    </w:p>
    <w:p w14:paraId="7D875A69" w14:textId="77777777" w:rsidR="006B1BDD" w:rsidRDefault="006B1BDD" w:rsidP="006B1BDD">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4CA45C24" w14:textId="77777777" w:rsidR="006B1BDD" w:rsidRDefault="006B1BDD" w:rsidP="006B1BDD">
      <w:pPr>
        <w:pStyle w:val="TAN"/>
        <w:overflowPunct w:val="0"/>
        <w:autoSpaceDE w:val="0"/>
        <w:autoSpaceDN w:val="0"/>
        <w:adjustRightInd w:val="0"/>
      </w:pPr>
      <w:r>
        <w:t>NOTE 1:</w:t>
      </w:r>
      <w:r>
        <w:tab/>
        <w:t>This UE channel bandwidth is applicable only to downlink.</w:t>
      </w:r>
    </w:p>
    <w:p w14:paraId="586F9D6E" w14:textId="77777777" w:rsidR="006B1BDD" w:rsidRDefault="006B1BDD" w:rsidP="006B1BDD">
      <w:pPr>
        <w:pStyle w:val="TAN"/>
        <w:overflowPunct w:val="0"/>
        <w:autoSpaceDE w:val="0"/>
        <w:autoSpaceDN w:val="0"/>
        <w:adjustRightInd w:val="0"/>
      </w:pPr>
      <w:r>
        <w:t>NOTE 2:</w:t>
      </w:r>
      <w:r>
        <w:tab/>
        <w:t>The minimum requirements for intra-band contiguous or non-contiguous CA apply.</w:t>
      </w:r>
    </w:p>
    <w:p w14:paraId="4CF76252" w14:textId="77777777" w:rsidR="006B1BDD" w:rsidRDefault="006B1BDD" w:rsidP="006B1BDD">
      <w:pPr>
        <w:pStyle w:val="TAN"/>
        <w:overflowPunct w:val="0"/>
        <w:autoSpaceDE w:val="0"/>
        <w:autoSpaceDN w:val="0"/>
        <w:adjustRightInd w:val="0"/>
      </w:pPr>
      <w:r>
        <w:t>NOTE 3:</w:t>
      </w:r>
      <w:r>
        <w:tab/>
        <w:t>The SCS of each channel bandwidth for NR band refers to Table 5.3.5-1.</w:t>
      </w:r>
    </w:p>
    <w:p w14:paraId="4983CA11" w14:textId="77777777" w:rsidR="006B1BDD" w:rsidRDefault="006B1BDD" w:rsidP="006B1BDD">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5FEBC5B1" w14:textId="77777777" w:rsidR="006B1BDD" w:rsidRDefault="006B1BDD" w:rsidP="006B1BDD">
      <w:pPr>
        <w:pStyle w:val="TAN"/>
        <w:overflowPunct w:val="0"/>
        <w:autoSpaceDE w:val="0"/>
        <w:autoSpaceDN w:val="0"/>
        <w:adjustRightInd w:val="0"/>
      </w:pPr>
      <w:r>
        <w:t xml:space="preserve">NOTE </w:t>
      </w:r>
      <w:r>
        <w:rPr>
          <w:lang w:val="en-US" w:eastAsia="zh-CN"/>
        </w:rPr>
        <w:t>5</w:t>
      </w:r>
      <w:r>
        <w:t>:</w:t>
      </w:r>
      <w:r>
        <w:tab/>
        <w:t xml:space="preserve">For this bandwidth, the minimum requirements are restricted to operation when carrier is configured as an </w:t>
      </w:r>
      <w:proofErr w:type="spellStart"/>
      <w:r>
        <w:t>SCell</w:t>
      </w:r>
      <w:proofErr w:type="spellEnd"/>
      <w:r>
        <w:t xml:space="preserve"> part of DC or CA configuration.</w:t>
      </w:r>
    </w:p>
    <w:p w14:paraId="730BF722" w14:textId="77777777" w:rsidR="006B1BDD" w:rsidRDefault="006B1BDD" w:rsidP="006B1BDD">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2D14B968" w14:textId="77777777" w:rsidR="006B1BDD" w:rsidRDefault="006B1BDD" w:rsidP="006B1BDD">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0F198D8C" w14:textId="77777777" w:rsidR="006B1BDD" w:rsidRDefault="006B1BDD" w:rsidP="006B1BDD">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6257E144" w14:textId="77777777" w:rsidR="006B1BDD" w:rsidRDefault="006B1BDD" w:rsidP="006B1BDD">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6069CA63" w14:textId="77777777" w:rsidR="006B1BDD" w:rsidRDefault="006B1BDD" w:rsidP="006B1BDD">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55862C41" w14:textId="77777777" w:rsidR="006B1BDD" w:rsidRDefault="006B1BDD" w:rsidP="006B1BDD">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175C8FDC" w14:textId="77777777" w:rsidR="006B1BDD" w:rsidRDefault="006B1BDD" w:rsidP="006B1BDD">
      <w:pPr>
        <w:pStyle w:val="TAN"/>
        <w:overflowPunct w:val="0"/>
        <w:autoSpaceDE w:val="0"/>
        <w:autoSpaceDN w:val="0"/>
        <w:adjustRightInd w:val="0"/>
      </w:pPr>
      <w:r>
        <w:rPr>
          <w:rFonts w:hint="eastAsia"/>
          <w:lang w:val="en-US" w:eastAsia="zh-CN"/>
        </w:rPr>
        <w:t>NOTE 12: UL configurations are for non-simultaneous Rx/Tx operation.</w:t>
      </w:r>
    </w:p>
    <w:p w14:paraId="5507A105" w14:textId="77777777" w:rsidR="006B1BDD" w:rsidRDefault="006B1BDD" w:rsidP="006B1BDD"/>
    <w:p w14:paraId="49E86C04" w14:textId="5A56A9B4" w:rsidR="00A84677" w:rsidRDefault="00A84677" w:rsidP="00A84677">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75B49484" w14:textId="77777777" w:rsidR="000677E6" w:rsidRDefault="000677E6" w:rsidP="000677E6">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0677E6" w14:paraId="527E1E6D" w14:textId="77777777" w:rsidTr="005E5DCE">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BB2851D" w14:textId="77777777" w:rsidR="000677E6" w:rsidRDefault="000677E6" w:rsidP="005E5DCE">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AA9786E" w14:textId="77777777" w:rsidR="000677E6" w:rsidRDefault="000677E6" w:rsidP="005E5DCE">
            <w:pPr>
              <w:pStyle w:val="TAH"/>
            </w:pPr>
            <w:r>
              <w:t>Source of IMD</w:t>
            </w:r>
          </w:p>
        </w:tc>
      </w:tr>
      <w:tr w:rsidR="000677E6" w14:paraId="4DC725AA" w14:textId="77777777" w:rsidTr="005E5DCE">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B622F36" w14:textId="77777777" w:rsidR="000677E6" w:rsidRDefault="000677E6" w:rsidP="005E5DCE">
            <w:pPr>
              <w:pStyle w:val="TAH"/>
            </w:pPr>
            <w:r>
              <w:rPr>
                <w:lang w:eastAsia="ja-JP"/>
              </w:rPr>
              <w:t>NR</w:t>
            </w:r>
            <w:r>
              <w:t xml:space="preserve"> </w:t>
            </w:r>
            <w:r>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0BA0EE0" w14:textId="77777777" w:rsidR="000677E6" w:rsidRDefault="000677E6" w:rsidP="005E5DCE">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4CD95C33" w14:textId="77777777" w:rsidR="000677E6" w:rsidRDefault="000677E6" w:rsidP="005E5DCE">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49B2EC8A" w14:textId="77777777" w:rsidR="000677E6" w:rsidRDefault="000677E6" w:rsidP="005E5DCE">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70294611" w14:textId="77777777" w:rsidR="000677E6" w:rsidRDefault="000677E6" w:rsidP="005E5DCE">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7A71F581" w14:textId="77777777" w:rsidR="000677E6" w:rsidRDefault="000677E6" w:rsidP="005E5DCE">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00E45578" w14:textId="77777777" w:rsidR="000677E6" w:rsidRDefault="000677E6" w:rsidP="005E5DC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2AF9CF5" w14:textId="77777777" w:rsidR="000677E6" w:rsidRDefault="000677E6" w:rsidP="005E5DC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6253DF8" w14:textId="77777777" w:rsidR="000677E6" w:rsidRDefault="000677E6" w:rsidP="005E5DCE">
            <w:pPr>
              <w:pStyle w:val="TAH"/>
            </w:pPr>
          </w:p>
        </w:tc>
      </w:tr>
      <w:tr w:rsidR="000677E6" w14:paraId="16D4027D"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FCCB0A" w14:textId="77777777" w:rsidR="000677E6" w:rsidRDefault="000677E6" w:rsidP="005E5DCE">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923" w:type="dxa"/>
            <w:tcBorders>
              <w:top w:val="single" w:sz="4" w:space="0" w:color="auto"/>
              <w:left w:val="single" w:sz="4" w:space="0" w:color="auto"/>
              <w:right w:val="single" w:sz="4" w:space="0" w:color="auto"/>
            </w:tcBorders>
          </w:tcPr>
          <w:p w14:paraId="5C062821" w14:textId="77777777" w:rsidR="000677E6" w:rsidRDefault="000677E6" w:rsidP="005E5DCE">
            <w:pPr>
              <w:pStyle w:val="TAC"/>
              <w:spacing w:line="260" w:lineRule="auto"/>
              <w:rPr>
                <w:lang w:val="en-US"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733E7099" w14:textId="77777777" w:rsidR="000677E6" w:rsidRDefault="000677E6" w:rsidP="005E5DCE">
            <w:pPr>
              <w:pStyle w:val="TAC"/>
              <w:spacing w:line="260" w:lineRule="auto"/>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3D728C07" w14:textId="77777777" w:rsidR="000677E6" w:rsidRDefault="000677E6" w:rsidP="005E5DCE">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6E72B87D" w14:textId="77777777" w:rsidR="000677E6" w:rsidRDefault="000677E6" w:rsidP="005E5DCE">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421C8C58" w14:textId="77777777" w:rsidR="000677E6" w:rsidRDefault="000677E6" w:rsidP="005E5DCE">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5C40EC66" w14:textId="77777777" w:rsidR="000677E6" w:rsidRDefault="000677E6" w:rsidP="005E5DCE">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41B9FC7E"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71835C8" w14:textId="77777777" w:rsidR="000677E6" w:rsidRDefault="000677E6" w:rsidP="005E5DCE">
            <w:pPr>
              <w:pStyle w:val="TAC"/>
              <w:spacing w:line="260" w:lineRule="auto"/>
            </w:pPr>
            <w:r>
              <w:rPr>
                <w:lang w:eastAsia="zh-CN"/>
              </w:rPr>
              <w:t>IMD3</w:t>
            </w:r>
          </w:p>
        </w:tc>
      </w:tr>
      <w:tr w:rsidR="000677E6" w14:paraId="2200EA89"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703E2A"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tcPr>
          <w:p w14:paraId="130DB969" w14:textId="77777777" w:rsidR="000677E6" w:rsidRDefault="000677E6" w:rsidP="005E5DCE">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right w:val="single" w:sz="4" w:space="0" w:color="auto"/>
            </w:tcBorders>
          </w:tcPr>
          <w:p w14:paraId="108EB70E" w14:textId="77777777" w:rsidR="000677E6" w:rsidRDefault="000677E6" w:rsidP="005E5DCE">
            <w:pPr>
              <w:pStyle w:val="TAC"/>
              <w:spacing w:line="260" w:lineRule="auto"/>
              <w:rPr>
                <w:lang w:val="en-US" w:eastAsia="zh-CN"/>
              </w:rPr>
            </w:pPr>
            <w:r>
              <w:rPr>
                <w:lang w:val="en-US" w:eastAsia="zh-CN"/>
              </w:rPr>
              <w:t>1760</w:t>
            </w:r>
          </w:p>
        </w:tc>
        <w:tc>
          <w:tcPr>
            <w:tcW w:w="1012" w:type="dxa"/>
            <w:tcBorders>
              <w:top w:val="single" w:sz="4" w:space="0" w:color="auto"/>
              <w:left w:val="single" w:sz="4" w:space="0" w:color="auto"/>
              <w:right w:val="single" w:sz="4" w:space="0" w:color="auto"/>
            </w:tcBorders>
          </w:tcPr>
          <w:p w14:paraId="4E11599E" w14:textId="77777777" w:rsidR="000677E6" w:rsidRDefault="000677E6" w:rsidP="005E5DCE">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0AA7F1D2" w14:textId="77777777" w:rsidR="000677E6" w:rsidRDefault="000677E6" w:rsidP="005E5DCE">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67F4BC96" w14:textId="77777777" w:rsidR="000677E6" w:rsidRDefault="000677E6" w:rsidP="005E5DCE">
            <w:pPr>
              <w:pStyle w:val="TAC"/>
              <w:spacing w:line="260" w:lineRule="auto"/>
              <w:rPr>
                <w:lang w:val="en-US" w:eastAsia="zh-CN"/>
              </w:rPr>
            </w:pPr>
            <w:r>
              <w:rPr>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32F3A248" w14:textId="77777777" w:rsidR="000677E6" w:rsidRDefault="000677E6" w:rsidP="005E5DCE">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47A56B30" w14:textId="77777777" w:rsidR="000677E6" w:rsidRDefault="000677E6" w:rsidP="005E5DC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00DF1C5" w14:textId="77777777" w:rsidR="000677E6" w:rsidRDefault="000677E6" w:rsidP="005E5DCE">
            <w:pPr>
              <w:pStyle w:val="TAC"/>
              <w:spacing w:line="260" w:lineRule="auto"/>
            </w:pPr>
            <w:r>
              <w:rPr>
                <w:lang w:eastAsia="ja-JP"/>
              </w:rPr>
              <w:t>N/A</w:t>
            </w:r>
          </w:p>
        </w:tc>
      </w:tr>
      <w:tr w:rsidR="000677E6" w14:paraId="7F70922C"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3246B0" w14:textId="77777777" w:rsidR="000677E6" w:rsidRDefault="000677E6" w:rsidP="005E5DCE">
            <w:pPr>
              <w:pStyle w:val="TAC"/>
              <w:spacing w:line="260" w:lineRule="auto"/>
            </w:pPr>
            <w:r>
              <w:rPr>
                <w:rFonts w:hint="eastAsia"/>
                <w:lang w:val="en-US" w:eastAsia="zh-CN"/>
              </w:rPr>
              <w:t>CA_n1-n8</w:t>
            </w:r>
          </w:p>
        </w:tc>
        <w:tc>
          <w:tcPr>
            <w:tcW w:w="923" w:type="dxa"/>
            <w:tcBorders>
              <w:top w:val="single" w:sz="4" w:space="0" w:color="auto"/>
              <w:left w:val="single" w:sz="4" w:space="0" w:color="auto"/>
              <w:right w:val="single" w:sz="4" w:space="0" w:color="auto"/>
            </w:tcBorders>
          </w:tcPr>
          <w:p w14:paraId="5BCE9B43" w14:textId="77777777" w:rsidR="000677E6" w:rsidRDefault="000677E6" w:rsidP="005E5DCE">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20274491" w14:textId="77777777" w:rsidR="000677E6" w:rsidRDefault="000677E6" w:rsidP="005E5DCE">
            <w:pPr>
              <w:pStyle w:val="TAC"/>
              <w:spacing w:line="260" w:lineRule="auto"/>
              <w:rPr>
                <w:lang w:eastAsia="zh-CN"/>
              </w:rPr>
            </w:pPr>
            <w:r>
              <w:rPr>
                <w:rFonts w:hint="eastAsia"/>
                <w:lang w:val="en-US" w:eastAsia="zh-CN"/>
              </w:rPr>
              <w:t>1965</w:t>
            </w:r>
          </w:p>
        </w:tc>
        <w:tc>
          <w:tcPr>
            <w:tcW w:w="1012" w:type="dxa"/>
            <w:tcBorders>
              <w:top w:val="single" w:sz="4" w:space="0" w:color="auto"/>
              <w:left w:val="single" w:sz="4" w:space="0" w:color="auto"/>
              <w:right w:val="single" w:sz="4" w:space="0" w:color="auto"/>
            </w:tcBorders>
          </w:tcPr>
          <w:p w14:paraId="1D7E1F62" w14:textId="77777777" w:rsidR="000677E6" w:rsidRDefault="000677E6" w:rsidP="005E5DCE">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0A86A8A1" w14:textId="77777777" w:rsidR="000677E6" w:rsidRDefault="000677E6" w:rsidP="005E5DCE">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6AFFDA8A" w14:textId="77777777" w:rsidR="000677E6" w:rsidRDefault="000677E6" w:rsidP="005E5DCE">
            <w:pPr>
              <w:pStyle w:val="TAC"/>
              <w:spacing w:line="260" w:lineRule="auto"/>
              <w:rPr>
                <w:lang w:eastAsia="zh-CN"/>
              </w:rPr>
            </w:pPr>
            <w:r>
              <w:rPr>
                <w:rFonts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746FC6DB" w14:textId="77777777" w:rsidR="000677E6" w:rsidRDefault="000677E6" w:rsidP="005E5DCE">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7F2CC0F5" w14:textId="77777777" w:rsidR="000677E6" w:rsidRDefault="000677E6" w:rsidP="005E5DCE">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2F36B84" w14:textId="77777777" w:rsidR="000677E6" w:rsidRDefault="000677E6" w:rsidP="005E5DCE">
            <w:pPr>
              <w:pStyle w:val="TAC"/>
              <w:spacing w:line="260" w:lineRule="auto"/>
            </w:pPr>
            <w:r>
              <w:t>IMD4</w:t>
            </w:r>
          </w:p>
        </w:tc>
      </w:tr>
      <w:tr w:rsidR="000677E6" w14:paraId="3A7BAB1B"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A49F7E"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28761D6" w14:textId="77777777" w:rsidR="000677E6" w:rsidRDefault="000677E6" w:rsidP="005E5DCE">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EC1505E" w14:textId="77777777" w:rsidR="000677E6" w:rsidRDefault="000677E6" w:rsidP="005E5DCE">
            <w:pPr>
              <w:pStyle w:val="TAC"/>
              <w:spacing w:line="260" w:lineRule="auto"/>
              <w:rPr>
                <w:lang w:eastAsia="ja-JP"/>
              </w:rPr>
            </w:pPr>
            <w:r>
              <w:rPr>
                <w:rFonts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69350947" w14:textId="77777777" w:rsidR="000677E6" w:rsidRDefault="000677E6" w:rsidP="005E5DCE">
            <w:pPr>
              <w:pStyle w:val="TAC"/>
              <w:spacing w:line="260" w:lineRule="auto"/>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2B1CE8C" w14:textId="77777777" w:rsidR="000677E6" w:rsidRDefault="000677E6" w:rsidP="005E5DCE">
            <w:pPr>
              <w:pStyle w:val="TAC"/>
              <w:spacing w:line="260" w:lineRule="auto"/>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A4D9DF5" w14:textId="77777777" w:rsidR="000677E6" w:rsidRDefault="000677E6" w:rsidP="005E5DCE">
            <w:pPr>
              <w:pStyle w:val="TAC"/>
              <w:spacing w:line="260" w:lineRule="auto"/>
              <w:rPr>
                <w:lang w:eastAsia="ja-JP"/>
              </w:rPr>
            </w:pPr>
            <w:r>
              <w:rPr>
                <w:rFonts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3EB1BCAF" w14:textId="77777777" w:rsidR="000677E6" w:rsidRDefault="000677E6" w:rsidP="005E5DC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A06901" w14:textId="77777777" w:rsidR="000677E6" w:rsidRDefault="000677E6" w:rsidP="005E5DCE">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E9269F" w14:textId="77777777" w:rsidR="000677E6" w:rsidRDefault="000677E6" w:rsidP="005E5DCE">
            <w:pPr>
              <w:pStyle w:val="TAC"/>
              <w:spacing w:line="260" w:lineRule="auto"/>
            </w:pPr>
            <w:r>
              <w:rPr>
                <w:lang w:eastAsia="zh-CN"/>
              </w:rPr>
              <w:t>N/A</w:t>
            </w:r>
          </w:p>
        </w:tc>
      </w:tr>
      <w:tr w:rsidR="000677E6" w14:paraId="4212655F"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6002B3" w14:textId="77777777" w:rsidR="000677E6" w:rsidRDefault="000677E6" w:rsidP="005E5DCE">
            <w:pPr>
              <w:pStyle w:val="TAC"/>
              <w:spacing w:line="260" w:lineRule="auto"/>
              <w:rPr>
                <w:lang w:val="en-US" w:eastAsia="zh-CN"/>
              </w:rPr>
            </w:pPr>
            <w:r>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3F546957" w14:textId="77777777" w:rsidR="000677E6" w:rsidRDefault="000677E6" w:rsidP="005E5DCE">
            <w:pPr>
              <w:pStyle w:val="TAC"/>
              <w:spacing w:line="260" w:lineRule="auto"/>
              <w:rPr>
                <w:lang w:val="en-US" w:eastAsia="zh-CN"/>
              </w:rPr>
            </w:pPr>
            <w:r>
              <w:rPr>
                <w:rFonts w:cs="Arial"/>
              </w:rPr>
              <w:t>n1</w:t>
            </w:r>
          </w:p>
        </w:tc>
        <w:tc>
          <w:tcPr>
            <w:tcW w:w="975" w:type="dxa"/>
            <w:tcBorders>
              <w:top w:val="single" w:sz="4" w:space="0" w:color="auto"/>
              <w:left w:val="single" w:sz="4" w:space="0" w:color="auto"/>
              <w:bottom w:val="nil"/>
              <w:right w:val="single" w:sz="4" w:space="0" w:color="auto"/>
            </w:tcBorders>
          </w:tcPr>
          <w:p w14:paraId="245A000E" w14:textId="77777777" w:rsidR="000677E6" w:rsidRDefault="000677E6" w:rsidP="005E5DCE">
            <w:pPr>
              <w:pStyle w:val="TAC"/>
              <w:spacing w:line="260" w:lineRule="auto"/>
              <w:rPr>
                <w:lang w:val="en-US" w:eastAsia="zh-CN"/>
              </w:rPr>
            </w:pPr>
            <w:r>
              <w:rPr>
                <w:rFonts w:cs="Arial"/>
              </w:rPr>
              <w:t>1950</w:t>
            </w:r>
          </w:p>
        </w:tc>
        <w:tc>
          <w:tcPr>
            <w:tcW w:w="1012" w:type="dxa"/>
            <w:tcBorders>
              <w:top w:val="single" w:sz="4" w:space="0" w:color="auto"/>
              <w:left w:val="single" w:sz="4" w:space="0" w:color="auto"/>
              <w:bottom w:val="nil"/>
              <w:right w:val="single" w:sz="4" w:space="0" w:color="auto"/>
            </w:tcBorders>
          </w:tcPr>
          <w:p w14:paraId="2BC0DD92" w14:textId="77777777" w:rsidR="000677E6" w:rsidRDefault="000677E6" w:rsidP="005E5DCE">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tcPr>
          <w:p w14:paraId="210104A1" w14:textId="77777777" w:rsidR="000677E6" w:rsidRDefault="000677E6" w:rsidP="005E5DCE">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tcPr>
          <w:p w14:paraId="3F1B5F1E" w14:textId="77777777" w:rsidR="000677E6" w:rsidRDefault="000677E6" w:rsidP="005E5DCE">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nil"/>
              <w:right w:val="single" w:sz="4" w:space="0" w:color="auto"/>
            </w:tcBorders>
          </w:tcPr>
          <w:p w14:paraId="181CD872" w14:textId="77777777" w:rsidR="000677E6" w:rsidRDefault="000677E6" w:rsidP="005E5DCE">
            <w:pPr>
              <w:pStyle w:val="TAC"/>
              <w:spacing w:line="260" w:lineRule="auto"/>
              <w:rPr>
                <w:lang w:eastAsia="ja-JP"/>
              </w:rPr>
            </w:pPr>
            <w:r>
              <w:rPr>
                <w:rFonts w:cs="Arial"/>
              </w:rPr>
              <w:t>5</w:t>
            </w:r>
          </w:p>
        </w:tc>
        <w:tc>
          <w:tcPr>
            <w:tcW w:w="828" w:type="dxa"/>
            <w:tcBorders>
              <w:top w:val="single" w:sz="4" w:space="0" w:color="auto"/>
              <w:left w:val="single" w:sz="4" w:space="0" w:color="auto"/>
              <w:bottom w:val="nil"/>
              <w:right w:val="single" w:sz="4" w:space="0" w:color="auto"/>
            </w:tcBorders>
          </w:tcPr>
          <w:p w14:paraId="25A83906" w14:textId="77777777" w:rsidR="000677E6" w:rsidRDefault="000677E6" w:rsidP="005E5DC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nil"/>
              <w:right w:val="single" w:sz="4" w:space="0" w:color="auto"/>
            </w:tcBorders>
          </w:tcPr>
          <w:p w14:paraId="41A06A14" w14:textId="77777777" w:rsidR="000677E6" w:rsidRDefault="000677E6" w:rsidP="005E5DCE">
            <w:pPr>
              <w:pStyle w:val="TAC"/>
              <w:spacing w:line="260" w:lineRule="auto"/>
              <w:rPr>
                <w:lang w:eastAsia="zh-CN"/>
              </w:rPr>
            </w:pPr>
            <w:r>
              <w:rPr>
                <w:rFonts w:cs="Arial"/>
              </w:rPr>
              <w:t>IMD5</w:t>
            </w:r>
          </w:p>
        </w:tc>
      </w:tr>
      <w:tr w:rsidR="000677E6" w14:paraId="48CBA2FE"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C7BAC3"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754AF18" w14:textId="77777777" w:rsidR="000677E6" w:rsidRDefault="000677E6" w:rsidP="005E5DCE">
            <w:pPr>
              <w:pStyle w:val="TAC"/>
              <w:spacing w:line="260" w:lineRule="auto"/>
              <w:rPr>
                <w:lang w:val="en-US" w:eastAsia="zh-CN"/>
              </w:rPr>
            </w:pPr>
            <w:r>
              <w:rPr>
                <w:rFonts w:cs="Arial"/>
              </w:rPr>
              <w:t>n46</w:t>
            </w:r>
          </w:p>
        </w:tc>
        <w:tc>
          <w:tcPr>
            <w:tcW w:w="975" w:type="dxa"/>
            <w:tcBorders>
              <w:top w:val="single" w:sz="4" w:space="0" w:color="auto"/>
              <w:left w:val="single" w:sz="4" w:space="0" w:color="auto"/>
              <w:bottom w:val="nil"/>
              <w:right w:val="single" w:sz="4" w:space="0" w:color="auto"/>
            </w:tcBorders>
          </w:tcPr>
          <w:p w14:paraId="16CE06E9" w14:textId="77777777" w:rsidR="000677E6" w:rsidRDefault="000677E6" w:rsidP="005E5DCE">
            <w:pPr>
              <w:pStyle w:val="TAC"/>
              <w:spacing w:line="260" w:lineRule="auto"/>
              <w:rPr>
                <w:lang w:val="en-US" w:eastAsia="zh-CN"/>
              </w:rPr>
            </w:pPr>
            <w:r>
              <w:rPr>
                <w:lang w:val="en-US" w:eastAsia="zh-CN"/>
              </w:rPr>
              <w:t>5660</w:t>
            </w:r>
          </w:p>
        </w:tc>
        <w:tc>
          <w:tcPr>
            <w:tcW w:w="1012" w:type="dxa"/>
            <w:tcBorders>
              <w:top w:val="single" w:sz="4" w:space="0" w:color="auto"/>
              <w:left w:val="single" w:sz="4" w:space="0" w:color="auto"/>
              <w:bottom w:val="nil"/>
              <w:right w:val="single" w:sz="4" w:space="0" w:color="auto"/>
            </w:tcBorders>
          </w:tcPr>
          <w:p w14:paraId="78EBCE4A" w14:textId="77777777" w:rsidR="000677E6" w:rsidRDefault="000677E6" w:rsidP="005E5DCE">
            <w:pPr>
              <w:pStyle w:val="TAC"/>
              <w:spacing w:line="260" w:lineRule="auto"/>
              <w:rPr>
                <w:lang w:val="en-US" w:eastAsia="zh-CN"/>
              </w:rPr>
            </w:pPr>
            <w:r>
              <w:rPr>
                <w:lang w:eastAsia="zh-CN"/>
              </w:rPr>
              <w:t>10</w:t>
            </w:r>
          </w:p>
        </w:tc>
        <w:tc>
          <w:tcPr>
            <w:tcW w:w="1379" w:type="dxa"/>
            <w:tcBorders>
              <w:top w:val="single" w:sz="4" w:space="0" w:color="auto"/>
              <w:left w:val="single" w:sz="4" w:space="0" w:color="auto"/>
              <w:bottom w:val="nil"/>
              <w:right w:val="single" w:sz="4" w:space="0" w:color="auto"/>
            </w:tcBorders>
          </w:tcPr>
          <w:p w14:paraId="0955EF30" w14:textId="77777777" w:rsidR="000677E6" w:rsidRDefault="000677E6" w:rsidP="005E5DCE">
            <w:pPr>
              <w:pStyle w:val="TAC"/>
              <w:spacing w:line="260" w:lineRule="auto"/>
              <w:rPr>
                <w:lang w:val="en-US" w:eastAsia="zh-CN"/>
              </w:rPr>
            </w:pPr>
            <w:r>
              <w:rPr>
                <w:rFonts w:cs="Arial"/>
              </w:rPr>
              <w:t>50</w:t>
            </w:r>
          </w:p>
        </w:tc>
        <w:tc>
          <w:tcPr>
            <w:tcW w:w="881" w:type="dxa"/>
            <w:tcBorders>
              <w:top w:val="single" w:sz="4" w:space="0" w:color="auto"/>
              <w:left w:val="single" w:sz="4" w:space="0" w:color="auto"/>
              <w:bottom w:val="nil"/>
              <w:right w:val="single" w:sz="4" w:space="0" w:color="auto"/>
            </w:tcBorders>
          </w:tcPr>
          <w:p w14:paraId="40C5B31E" w14:textId="77777777" w:rsidR="000677E6" w:rsidRDefault="000677E6" w:rsidP="005E5DCE">
            <w:pPr>
              <w:pStyle w:val="TAC"/>
              <w:spacing w:line="260" w:lineRule="auto"/>
              <w:rPr>
                <w:lang w:val="en-US" w:eastAsia="zh-CN"/>
              </w:rPr>
            </w:pPr>
            <w:r>
              <w:rPr>
                <w:rFonts w:cs="Arial"/>
              </w:rPr>
              <w:t>5660</w:t>
            </w:r>
          </w:p>
        </w:tc>
        <w:tc>
          <w:tcPr>
            <w:tcW w:w="797" w:type="dxa"/>
            <w:tcBorders>
              <w:top w:val="single" w:sz="4" w:space="0" w:color="auto"/>
              <w:left w:val="single" w:sz="4" w:space="0" w:color="auto"/>
              <w:bottom w:val="nil"/>
              <w:right w:val="single" w:sz="4" w:space="0" w:color="auto"/>
            </w:tcBorders>
          </w:tcPr>
          <w:p w14:paraId="7B7565F4" w14:textId="77777777" w:rsidR="000677E6" w:rsidRDefault="000677E6" w:rsidP="005E5DCE">
            <w:pPr>
              <w:pStyle w:val="TAC"/>
              <w:spacing w:line="260" w:lineRule="auto"/>
              <w:rPr>
                <w:lang w:eastAsia="ja-JP"/>
              </w:rPr>
            </w:pPr>
            <w:r>
              <w:rPr>
                <w:rFonts w:cs="Arial"/>
              </w:rPr>
              <w:t>N/A</w:t>
            </w:r>
          </w:p>
        </w:tc>
        <w:tc>
          <w:tcPr>
            <w:tcW w:w="828" w:type="dxa"/>
            <w:tcBorders>
              <w:top w:val="single" w:sz="4" w:space="0" w:color="auto"/>
              <w:left w:val="single" w:sz="4" w:space="0" w:color="auto"/>
              <w:bottom w:val="nil"/>
              <w:right w:val="single" w:sz="4" w:space="0" w:color="auto"/>
            </w:tcBorders>
          </w:tcPr>
          <w:p w14:paraId="61D53C99" w14:textId="77777777" w:rsidR="000677E6" w:rsidRDefault="000677E6" w:rsidP="005E5DCE">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nil"/>
              <w:right w:val="single" w:sz="4" w:space="0" w:color="auto"/>
            </w:tcBorders>
          </w:tcPr>
          <w:p w14:paraId="4C829645" w14:textId="77777777" w:rsidR="000677E6" w:rsidRDefault="000677E6" w:rsidP="005E5DCE">
            <w:pPr>
              <w:pStyle w:val="TAC"/>
              <w:spacing w:line="260" w:lineRule="auto"/>
              <w:rPr>
                <w:lang w:eastAsia="zh-CN"/>
              </w:rPr>
            </w:pPr>
            <w:r>
              <w:rPr>
                <w:rFonts w:cs="Arial"/>
              </w:rPr>
              <w:t>N/A</w:t>
            </w:r>
          </w:p>
        </w:tc>
      </w:tr>
      <w:tr w:rsidR="000677E6" w14:paraId="6EB0CF62"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4738C084" w14:textId="77777777" w:rsidR="000677E6" w:rsidRDefault="000677E6" w:rsidP="005E5DCE">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673E646A" w14:textId="77777777" w:rsidR="000677E6" w:rsidRDefault="000677E6" w:rsidP="005E5DCE">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5F9F15E4" w14:textId="77777777" w:rsidR="000677E6" w:rsidRDefault="000677E6" w:rsidP="005E5DCE">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7517AE6E" w14:textId="77777777" w:rsidR="000677E6" w:rsidRDefault="000677E6" w:rsidP="005E5DCE">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288BB3AA" w14:textId="77777777" w:rsidR="000677E6" w:rsidRDefault="000677E6" w:rsidP="005E5DCE">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1278446C" w14:textId="77777777" w:rsidR="000677E6" w:rsidRDefault="000677E6" w:rsidP="005E5DCE">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2AE59789" w14:textId="77777777" w:rsidR="000677E6" w:rsidRDefault="000677E6" w:rsidP="005E5DCE">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44F3345E" w14:textId="77777777" w:rsidR="000677E6" w:rsidRDefault="000677E6" w:rsidP="005E5DCE">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412CCC92" w14:textId="77777777" w:rsidR="000677E6" w:rsidRDefault="000677E6" w:rsidP="005E5DCE">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0677E6" w14:paraId="628F8769"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1010D459"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AF039D" w14:textId="77777777" w:rsidR="000677E6" w:rsidRDefault="000677E6" w:rsidP="005E5DCE">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052AA177" w14:textId="77777777" w:rsidR="000677E6" w:rsidRDefault="000677E6" w:rsidP="005E5DCE">
            <w:pPr>
              <w:pStyle w:val="TAC"/>
              <w:spacing w:line="260" w:lineRule="auto"/>
              <w:rPr>
                <w:lang w:val="en-US" w:eastAsia="zh-CN"/>
              </w:rPr>
            </w:pPr>
            <w:r>
              <w:t>4090</w:t>
            </w:r>
          </w:p>
        </w:tc>
        <w:tc>
          <w:tcPr>
            <w:tcW w:w="1012" w:type="dxa"/>
            <w:tcBorders>
              <w:top w:val="single" w:sz="4" w:space="0" w:color="auto"/>
              <w:left w:val="single" w:sz="4" w:space="0" w:color="auto"/>
              <w:bottom w:val="single" w:sz="4" w:space="0" w:color="auto"/>
              <w:right w:val="single" w:sz="4" w:space="0" w:color="auto"/>
            </w:tcBorders>
          </w:tcPr>
          <w:p w14:paraId="4F80F66C" w14:textId="77777777" w:rsidR="000677E6" w:rsidRDefault="000677E6" w:rsidP="005E5DCE">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217A5CCF" w14:textId="77777777" w:rsidR="000677E6" w:rsidRDefault="000677E6" w:rsidP="005E5DCE">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6E47474A" w14:textId="77777777" w:rsidR="000677E6" w:rsidRDefault="000677E6" w:rsidP="005E5DCE">
            <w:pPr>
              <w:pStyle w:val="TAC"/>
              <w:spacing w:line="260" w:lineRule="auto"/>
              <w:rPr>
                <w:lang w:val="en-US" w:eastAsia="zh-CN"/>
              </w:rPr>
            </w:pPr>
            <w:r>
              <w:t>4090</w:t>
            </w:r>
          </w:p>
        </w:tc>
        <w:tc>
          <w:tcPr>
            <w:tcW w:w="797" w:type="dxa"/>
            <w:tcBorders>
              <w:top w:val="single" w:sz="4" w:space="0" w:color="auto"/>
              <w:left w:val="single" w:sz="4" w:space="0" w:color="auto"/>
              <w:bottom w:val="single" w:sz="4" w:space="0" w:color="auto"/>
              <w:right w:val="single" w:sz="4" w:space="0" w:color="auto"/>
            </w:tcBorders>
          </w:tcPr>
          <w:p w14:paraId="3F86D6C5" w14:textId="77777777" w:rsidR="000677E6" w:rsidRDefault="000677E6" w:rsidP="005E5DCE">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2EA2B31" w14:textId="77777777" w:rsidR="000677E6" w:rsidRDefault="000677E6" w:rsidP="005E5DCE">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87D8A8" w14:textId="77777777" w:rsidR="000677E6" w:rsidRDefault="000677E6" w:rsidP="005E5DCE">
            <w:pPr>
              <w:pStyle w:val="TAC"/>
              <w:spacing w:line="260" w:lineRule="auto"/>
              <w:rPr>
                <w:lang w:eastAsia="zh-CN"/>
              </w:rPr>
            </w:pPr>
            <w:r>
              <w:t>N/A</w:t>
            </w:r>
          </w:p>
        </w:tc>
      </w:tr>
      <w:tr w:rsidR="000677E6" w14:paraId="3131A401"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74AB3F1"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47E5F480" w14:textId="77777777" w:rsidR="000677E6" w:rsidRDefault="000677E6" w:rsidP="005E5DCE">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5BE1A512" w14:textId="77777777" w:rsidR="000677E6" w:rsidRDefault="000677E6" w:rsidP="005E5DCE">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7A8683D2" w14:textId="77777777" w:rsidR="000677E6" w:rsidRDefault="000677E6" w:rsidP="005E5DCE">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157BF8CB" w14:textId="77777777" w:rsidR="000677E6" w:rsidRDefault="000677E6" w:rsidP="005E5DCE">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50042DA1" w14:textId="77777777" w:rsidR="000677E6" w:rsidRDefault="000677E6" w:rsidP="005E5DCE">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4B5767EF" w14:textId="77777777" w:rsidR="000677E6" w:rsidRDefault="000677E6" w:rsidP="005E5DCE">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733B0B9F" w14:textId="77777777" w:rsidR="000677E6" w:rsidRDefault="000677E6" w:rsidP="005E5DCE">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3B39BDC3" w14:textId="77777777" w:rsidR="000677E6" w:rsidRDefault="000677E6" w:rsidP="005E5DCE">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0677E6" w14:paraId="7583D42B"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6D7CC0" w14:textId="77777777" w:rsidR="000677E6" w:rsidRDefault="000677E6" w:rsidP="005E5DCE">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7B57A90A" w14:textId="77777777" w:rsidR="000677E6" w:rsidRDefault="000677E6" w:rsidP="005E5DCE">
            <w:pPr>
              <w:pStyle w:val="TAC"/>
              <w:spacing w:line="260" w:lineRule="auto"/>
            </w:pPr>
            <w:r>
              <w:t>n77</w:t>
            </w:r>
          </w:p>
        </w:tc>
        <w:tc>
          <w:tcPr>
            <w:tcW w:w="975" w:type="dxa"/>
            <w:tcBorders>
              <w:top w:val="nil"/>
              <w:left w:val="single" w:sz="4" w:space="0" w:color="auto"/>
              <w:bottom w:val="single" w:sz="4" w:space="0" w:color="auto"/>
              <w:right w:val="single" w:sz="4" w:space="0" w:color="auto"/>
            </w:tcBorders>
            <w:vAlign w:val="center"/>
          </w:tcPr>
          <w:p w14:paraId="6CFCD5EC" w14:textId="77777777" w:rsidR="000677E6" w:rsidRDefault="000677E6" w:rsidP="005E5DCE">
            <w:pPr>
              <w:pStyle w:val="TAC"/>
              <w:spacing w:line="260" w:lineRule="auto"/>
            </w:pPr>
            <w:r>
              <w:t>3710</w:t>
            </w:r>
          </w:p>
        </w:tc>
        <w:tc>
          <w:tcPr>
            <w:tcW w:w="1012" w:type="dxa"/>
            <w:tcBorders>
              <w:top w:val="nil"/>
              <w:left w:val="single" w:sz="4" w:space="0" w:color="auto"/>
              <w:bottom w:val="single" w:sz="4" w:space="0" w:color="auto"/>
              <w:right w:val="single" w:sz="4" w:space="0" w:color="auto"/>
            </w:tcBorders>
            <w:vAlign w:val="center"/>
          </w:tcPr>
          <w:p w14:paraId="3AA7B127" w14:textId="77777777" w:rsidR="000677E6" w:rsidRDefault="000677E6" w:rsidP="005E5DCE">
            <w:pPr>
              <w:pStyle w:val="TAC"/>
              <w:spacing w:line="260" w:lineRule="auto"/>
            </w:pPr>
            <w:r>
              <w:t>10</w:t>
            </w:r>
          </w:p>
        </w:tc>
        <w:tc>
          <w:tcPr>
            <w:tcW w:w="1379" w:type="dxa"/>
            <w:tcBorders>
              <w:top w:val="nil"/>
              <w:left w:val="single" w:sz="4" w:space="0" w:color="auto"/>
              <w:bottom w:val="single" w:sz="4" w:space="0" w:color="auto"/>
              <w:right w:val="single" w:sz="4" w:space="0" w:color="auto"/>
            </w:tcBorders>
            <w:vAlign w:val="center"/>
          </w:tcPr>
          <w:p w14:paraId="4E43E6BB" w14:textId="77777777" w:rsidR="000677E6" w:rsidRDefault="000677E6" w:rsidP="005E5DCE">
            <w:pPr>
              <w:pStyle w:val="TAC"/>
              <w:spacing w:line="260" w:lineRule="auto"/>
            </w:pPr>
            <w:r>
              <w:t>50</w:t>
            </w:r>
          </w:p>
        </w:tc>
        <w:tc>
          <w:tcPr>
            <w:tcW w:w="881" w:type="dxa"/>
            <w:tcBorders>
              <w:top w:val="nil"/>
              <w:left w:val="single" w:sz="4" w:space="0" w:color="auto"/>
              <w:bottom w:val="single" w:sz="4" w:space="0" w:color="auto"/>
              <w:right w:val="single" w:sz="4" w:space="0" w:color="auto"/>
            </w:tcBorders>
            <w:vAlign w:val="center"/>
          </w:tcPr>
          <w:p w14:paraId="1DF76B4D" w14:textId="77777777" w:rsidR="000677E6" w:rsidRDefault="000677E6" w:rsidP="005E5DCE">
            <w:pPr>
              <w:pStyle w:val="TAC"/>
              <w:spacing w:line="260" w:lineRule="auto"/>
            </w:pPr>
            <w:r>
              <w:t>3710</w:t>
            </w:r>
          </w:p>
        </w:tc>
        <w:tc>
          <w:tcPr>
            <w:tcW w:w="797" w:type="dxa"/>
            <w:tcBorders>
              <w:top w:val="single" w:sz="4" w:space="0" w:color="auto"/>
              <w:left w:val="single" w:sz="4" w:space="0" w:color="auto"/>
              <w:bottom w:val="single" w:sz="4" w:space="0" w:color="auto"/>
              <w:right w:val="single" w:sz="4" w:space="0" w:color="auto"/>
            </w:tcBorders>
            <w:vAlign w:val="center"/>
          </w:tcPr>
          <w:p w14:paraId="37DC3ADF" w14:textId="77777777" w:rsidR="000677E6" w:rsidRDefault="000677E6" w:rsidP="005E5DCE">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16CB44F2" w14:textId="77777777" w:rsidR="000677E6" w:rsidRDefault="000677E6" w:rsidP="005E5DCE">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0F20B9C8" w14:textId="77777777" w:rsidR="000677E6" w:rsidRDefault="000677E6" w:rsidP="005E5DCE">
            <w:pPr>
              <w:pStyle w:val="TAC"/>
              <w:spacing w:line="260" w:lineRule="auto"/>
            </w:pPr>
            <w:r>
              <w:t>N/A</w:t>
            </w:r>
          </w:p>
        </w:tc>
      </w:tr>
      <w:tr w:rsidR="000677E6" w14:paraId="60895641"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6F5D65" w14:textId="77777777" w:rsidR="000677E6" w:rsidRDefault="000677E6" w:rsidP="005E5DCE">
            <w:pPr>
              <w:pStyle w:val="TAC"/>
              <w:spacing w:line="260" w:lineRule="auto"/>
              <w:rPr>
                <w:lang w:val="en-US" w:eastAsia="zh-CN"/>
              </w:rPr>
            </w:pPr>
            <w:r>
              <w:rPr>
                <w:rFonts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145EDB90" w14:textId="77777777" w:rsidR="000677E6" w:rsidRDefault="000677E6" w:rsidP="005E5DCE">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1619DE0F" w14:textId="77777777" w:rsidR="000677E6" w:rsidRDefault="000677E6" w:rsidP="005E5DCE">
            <w:pPr>
              <w:pStyle w:val="TAC"/>
              <w:spacing w:line="260" w:lineRule="auto"/>
              <w:rPr>
                <w:lang w:eastAsia="zh-CN"/>
              </w:rPr>
            </w:pPr>
            <w:r>
              <w:rPr>
                <w:rFonts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7968A882" w14:textId="77777777" w:rsidR="000677E6" w:rsidRDefault="000677E6" w:rsidP="005E5DCE">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3F1572DF" w14:textId="77777777" w:rsidR="000677E6" w:rsidRDefault="000677E6" w:rsidP="005E5DCE">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34E4A15D" w14:textId="77777777" w:rsidR="000677E6" w:rsidRDefault="000677E6" w:rsidP="005E5DCE">
            <w:pPr>
              <w:pStyle w:val="TAC"/>
              <w:spacing w:line="260" w:lineRule="auto"/>
              <w:rPr>
                <w:lang w:eastAsia="zh-CN"/>
              </w:rPr>
            </w:pPr>
            <w:r>
              <w:rPr>
                <w:rFonts w:hint="eastAsia"/>
                <w:lang w:val="en-US" w:eastAsia="zh-CN"/>
              </w:rPr>
              <w:t>2140</w:t>
            </w:r>
          </w:p>
        </w:tc>
        <w:tc>
          <w:tcPr>
            <w:tcW w:w="797" w:type="dxa"/>
            <w:tcBorders>
              <w:top w:val="single" w:sz="4" w:space="0" w:color="auto"/>
              <w:left w:val="single" w:sz="4" w:space="0" w:color="auto"/>
              <w:bottom w:val="nil"/>
              <w:right w:val="single" w:sz="4" w:space="0" w:color="auto"/>
            </w:tcBorders>
          </w:tcPr>
          <w:p w14:paraId="420F4A25" w14:textId="77777777" w:rsidR="000677E6" w:rsidRDefault="000677E6" w:rsidP="005E5DCE">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F9C53B8" w14:textId="77777777" w:rsidR="000677E6" w:rsidRDefault="000677E6" w:rsidP="005E5DCE">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B44915D" w14:textId="77777777" w:rsidR="000677E6" w:rsidRDefault="000677E6" w:rsidP="005E5DCE">
            <w:pPr>
              <w:pStyle w:val="TAC"/>
              <w:spacing w:line="260" w:lineRule="auto"/>
            </w:pPr>
            <w:r>
              <w:t>IMD4</w:t>
            </w:r>
          </w:p>
        </w:tc>
      </w:tr>
      <w:tr w:rsidR="000677E6" w14:paraId="18FB7FAF"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BEE1AB"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E41FBC" w14:textId="77777777" w:rsidR="000677E6" w:rsidRDefault="000677E6" w:rsidP="005E5DCE">
            <w:pPr>
              <w:pStyle w:val="TAC"/>
              <w:spacing w:line="260" w:lineRule="auto"/>
              <w:rPr>
                <w:lang w:val="en-US" w:eastAsia="zh-CN"/>
              </w:rPr>
            </w:pPr>
            <w:r>
              <w:rPr>
                <w:rFonts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52A23521" w14:textId="77777777" w:rsidR="000677E6" w:rsidRDefault="000677E6" w:rsidP="005E5DCE">
            <w:pPr>
              <w:pStyle w:val="TAC"/>
              <w:spacing w:line="260" w:lineRule="auto"/>
              <w:rPr>
                <w:lang w:eastAsia="ja-JP"/>
              </w:rPr>
            </w:pPr>
            <w:r>
              <w:rPr>
                <w:rFonts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33DD17EB" w14:textId="77777777" w:rsidR="000677E6" w:rsidRDefault="000677E6" w:rsidP="005E5DCE">
            <w:pPr>
              <w:pStyle w:val="TAC"/>
              <w:spacing w:line="260" w:lineRule="auto"/>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3EB5F8C" w14:textId="77777777" w:rsidR="000677E6" w:rsidRDefault="000677E6" w:rsidP="005E5DCE">
            <w:pPr>
              <w:pStyle w:val="TAC"/>
              <w:spacing w:line="260" w:lineRule="auto"/>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7BD5B25" w14:textId="77777777" w:rsidR="000677E6" w:rsidRDefault="000677E6" w:rsidP="005E5DCE">
            <w:pPr>
              <w:pStyle w:val="TAC"/>
              <w:spacing w:line="260" w:lineRule="auto"/>
              <w:rPr>
                <w:lang w:eastAsia="ja-JP"/>
              </w:rPr>
            </w:pPr>
            <w:r>
              <w:rPr>
                <w:rFonts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765E79BF" w14:textId="77777777" w:rsidR="000677E6" w:rsidRDefault="000677E6" w:rsidP="005E5DC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719664" w14:textId="77777777" w:rsidR="000677E6" w:rsidRDefault="000677E6" w:rsidP="005E5DCE">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A33380" w14:textId="77777777" w:rsidR="000677E6" w:rsidRDefault="000677E6" w:rsidP="005E5DCE">
            <w:pPr>
              <w:pStyle w:val="TAC"/>
              <w:spacing w:line="260" w:lineRule="auto"/>
            </w:pPr>
            <w:r>
              <w:rPr>
                <w:lang w:eastAsia="zh-CN"/>
              </w:rPr>
              <w:t>N/A</w:t>
            </w:r>
          </w:p>
        </w:tc>
      </w:tr>
      <w:tr w:rsidR="000677E6" w14:paraId="309D003D"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5E094F" w14:textId="77777777" w:rsidR="000677E6" w:rsidRDefault="000677E6" w:rsidP="005E5DCE">
            <w:pPr>
              <w:pStyle w:val="TAC"/>
              <w:spacing w:line="260" w:lineRule="auto"/>
              <w:rPr>
                <w:lang w:val="en-US" w:eastAsia="zh-CN"/>
              </w:rPr>
            </w:pPr>
            <w:r>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4997E009" w14:textId="77777777" w:rsidR="000677E6" w:rsidRDefault="000677E6" w:rsidP="005E5DCE">
            <w:pPr>
              <w:pStyle w:val="TAC"/>
              <w:spacing w:line="260" w:lineRule="auto"/>
              <w:rPr>
                <w:lang w:val="en-US" w:eastAsia="zh-CN"/>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27A85EB" w14:textId="77777777" w:rsidR="000677E6" w:rsidRDefault="000677E6" w:rsidP="005E5DCE">
            <w:pPr>
              <w:pStyle w:val="TAC"/>
              <w:spacing w:line="260" w:lineRule="auto"/>
              <w:rPr>
                <w:lang w:val="en-US" w:eastAsia="zh-CN"/>
              </w:rPr>
            </w:pPr>
            <w:r>
              <w:rPr>
                <w:rFonts w:cs="Arial"/>
                <w:color w:val="000000"/>
                <w:szCs w:val="18"/>
              </w:rPr>
              <w:t>1977.5</w:t>
            </w:r>
          </w:p>
        </w:tc>
        <w:tc>
          <w:tcPr>
            <w:tcW w:w="1012" w:type="dxa"/>
            <w:tcBorders>
              <w:top w:val="single" w:sz="4" w:space="0" w:color="auto"/>
              <w:left w:val="single" w:sz="4" w:space="0" w:color="auto"/>
              <w:right w:val="single" w:sz="4" w:space="0" w:color="auto"/>
            </w:tcBorders>
            <w:vAlign w:val="center"/>
          </w:tcPr>
          <w:p w14:paraId="1170819C" w14:textId="77777777" w:rsidR="000677E6" w:rsidRDefault="000677E6" w:rsidP="005E5DCE">
            <w:pPr>
              <w:pStyle w:val="TAC"/>
              <w:spacing w:line="260" w:lineRule="auto"/>
              <w:rPr>
                <w:lang w:val="en-US"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2428ED1A" w14:textId="77777777" w:rsidR="000677E6" w:rsidRDefault="000677E6" w:rsidP="005E5DCE">
            <w:pPr>
              <w:pStyle w:val="TAC"/>
              <w:spacing w:line="260" w:lineRule="auto"/>
              <w:rPr>
                <w:lang w:val="en-US" w:eastAsia="zh-CN"/>
              </w:rPr>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511CD776" w14:textId="77777777" w:rsidR="000677E6" w:rsidRDefault="000677E6" w:rsidP="005E5DCE">
            <w:pPr>
              <w:pStyle w:val="TAC"/>
              <w:spacing w:line="260" w:lineRule="auto"/>
              <w:rPr>
                <w:lang w:val="en-US" w:eastAsia="zh-CN"/>
              </w:rPr>
            </w:pPr>
            <w:r>
              <w:rPr>
                <w:rFonts w:cs="Arial"/>
                <w:color w:val="000000"/>
                <w:szCs w:val="18"/>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5A829B9D" w14:textId="77777777" w:rsidR="000677E6" w:rsidRDefault="000677E6" w:rsidP="005E5DCE">
            <w:pPr>
              <w:pStyle w:val="TAC"/>
              <w:spacing w:line="260" w:lineRule="auto"/>
              <w:rPr>
                <w:lang w:eastAsia="ja-JP"/>
              </w:rPr>
            </w:pPr>
            <w:r>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5F98B664" w14:textId="77777777" w:rsidR="000677E6" w:rsidRDefault="000677E6" w:rsidP="005E5DCE">
            <w:pPr>
              <w:pStyle w:val="TAC"/>
              <w:spacing w:line="260" w:lineRule="auto"/>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009A0ACD" w14:textId="77777777" w:rsidR="000677E6" w:rsidRDefault="000677E6" w:rsidP="005E5DCE">
            <w:pPr>
              <w:pStyle w:val="TAC"/>
              <w:spacing w:line="260" w:lineRule="auto"/>
              <w:rPr>
                <w:lang w:eastAsia="zh-CN"/>
              </w:rPr>
            </w:pPr>
            <w:r>
              <w:rPr>
                <w:rFonts w:cs="Arial"/>
                <w:color w:val="000000"/>
                <w:szCs w:val="18"/>
              </w:rPr>
              <w:t>IMD3</w:t>
            </w:r>
          </w:p>
        </w:tc>
      </w:tr>
      <w:tr w:rsidR="000677E6" w14:paraId="321D366D"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1EEC9F"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vAlign w:val="center"/>
          </w:tcPr>
          <w:p w14:paraId="4768412D" w14:textId="77777777" w:rsidR="000677E6" w:rsidRDefault="000677E6" w:rsidP="005E5DCE">
            <w:pPr>
              <w:pStyle w:val="TAC"/>
              <w:spacing w:line="260" w:lineRule="auto"/>
              <w:rPr>
                <w:lang w:val="en-US" w:eastAsia="zh-CN"/>
              </w:rPr>
            </w:pPr>
            <w:r>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05994064" w14:textId="77777777" w:rsidR="000677E6" w:rsidRDefault="000677E6" w:rsidP="005E5DCE">
            <w:pPr>
              <w:pStyle w:val="TAC"/>
              <w:spacing w:line="260" w:lineRule="auto"/>
              <w:rPr>
                <w:lang w:val="en-US" w:eastAsia="zh-CN"/>
              </w:rPr>
            </w:pPr>
            <w:r>
              <w:rPr>
                <w:rFonts w:cs="Arial"/>
                <w:color w:val="000000"/>
                <w:szCs w:val="18"/>
              </w:rPr>
              <w:t>5935</w:t>
            </w:r>
          </w:p>
        </w:tc>
        <w:tc>
          <w:tcPr>
            <w:tcW w:w="1012" w:type="dxa"/>
            <w:tcBorders>
              <w:top w:val="single" w:sz="4" w:space="0" w:color="auto"/>
              <w:left w:val="single" w:sz="4" w:space="0" w:color="auto"/>
              <w:right w:val="single" w:sz="4" w:space="0" w:color="auto"/>
            </w:tcBorders>
            <w:vAlign w:val="center"/>
          </w:tcPr>
          <w:p w14:paraId="634800D0" w14:textId="77777777" w:rsidR="000677E6" w:rsidRDefault="000677E6" w:rsidP="005E5DCE">
            <w:pPr>
              <w:pStyle w:val="TAC"/>
              <w:spacing w:line="260" w:lineRule="auto"/>
              <w:rPr>
                <w:lang w:val="en-US" w:eastAsia="zh-CN"/>
              </w:rPr>
            </w:pPr>
            <w:r>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5C540626" w14:textId="77777777" w:rsidR="000677E6" w:rsidRDefault="000677E6" w:rsidP="005E5DCE">
            <w:pPr>
              <w:pStyle w:val="TAC"/>
              <w:spacing w:line="260" w:lineRule="auto"/>
              <w:rPr>
                <w:lang w:val="en-US" w:eastAsia="zh-CN"/>
              </w:rPr>
            </w:pPr>
            <w:r>
              <w:rPr>
                <w:lang w:val="en-US" w:eastAsia="zh-CN"/>
              </w:rPr>
              <w:t>100</w:t>
            </w:r>
          </w:p>
        </w:tc>
        <w:tc>
          <w:tcPr>
            <w:tcW w:w="881" w:type="dxa"/>
            <w:tcBorders>
              <w:top w:val="single" w:sz="4" w:space="0" w:color="auto"/>
              <w:left w:val="single" w:sz="4" w:space="0" w:color="auto"/>
              <w:right w:val="single" w:sz="4" w:space="0" w:color="auto"/>
            </w:tcBorders>
            <w:vAlign w:val="center"/>
          </w:tcPr>
          <w:p w14:paraId="1E7CD0CD" w14:textId="77777777" w:rsidR="000677E6" w:rsidRDefault="000677E6" w:rsidP="005E5DCE">
            <w:pPr>
              <w:pStyle w:val="TAC"/>
              <w:spacing w:line="260" w:lineRule="auto"/>
              <w:rPr>
                <w:lang w:val="en-US" w:eastAsia="zh-CN"/>
              </w:rPr>
            </w:pPr>
            <w:r>
              <w:rPr>
                <w:rFonts w:cs="Arial"/>
                <w:color w:val="000000"/>
                <w:szCs w:val="18"/>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3562F8A7" w14:textId="77777777" w:rsidR="000677E6" w:rsidRDefault="000677E6" w:rsidP="005E5DCE">
            <w:pPr>
              <w:pStyle w:val="TAC"/>
              <w:spacing w:line="260" w:lineRule="auto"/>
              <w:rPr>
                <w:lang w:eastAsia="ja-JP"/>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30E9F0A4" w14:textId="77777777" w:rsidR="000677E6" w:rsidRDefault="000677E6" w:rsidP="005E5DCE">
            <w:pPr>
              <w:pStyle w:val="TAC"/>
              <w:spacing w:line="260" w:lineRule="auto"/>
              <w:rPr>
                <w:lang w:val="en-US"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19C1927B" w14:textId="77777777" w:rsidR="000677E6" w:rsidRDefault="000677E6" w:rsidP="005E5DCE">
            <w:pPr>
              <w:pStyle w:val="TAC"/>
              <w:spacing w:line="260" w:lineRule="auto"/>
              <w:rPr>
                <w:lang w:eastAsia="zh-CN"/>
              </w:rPr>
            </w:pPr>
            <w:r>
              <w:rPr>
                <w:rFonts w:cs="Arial"/>
                <w:color w:val="000000"/>
                <w:szCs w:val="18"/>
              </w:rPr>
              <w:t>N/A</w:t>
            </w:r>
          </w:p>
        </w:tc>
      </w:tr>
      <w:tr w:rsidR="000677E6" w14:paraId="186CB4A7"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BDC0DA" w14:textId="77777777" w:rsidR="000677E6" w:rsidRDefault="000677E6" w:rsidP="005E5DCE">
            <w:pPr>
              <w:keepNext/>
              <w:keepLines/>
              <w:spacing w:after="0"/>
              <w:jc w:val="center"/>
              <w:rPr>
                <w:rFonts w:ascii="Arial" w:hAnsi="Arial"/>
                <w:sz w:val="18"/>
              </w:rPr>
            </w:pPr>
            <w:r>
              <w:rPr>
                <w:rFonts w:ascii="Arial" w:hAnsi="Arial" w:cs="Arial"/>
                <w:color w:val="000000"/>
                <w:sz w:val="18"/>
                <w:szCs w:val="18"/>
              </w:rPr>
              <w:t>CA_n1-n105 </w:t>
            </w:r>
          </w:p>
        </w:tc>
        <w:tc>
          <w:tcPr>
            <w:tcW w:w="923" w:type="dxa"/>
            <w:tcBorders>
              <w:top w:val="single" w:sz="4" w:space="0" w:color="auto"/>
              <w:left w:val="single" w:sz="4" w:space="0" w:color="auto"/>
              <w:right w:val="single" w:sz="4" w:space="0" w:color="auto"/>
            </w:tcBorders>
            <w:vAlign w:val="center"/>
          </w:tcPr>
          <w:p w14:paraId="7B9C2915"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30E10C2E"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449D1CCC"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5A66A103"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2E3BE74D"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4B254E70" w14:textId="77777777" w:rsidR="000677E6" w:rsidRDefault="000677E6" w:rsidP="005E5DCE">
            <w:pPr>
              <w:keepNext/>
              <w:keepLines/>
              <w:spacing w:after="0"/>
              <w:jc w:val="center"/>
              <w:rPr>
                <w:rFonts w:ascii="Arial" w:hAnsi="Arial"/>
                <w:sz w:val="18"/>
                <w:lang w:eastAsia="zh-CN"/>
              </w:rPr>
            </w:pPr>
            <w:r>
              <w:rPr>
                <w:rFonts w:ascii="Arial"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713EF3E1"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171EECBC" w14:textId="77777777" w:rsidR="000677E6" w:rsidRDefault="000677E6" w:rsidP="005E5DCE">
            <w:pPr>
              <w:keepNext/>
              <w:keepLines/>
              <w:spacing w:after="0"/>
              <w:jc w:val="center"/>
              <w:rPr>
                <w:rFonts w:ascii="Arial" w:hAnsi="Arial"/>
                <w:sz w:val="18"/>
                <w:lang w:eastAsia="zh-CN"/>
              </w:rPr>
            </w:pPr>
            <w:r>
              <w:rPr>
                <w:rFonts w:ascii="Arial" w:hAnsi="Arial"/>
                <w:sz w:val="18"/>
                <w:lang w:eastAsia="zh-CN"/>
              </w:rPr>
              <w:t>N/A</w:t>
            </w:r>
          </w:p>
        </w:tc>
      </w:tr>
      <w:tr w:rsidR="000677E6" w14:paraId="57338F16"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5B21AB" w14:textId="77777777" w:rsidR="000677E6" w:rsidRDefault="000677E6" w:rsidP="005E5DCE">
            <w:pPr>
              <w:keepNext/>
              <w:keepLines/>
              <w:spacing w:after="0"/>
              <w:jc w:val="center"/>
              <w:rPr>
                <w:rFonts w:ascii="Arial" w:hAnsi="Arial"/>
                <w:sz w:val="18"/>
              </w:rPr>
            </w:pPr>
          </w:p>
        </w:tc>
        <w:tc>
          <w:tcPr>
            <w:tcW w:w="923" w:type="dxa"/>
            <w:tcBorders>
              <w:top w:val="single" w:sz="4" w:space="0" w:color="auto"/>
              <w:left w:val="single" w:sz="4" w:space="0" w:color="auto"/>
              <w:right w:val="single" w:sz="4" w:space="0" w:color="auto"/>
            </w:tcBorders>
            <w:vAlign w:val="center"/>
          </w:tcPr>
          <w:p w14:paraId="4C275D09"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1D28F9CA"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480373DA"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4780583F" w14:textId="77777777" w:rsidR="000677E6" w:rsidRDefault="000677E6" w:rsidP="005E5DCE">
            <w:pPr>
              <w:keepNext/>
              <w:keepLines/>
              <w:spacing w:after="0"/>
              <w:jc w:val="center"/>
              <w:rPr>
                <w:rFonts w:ascii="Arial" w:hAnsi="Arial"/>
                <w:sz w:val="18"/>
                <w:lang w:val="en-US" w:eastAsia="zh-CN"/>
              </w:rPr>
            </w:pPr>
            <w:r>
              <w:rPr>
                <w:rFonts w:ascii="Arial" w:hAnsi="Arial"/>
                <w:sz w:val="18"/>
                <w:lang w:val="en-US" w:eastAsia="zh-CN"/>
              </w:rPr>
              <w:t>25</w:t>
            </w:r>
          </w:p>
        </w:tc>
        <w:tc>
          <w:tcPr>
            <w:tcW w:w="881" w:type="dxa"/>
            <w:tcBorders>
              <w:top w:val="single" w:sz="4" w:space="0" w:color="auto"/>
              <w:left w:val="single" w:sz="4" w:space="0" w:color="auto"/>
              <w:right w:val="single" w:sz="4" w:space="0" w:color="auto"/>
            </w:tcBorders>
            <w:vAlign w:val="center"/>
          </w:tcPr>
          <w:p w14:paraId="21C651DD"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503F511E" w14:textId="77777777" w:rsidR="000677E6" w:rsidRDefault="000677E6" w:rsidP="005E5DCE">
            <w:pPr>
              <w:keepNext/>
              <w:keepLines/>
              <w:spacing w:after="0"/>
              <w:jc w:val="center"/>
              <w:rPr>
                <w:rFonts w:ascii="Arial" w:hAnsi="Arial"/>
                <w:sz w:val="18"/>
                <w:lang w:eastAsia="zh-CN"/>
              </w:rPr>
            </w:pPr>
            <w:r>
              <w:rPr>
                <w:rFonts w:ascii="Arial"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2817D0D4"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34B32231" w14:textId="77777777" w:rsidR="000677E6" w:rsidRDefault="000677E6" w:rsidP="005E5DCE">
            <w:pPr>
              <w:keepNext/>
              <w:keepLines/>
              <w:spacing w:after="0"/>
              <w:jc w:val="center"/>
              <w:rPr>
                <w:rFonts w:ascii="Arial" w:hAnsi="Arial"/>
                <w:sz w:val="18"/>
              </w:rPr>
            </w:pPr>
            <w:r>
              <w:rPr>
                <w:rFonts w:ascii="Arial" w:hAnsi="Arial" w:cs="Arial"/>
                <w:color w:val="000000"/>
                <w:sz w:val="18"/>
                <w:szCs w:val="18"/>
              </w:rPr>
              <w:t>IMD3</w:t>
            </w:r>
          </w:p>
        </w:tc>
      </w:tr>
      <w:tr w:rsidR="000677E6" w14:paraId="7384B8F1"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051E4C" w14:textId="77777777" w:rsidR="000677E6" w:rsidRDefault="000677E6" w:rsidP="005E5DCE">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0F684B9D" w14:textId="77777777" w:rsidR="000677E6" w:rsidRDefault="000677E6" w:rsidP="005E5DCE">
            <w:pPr>
              <w:pStyle w:val="TAC"/>
              <w:spacing w:line="260" w:lineRule="auto"/>
            </w:pPr>
          </w:p>
        </w:tc>
        <w:tc>
          <w:tcPr>
            <w:tcW w:w="923" w:type="dxa"/>
            <w:tcBorders>
              <w:top w:val="single" w:sz="4" w:space="0" w:color="auto"/>
              <w:left w:val="single" w:sz="4" w:space="0" w:color="auto"/>
              <w:right w:val="single" w:sz="4" w:space="0" w:color="auto"/>
            </w:tcBorders>
          </w:tcPr>
          <w:p w14:paraId="2F297F35" w14:textId="77777777" w:rsidR="000677E6" w:rsidRDefault="000677E6" w:rsidP="005E5DCE">
            <w:pPr>
              <w:pStyle w:val="TAC"/>
              <w:spacing w:line="260" w:lineRule="auto"/>
              <w:rPr>
                <w:lang w:eastAsia="zh-CN"/>
              </w:rPr>
            </w:pPr>
            <w:r>
              <w:rPr>
                <w:rFonts w:hint="eastAsia"/>
                <w:lang w:val="en-US" w:eastAsia="zh-CN"/>
              </w:rPr>
              <w:t>n2</w:t>
            </w:r>
          </w:p>
        </w:tc>
        <w:tc>
          <w:tcPr>
            <w:tcW w:w="975" w:type="dxa"/>
            <w:tcBorders>
              <w:top w:val="single" w:sz="4" w:space="0" w:color="auto"/>
              <w:left w:val="single" w:sz="4" w:space="0" w:color="auto"/>
              <w:right w:val="single" w:sz="4" w:space="0" w:color="auto"/>
            </w:tcBorders>
          </w:tcPr>
          <w:p w14:paraId="6601DE6E" w14:textId="77777777" w:rsidR="000677E6" w:rsidRDefault="000677E6" w:rsidP="005E5DCE">
            <w:pPr>
              <w:pStyle w:val="TAC"/>
              <w:spacing w:line="260" w:lineRule="auto"/>
              <w:rPr>
                <w:lang w:eastAsia="zh-CN"/>
              </w:rPr>
            </w:pPr>
            <w:r>
              <w:rPr>
                <w:rFonts w:hint="eastAsia"/>
                <w:lang w:val="en-US" w:eastAsia="zh-CN"/>
              </w:rPr>
              <w:t>1852.5</w:t>
            </w:r>
          </w:p>
        </w:tc>
        <w:tc>
          <w:tcPr>
            <w:tcW w:w="1012" w:type="dxa"/>
            <w:tcBorders>
              <w:top w:val="single" w:sz="4" w:space="0" w:color="auto"/>
              <w:left w:val="single" w:sz="4" w:space="0" w:color="auto"/>
              <w:right w:val="single" w:sz="4" w:space="0" w:color="auto"/>
            </w:tcBorders>
          </w:tcPr>
          <w:p w14:paraId="70BF1B6B" w14:textId="77777777" w:rsidR="000677E6" w:rsidRDefault="000677E6" w:rsidP="005E5DCE">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6E8BC291" w14:textId="77777777" w:rsidR="000677E6" w:rsidRDefault="000677E6" w:rsidP="005E5DCE">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02B427B2" w14:textId="77777777" w:rsidR="000677E6" w:rsidRDefault="000677E6" w:rsidP="005E5DCE">
            <w:pPr>
              <w:pStyle w:val="TAC"/>
              <w:spacing w:line="260" w:lineRule="auto"/>
              <w:rPr>
                <w:lang w:eastAsia="zh-CN"/>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5463843F" w14:textId="77777777" w:rsidR="000677E6" w:rsidRDefault="000677E6" w:rsidP="005E5DCE">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08D541A7" w14:textId="77777777" w:rsidR="000677E6" w:rsidRDefault="000677E6" w:rsidP="005E5DCE">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8446933" w14:textId="77777777" w:rsidR="000677E6" w:rsidRDefault="000677E6" w:rsidP="005E5DCE">
            <w:pPr>
              <w:pStyle w:val="TAC"/>
              <w:spacing w:line="260" w:lineRule="auto"/>
            </w:pPr>
            <w:r>
              <w:t>IMD4</w:t>
            </w:r>
          </w:p>
        </w:tc>
      </w:tr>
      <w:tr w:rsidR="000677E6" w14:paraId="2CE95A6F"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B7F9A6"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F13823" w14:textId="77777777" w:rsidR="000677E6" w:rsidRDefault="000677E6" w:rsidP="005E5DCE">
            <w:pPr>
              <w:pStyle w:val="TAC"/>
              <w:spacing w:line="260" w:lineRule="auto"/>
              <w:rPr>
                <w:lang w:val="en-US"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A036098" w14:textId="77777777" w:rsidR="000677E6" w:rsidRDefault="000677E6" w:rsidP="005E5DCE">
            <w:pPr>
              <w:pStyle w:val="TAC"/>
              <w:spacing w:line="260" w:lineRule="auto"/>
              <w:rPr>
                <w:lang w:eastAsia="ja-JP"/>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1E9D84CE" w14:textId="77777777" w:rsidR="000677E6" w:rsidRDefault="000677E6" w:rsidP="005E5DCE">
            <w:pPr>
              <w:pStyle w:val="TAC"/>
              <w:spacing w:line="260" w:lineRule="auto"/>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1BFCA7A8" w14:textId="77777777" w:rsidR="000677E6" w:rsidRDefault="000677E6" w:rsidP="005E5DCE">
            <w:pPr>
              <w:pStyle w:val="TAC"/>
              <w:spacing w:line="260" w:lineRule="auto"/>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46B8A32F" w14:textId="77777777" w:rsidR="000677E6" w:rsidRDefault="000677E6" w:rsidP="005E5DCE">
            <w:pPr>
              <w:pStyle w:val="TAC"/>
              <w:spacing w:line="260" w:lineRule="auto"/>
              <w:rPr>
                <w:lang w:eastAsia="ja-JP"/>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4592308" w14:textId="77777777" w:rsidR="000677E6" w:rsidRDefault="000677E6" w:rsidP="005E5DC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1C564" w14:textId="77777777" w:rsidR="000677E6" w:rsidRDefault="000677E6" w:rsidP="005E5DCE">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1E8538" w14:textId="77777777" w:rsidR="000677E6" w:rsidRDefault="000677E6" w:rsidP="005E5DCE">
            <w:pPr>
              <w:pStyle w:val="TAC"/>
              <w:spacing w:line="260" w:lineRule="auto"/>
            </w:pPr>
            <w:r>
              <w:rPr>
                <w:lang w:eastAsia="zh-CN"/>
              </w:rPr>
              <w:t>N/A</w:t>
            </w:r>
          </w:p>
        </w:tc>
      </w:tr>
      <w:tr w:rsidR="000677E6" w14:paraId="584D8C87"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F3F2ACB" w14:textId="77777777" w:rsidR="000677E6" w:rsidRDefault="000677E6" w:rsidP="005E5DCE">
            <w:pPr>
              <w:pStyle w:val="TAC"/>
              <w:spacing w:line="260" w:lineRule="auto"/>
              <w:rPr>
                <w:lang w:val="en-US" w:eastAsia="zh-CN"/>
              </w:rPr>
            </w:pPr>
            <w:r>
              <w:rPr>
                <w:rFonts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055978C1" w14:textId="77777777" w:rsidR="000677E6" w:rsidRDefault="000677E6" w:rsidP="005E5DCE">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547A30C5" w14:textId="77777777" w:rsidR="000677E6" w:rsidRDefault="000677E6" w:rsidP="005E5DCE">
            <w:pPr>
              <w:pStyle w:val="TAC"/>
              <w:spacing w:line="260" w:lineRule="auto"/>
              <w:rPr>
                <w:lang w:val="en-US" w:eastAsia="zh-CN"/>
              </w:rPr>
            </w:pPr>
            <w:r>
              <w:rPr>
                <w:rFonts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6EADD94B" w14:textId="77777777" w:rsidR="000677E6" w:rsidRDefault="000677E6" w:rsidP="005E5DCE">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E760962" w14:textId="77777777" w:rsidR="000677E6" w:rsidRDefault="000677E6" w:rsidP="005E5DCE">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152C740" w14:textId="77777777" w:rsidR="000677E6" w:rsidRDefault="000677E6" w:rsidP="005E5DCE">
            <w:pPr>
              <w:pStyle w:val="TAC"/>
              <w:spacing w:line="260" w:lineRule="auto"/>
              <w:rPr>
                <w:lang w:val="en-US" w:eastAsia="zh-CN"/>
              </w:rPr>
            </w:pPr>
            <w:r>
              <w:rPr>
                <w:rFonts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4FB2A323" w14:textId="77777777" w:rsidR="000677E6" w:rsidRDefault="000677E6" w:rsidP="005E5DCE">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13295B19"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987858" w14:textId="77777777" w:rsidR="000677E6" w:rsidRDefault="000677E6" w:rsidP="005E5DCE">
            <w:pPr>
              <w:pStyle w:val="TAC"/>
              <w:spacing w:line="260" w:lineRule="auto"/>
              <w:rPr>
                <w:lang w:eastAsia="zh-CN"/>
              </w:rPr>
            </w:pPr>
            <w:r>
              <w:rPr>
                <w:rFonts w:hint="eastAsia"/>
                <w:lang w:val="en-US" w:eastAsia="zh-CN"/>
              </w:rPr>
              <w:t>IMD3</w:t>
            </w:r>
          </w:p>
        </w:tc>
      </w:tr>
      <w:tr w:rsidR="000677E6" w14:paraId="540367FE"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214F89A"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91F273" w14:textId="77777777" w:rsidR="000677E6" w:rsidRDefault="000677E6" w:rsidP="005E5DCE">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F0F230F" w14:textId="77777777" w:rsidR="000677E6" w:rsidRDefault="000677E6" w:rsidP="005E5DCE">
            <w:pPr>
              <w:pStyle w:val="TAC"/>
              <w:spacing w:line="260" w:lineRule="auto"/>
              <w:rPr>
                <w:lang w:val="en-US" w:eastAsia="zh-CN"/>
              </w:rPr>
            </w:pPr>
            <w:r>
              <w:rPr>
                <w:rFonts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22C0C4E7" w14:textId="77777777" w:rsidR="000677E6" w:rsidRDefault="000677E6" w:rsidP="005E5DCE">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84E8C36" w14:textId="77777777" w:rsidR="000677E6" w:rsidRDefault="000677E6" w:rsidP="005E5DCE">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865D998" w14:textId="77777777" w:rsidR="000677E6" w:rsidRDefault="000677E6" w:rsidP="005E5DCE">
            <w:pPr>
              <w:pStyle w:val="TAC"/>
              <w:spacing w:line="260" w:lineRule="auto"/>
              <w:rPr>
                <w:lang w:val="en-US" w:eastAsia="zh-CN"/>
              </w:rPr>
            </w:pPr>
            <w:r>
              <w:rPr>
                <w:rFonts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56597E39" w14:textId="77777777" w:rsidR="000677E6" w:rsidRDefault="000677E6" w:rsidP="005E5DCE">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24C4106"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6767BD" w14:textId="77777777" w:rsidR="000677E6" w:rsidRDefault="000677E6" w:rsidP="005E5DCE">
            <w:pPr>
              <w:pStyle w:val="TAC"/>
              <w:spacing w:line="260" w:lineRule="auto"/>
              <w:rPr>
                <w:lang w:eastAsia="zh-CN"/>
              </w:rPr>
            </w:pPr>
            <w:r>
              <w:rPr>
                <w:rFonts w:hint="eastAsia"/>
                <w:lang w:val="en-US" w:eastAsia="zh-CN"/>
              </w:rPr>
              <w:t>N/A</w:t>
            </w:r>
          </w:p>
        </w:tc>
      </w:tr>
      <w:tr w:rsidR="000677E6" w14:paraId="51281460"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1B96D2B"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9DD8B2" w14:textId="77777777" w:rsidR="000677E6" w:rsidRDefault="000677E6" w:rsidP="005E5DCE">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F8F08D7" w14:textId="77777777" w:rsidR="000677E6" w:rsidRDefault="000677E6" w:rsidP="005E5DCE">
            <w:pPr>
              <w:pStyle w:val="TAC"/>
              <w:spacing w:line="260" w:lineRule="auto"/>
              <w:rPr>
                <w:lang w:val="en-US" w:eastAsia="zh-CN"/>
              </w:rPr>
            </w:pPr>
            <w:r>
              <w:rPr>
                <w:rFonts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2D531AB1" w14:textId="77777777" w:rsidR="000677E6" w:rsidRDefault="000677E6" w:rsidP="005E5DCE">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833B212" w14:textId="77777777" w:rsidR="000677E6" w:rsidRDefault="000677E6" w:rsidP="005E5DCE">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243381B" w14:textId="77777777" w:rsidR="000677E6" w:rsidRDefault="000677E6" w:rsidP="005E5DCE">
            <w:pPr>
              <w:pStyle w:val="TAC"/>
              <w:spacing w:line="260" w:lineRule="auto"/>
              <w:rPr>
                <w:lang w:val="en-US" w:eastAsia="zh-CN"/>
              </w:rPr>
            </w:pPr>
            <w:r>
              <w:rPr>
                <w:rFonts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07CC15F0" w14:textId="77777777" w:rsidR="000677E6" w:rsidRDefault="000677E6" w:rsidP="005E5DCE">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B725F85"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C74829" w14:textId="77777777" w:rsidR="000677E6" w:rsidRDefault="000677E6" w:rsidP="005E5DCE">
            <w:pPr>
              <w:pStyle w:val="TAC"/>
              <w:spacing w:line="260" w:lineRule="auto"/>
              <w:rPr>
                <w:lang w:eastAsia="zh-CN"/>
              </w:rPr>
            </w:pPr>
            <w:r>
              <w:rPr>
                <w:rFonts w:hint="eastAsia"/>
                <w:lang w:val="en-US" w:eastAsia="zh-CN"/>
              </w:rPr>
              <w:t>N/A</w:t>
            </w:r>
          </w:p>
        </w:tc>
      </w:tr>
      <w:tr w:rsidR="000677E6" w14:paraId="225B7371"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A28BA8"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D46B45" w14:textId="77777777" w:rsidR="000677E6" w:rsidRDefault="000677E6" w:rsidP="005E5DCE">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F241B98" w14:textId="77777777" w:rsidR="000677E6" w:rsidRDefault="000677E6" w:rsidP="005E5DCE">
            <w:pPr>
              <w:pStyle w:val="TAC"/>
              <w:spacing w:line="260" w:lineRule="auto"/>
              <w:rPr>
                <w:lang w:val="en-US" w:eastAsia="zh-CN"/>
              </w:rPr>
            </w:pPr>
            <w:r>
              <w:rPr>
                <w:rFonts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074374C8" w14:textId="77777777" w:rsidR="000677E6" w:rsidRDefault="000677E6" w:rsidP="005E5DCE">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1E3D8F9" w14:textId="77777777" w:rsidR="000677E6" w:rsidRDefault="000677E6" w:rsidP="005E5DCE">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D07AAC3" w14:textId="77777777" w:rsidR="000677E6" w:rsidRDefault="000677E6" w:rsidP="005E5DCE">
            <w:pPr>
              <w:pStyle w:val="TAC"/>
              <w:spacing w:line="260" w:lineRule="auto"/>
              <w:rPr>
                <w:lang w:val="en-US" w:eastAsia="zh-CN"/>
              </w:rPr>
            </w:pPr>
            <w:r>
              <w:rPr>
                <w:rFonts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0A2EE0AC" w14:textId="77777777" w:rsidR="000677E6" w:rsidRDefault="000677E6" w:rsidP="005E5DCE">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436DD431"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722DFF" w14:textId="77777777" w:rsidR="000677E6" w:rsidRDefault="000677E6" w:rsidP="005E5DCE">
            <w:pPr>
              <w:pStyle w:val="TAC"/>
              <w:spacing w:line="260" w:lineRule="auto"/>
              <w:rPr>
                <w:lang w:eastAsia="zh-CN"/>
              </w:rPr>
            </w:pPr>
            <w:r>
              <w:rPr>
                <w:rFonts w:hint="eastAsia"/>
                <w:lang w:val="en-US" w:eastAsia="zh-CN"/>
              </w:rPr>
              <w:t>IMD5</w:t>
            </w:r>
          </w:p>
        </w:tc>
      </w:tr>
      <w:tr w:rsidR="000677E6" w14:paraId="6D5D99B1" w14:textId="77777777" w:rsidTr="005E5DCE">
        <w:trPr>
          <w:trHeight w:val="187"/>
          <w:jc w:val="center"/>
        </w:trPr>
        <w:tc>
          <w:tcPr>
            <w:tcW w:w="2007" w:type="dxa"/>
            <w:tcBorders>
              <w:left w:val="single" w:sz="4" w:space="0" w:color="auto"/>
              <w:bottom w:val="nil"/>
              <w:right w:val="single" w:sz="4" w:space="0" w:color="auto"/>
            </w:tcBorders>
            <w:shd w:val="clear" w:color="auto" w:fill="auto"/>
          </w:tcPr>
          <w:p w14:paraId="29688DCB" w14:textId="77777777" w:rsidR="000677E6" w:rsidRDefault="000677E6" w:rsidP="005E5DCE">
            <w:pPr>
              <w:pStyle w:val="TAC"/>
              <w:spacing w:line="260" w:lineRule="auto"/>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2B14731F" w14:textId="77777777" w:rsidR="000677E6" w:rsidRDefault="000677E6" w:rsidP="005E5DCE">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A9145F3" w14:textId="77777777" w:rsidR="000677E6" w:rsidRDefault="000677E6" w:rsidP="005E5DCE">
            <w:pPr>
              <w:pStyle w:val="TAC"/>
              <w:spacing w:line="260" w:lineRule="auto"/>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2356560" w14:textId="77777777" w:rsidR="000677E6" w:rsidRDefault="000677E6" w:rsidP="005E5DCE">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157EF582" w14:textId="77777777" w:rsidR="000677E6" w:rsidRDefault="000677E6" w:rsidP="005E5DCE">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29D49B4" w14:textId="77777777" w:rsidR="000677E6" w:rsidRDefault="000677E6" w:rsidP="005E5DCE">
            <w:pPr>
              <w:pStyle w:val="TAC"/>
              <w:spacing w:line="260" w:lineRule="auto"/>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27215130" w14:textId="77777777" w:rsidR="000677E6" w:rsidRDefault="000677E6" w:rsidP="005E5DCE">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4346D43" w14:textId="77777777" w:rsidR="000677E6" w:rsidRDefault="000677E6" w:rsidP="005E5DCE">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A50807A" w14:textId="77777777" w:rsidR="000677E6" w:rsidRDefault="000677E6" w:rsidP="005E5DCE">
            <w:pPr>
              <w:pStyle w:val="TAC"/>
              <w:spacing w:line="260" w:lineRule="auto"/>
              <w:rPr>
                <w:szCs w:val="18"/>
              </w:rPr>
            </w:pPr>
            <w:r>
              <w:rPr>
                <w:rFonts w:cs="Arial"/>
                <w:szCs w:val="18"/>
              </w:rPr>
              <w:t>IMD2</w:t>
            </w:r>
          </w:p>
        </w:tc>
      </w:tr>
      <w:tr w:rsidR="000677E6" w14:paraId="7B0254C1"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ADDFF2E" w14:textId="77777777" w:rsidR="000677E6" w:rsidRDefault="000677E6" w:rsidP="005E5DCE">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7193667E" w14:textId="77777777" w:rsidR="000677E6" w:rsidRDefault="000677E6" w:rsidP="005E5DCE">
            <w:pPr>
              <w:pStyle w:val="TAC"/>
              <w:spacing w:line="260" w:lineRule="auto"/>
              <w:rPr>
                <w:szCs w:val="18"/>
                <w:lang w:val="en-US"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ECFE75C" w14:textId="77777777" w:rsidR="000677E6" w:rsidRDefault="000677E6" w:rsidP="005E5DCE">
            <w:pPr>
              <w:pStyle w:val="TAC"/>
              <w:spacing w:line="260" w:lineRule="auto"/>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8EB8A5D" w14:textId="77777777" w:rsidR="000677E6" w:rsidRDefault="000677E6" w:rsidP="005E5DCE">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F27F8BD" w14:textId="77777777" w:rsidR="000677E6" w:rsidRDefault="000677E6" w:rsidP="005E5DCE">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B7E342B" w14:textId="77777777" w:rsidR="000677E6" w:rsidRDefault="000677E6" w:rsidP="005E5DCE">
            <w:pPr>
              <w:pStyle w:val="TAC"/>
              <w:spacing w:line="260" w:lineRule="auto"/>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3A4105E" w14:textId="77777777" w:rsidR="000677E6" w:rsidRDefault="000677E6" w:rsidP="005E5DCE">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14A936" w14:textId="77777777" w:rsidR="000677E6" w:rsidRDefault="000677E6" w:rsidP="005E5DCE">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BAC45E5" w14:textId="77777777" w:rsidR="000677E6" w:rsidRDefault="000677E6" w:rsidP="005E5DCE">
            <w:pPr>
              <w:pStyle w:val="TAC"/>
              <w:spacing w:line="260" w:lineRule="auto"/>
              <w:rPr>
                <w:szCs w:val="18"/>
              </w:rPr>
            </w:pPr>
            <w:r>
              <w:rPr>
                <w:rFonts w:cs="Arial"/>
                <w:szCs w:val="18"/>
                <w:lang w:eastAsia="ja-JP"/>
              </w:rPr>
              <w:t>N/A</w:t>
            </w:r>
          </w:p>
        </w:tc>
      </w:tr>
      <w:tr w:rsidR="000677E6" w14:paraId="547A3E25"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37A65E7" w14:textId="77777777" w:rsidR="000677E6" w:rsidRDefault="000677E6" w:rsidP="005E5DCE">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29A41713" w14:textId="77777777" w:rsidR="000677E6" w:rsidRDefault="000677E6" w:rsidP="005E5DCE">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7160AAC" w14:textId="77777777" w:rsidR="000677E6" w:rsidRDefault="000677E6" w:rsidP="005E5DCE">
            <w:pPr>
              <w:pStyle w:val="TAC"/>
              <w:spacing w:line="260" w:lineRule="auto"/>
              <w:rPr>
                <w:rFonts w:cs="Arial"/>
                <w:szCs w:val="18"/>
                <w:lang w:eastAsia="ja-JP"/>
              </w:rPr>
            </w:pPr>
            <w:r>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43A428FF" w14:textId="77777777" w:rsidR="000677E6" w:rsidRDefault="000677E6" w:rsidP="005E5DCE">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0BC5A78A" w14:textId="77777777" w:rsidR="000677E6" w:rsidRDefault="000677E6" w:rsidP="005E5DCE">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38B91800" w14:textId="77777777" w:rsidR="000677E6" w:rsidRDefault="000677E6" w:rsidP="005E5DCE">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2FDA7AB0" w14:textId="77777777" w:rsidR="000677E6" w:rsidRDefault="000677E6" w:rsidP="005E5DCE">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BA17EBD" w14:textId="77777777" w:rsidR="000677E6" w:rsidRDefault="000677E6" w:rsidP="005E5DCE">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D87F978" w14:textId="77777777" w:rsidR="000677E6" w:rsidRDefault="000677E6" w:rsidP="005E5DCE">
            <w:pPr>
              <w:pStyle w:val="TAC"/>
              <w:spacing w:line="260" w:lineRule="auto"/>
              <w:rPr>
                <w:szCs w:val="18"/>
              </w:rPr>
            </w:pPr>
            <w:r>
              <w:rPr>
                <w:rFonts w:cs="Arial"/>
                <w:szCs w:val="18"/>
              </w:rPr>
              <w:t>IMD4</w:t>
            </w:r>
          </w:p>
        </w:tc>
      </w:tr>
      <w:tr w:rsidR="000677E6" w14:paraId="64AAEE3D"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70AEEB34" w14:textId="77777777" w:rsidR="000677E6" w:rsidRDefault="000677E6" w:rsidP="005E5DCE">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01821AF6" w14:textId="77777777" w:rsidR="000677E6" w:rsidRDefault="000677E6" w:rsidP="005E5DCE">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77510696" w14:textId="77777777" w:rsidR="000677E6" w:rsidRDefault="000677E6" w:rsidP="005E5DCE">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7A76A3AC" w14:textId="77777777" w:rsidR="000677E6" w:rsidRDefault="000677E6" w:rsidP="005E5DCE">
            <w:pPr>
              <w:pStyle w:val="TAC"/>
              <w:spacing w:line="260" w:lineRule="auto"/>
              <w:rPr>
                <w:rFonts w:cs="Arial"/>
                <w:szCs w:val="18"/>
              </w:rPr>
            </w:pPr>
            <w:r>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471FA8A" w14:textId="77777777" w:rsidR="000677E6" w:rsidRDefault="000677E6" w:rsidP="005E5DCE">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3A5601E" w14:textId="77777777" w:rsidR="000677E6" w:rsidRDefault="000677E6" w:rsidP="005E5DCE">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4A652C86" w14:textId="77777777" w:rsidR="000677E6" w:rsidRDefault="000677E6" w:rsidP="005E5DCE">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69F16A" w14:textId="77777777" w:rsidR="000677E6" w:rsidRDefault="000677E6" w:rsidP="005E5DCE">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5F3617" w14:textId="77777777" w:rsidR="000677E6" w:rsidRDefault="000677E6" w:rsidP="005E5DCE">
            <w:pPr>
              <w:pStyle w:val="TAC"/>
              <w:spacing w:line="260" w:lineRule="auto"/>
              <w:rPr>
                <w:szCs w:val="18"/>
              </w:rPr>
            </w:pPr>
            <w:r>
              <w:rPr>
                <w:rFonts w:cs="Arial"/>
                <w:szCs w:val="18"/>
                <w:lang w:eastAsia="ja-JP"/>
              </w:rPr>
              <w:t>N/A</w:t>
            </w:r>
          </w:p>
        </w:tc>
      </w:tr>
      <w:tr w:rsidR="000677E6" w14:paraId="738F95AC"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C828ADB" w14:textId="77777777" w:rsidR="000677E6" w:rsidRDefault="000677E6" w:rsidP="005E5DCE">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0715AE3B" w14:textId="77777777" w:rsidR="000677E6" w:rsidRDefault="000677E6" w:rsidP="005E5DCE">
            <w:pPr>
              <w:pStyle w:val="TAC"/>
              <w:spacing w:line="260" w:lineRule="auto"/>
              <w:rPr>
                <w:szCs w:val="18"/>
                <w:lang w:val="en-US" w:eastAsia="zh-CN"/>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65C9C986" w14:textId="77777777" w:rsidR="000677E6" w:rsidRDefault="000677E6" w:rsidP="005E5DCE">
            <w:pPr>
              <w:pStyle w:val="TAC"/>
              <w:spacing w:line="260" w:lineRule="auto"/>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9450D73" w14:textId="77777777" w:rsidR="000677E6" w:rsidRDefault="000677E6" w:rsidP="005E5DCE">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9219A3E" w14:textId="77777777" w:rsidR="000677E6" w:rsidRDefault="000677E6" w:rsidP="005E5DCE">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9270F78" w14:textId="77777777" w:rsidR="000677E6" w:rsidRDefault="000677E6" w:rsidP="005E5DCE">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A894B5B" w14:textId="77777777" w:rsidR="000677E6" w:rsidRDefault="000677E6" w:rsidP="005E5DCE">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01CB6F5" w14:textId="77777777" w:rsidR="000677E6" w:rsidRDefault="000677E6" w:rsidP="005E5DCE">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A380C3" w14:textId="77777777" w:rsidR="000677E6" w:rsidRDefault="000677E6" w:rsidP="005E5DCE">
            <w:pPr>
              <w:pStyle w:val="TAC"/>
              <w:spacing w:line="260" w:lineRule="auto"/>
              <w:rPr>
                <w:szCs w:val="18"/>
              </w:rPr>
            </w:pPr>
            <w:r>
              <w:rPr>
                <w:rFonts w:cs="Arial"/>
                <w:szCs w:val="18"/>
              </w:rPr>
              <w:t>IMD5</w:t>
            </w:r>
          </w:p>
        </w:tc>
      </w:tr>
      <w:tr w:rsidR="000677E6" w14:paraId="581DA23F"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666DE9B5" w14:textId="77777777" w:rsidR="000677E6" w:rsidRDefault="000677E6" w:rsidP="005E5DCE">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21ABB945" w14:textId="77777777" w:rsidR="000677E6" w:rsidRDefault="000677E6" w:rsidP="005E5DCE">
            <w:pPr>
              <w:pStyle w:val="TAC"/>
              <w:spacing w:line="260" w:lineRule="auto"/>
              <w:rPr>
                <w:szCs w:val="18"/>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53EF50DA" w14:textId="77777777" w:rsidR="000677E6" w:rsidRDefault="000677E6" w:rsidP="005E5DCE">
            <w:pPr>
              <w:pStyle w:val="TAC"/>
              <w:spacing w:line="260" w:lineRule="auto"/>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1EFD8B4C" w14:textId="77777777" w:rsidR="000677E6" w:rsidRDefault="000677E6" w:rsidP="005E5DCE">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FD59CC0" w14:textId="77777777" w:rsidR="000677E6" w:rsidRDefault="000677E6" w:rsidP="005E5DCE">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0EB7028" w14:textId="77777777" w:rsidR="000677E6" w:rsidRDefault="000677E6" w:rsidP="005E5DCE">
            <w:pPr>
              <w:pStyle w:val="TAC"/>
              <w:spacing w:line="260" w:lineRule="auto"/>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233A727E" w14:textId="77777777" w:rsidR="000677E6" w:rsidRDefault="000677E6" w:rsidP="005E5DCE">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471BF3" w14:textId="77777777" w:rsidR="000677E6" w:rsidRDefault="000677E6" w:rsidP="005E5DCE">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07FA65" w14:textId="77777777" w:rsidR="000677E6" w:rsidRDefault="000677E6" w:rsidP="005E5DCE">
            <w:pPr>
              <w:pStyle w:val="TAC"/>
              <w:spacing w:line="260" w:lineRule="auto"/>
              <w:rPr>
                <w:szCs w:val="18"/>
              </w:rPr>
            </w:pPr>
            <w:r>
              <w:rPr>
                <w:rFonts w:cs="Arial"/>
                <w:szCs w:val="18"/>
              </w:rPr>
              <w:t>N/A</w:t>
            </w:r>
          </w:p>
        </w:tc>
      </w:tr>
      <w:tr w:rsidR="000677E6" w14:paraId="251D9DFD"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3E63583" w14:textId="77777777" w:rsidR="000677E6" w:rsidRDefault="000677E6" w:rsidP="005E5DCE">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319FA846" w14:textId="77777777" w:rsidR="000677E6" w:rsidRDefault="000677E6" w:rsidP="005E5DCE">
            <w:pPr>
              <w:pStyle w:val="TAC"/>
              <w:spacing w:line="260" w:lineRule="auto"/>
              <w:rPr>
                <w:rFonts w:cs="Arial"/>
                <w:szCs w:val="18"/>
              </w:rPr>
            </w:pPr>
            <w:r>
              <w:rPr>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55075C6C" w14:textId="77777777" w:rsidR="000677E6" w:rsidRDefault="000677E6" w:rsidP="005E5DCE">
            <w:pPr>
              <w:pStyle w:val="TAC"/>
              <w:spacing w:line="260" w:lineRule="auto"/>
              <w:rPr>
                <w:rFonts w:cs="Arial"/>
                <w:szCs w:val="18"/>
                <w:lang w:eastAsia="ja-JP"/>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67170A8" w14:textId="77777777" w:rsidR="000677E6" w:rsidRDefault="000677E6" w:rsidP="005E5DCE">
            <w:pPr>
              <w:pStyle w:val="TAC"/>
              <w:spacing w:line="260" w:lineRule="auto"/>
              <w:rPr>
                <w:rFonts w:cs="Arial"/>
                <w:szCs w:val="18"/>
                <w:lang w:eastAsia="ja-JP"/>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8FB9335" w14:textId="77777777" w:rsidR="000677E6" w:rsidRDefault="000677E6" w:rsidP="005E5DCE">
            <w:pPr>
              <w:pStyle w:val="TAC"/>
              <w:spacing w:line="260" w:lineRule="auto"/>
              <w:rPr>
                <w:rFonts w:cs="Arial"/>
                <w:szCs w:val="18"/>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64B183F" w14:textId="77777777" w:rsidR="000677E6" w:rsidRDefault="000677E6" w:rsidP="005E5DCE">
            <w:pPr>
              <w:pStyle w:val="TAC"/>
              <w:spacing w:line="260" w:lineRule="auto"/>
              <w:rPr>
                <w:rFonts w:cs="Arial"/>
                <w:szCs w:val="18"/>
                <w:lang w:eastAsia="ja-JP"/>
              </w:rPr>
            </w:pPr>
            <w:r>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09EDE103" w14:textId="77777777" w:rsidR="000677E6" w:rsidRDefault="000677E6" w:rsidP="005E5DCE">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05DDE571" w14:textId="77777777" w:rsidR="000677E6" w:rsidRDefault="000677E6" w:rsidP="005E5DCE">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B7E01E" w14:textId="77777777" w:rsidR="000677E6" w:rsidRDefault="000677E6" w:rsidP="005E5DCE">
            <w:pPr>
              <w:pStyle w:val="TAC"/>
              <w:spacing w:line="260" w:lineRule="auto"/>
              <w:rPr>
                <w:rFonts w:cs="Arial"/>
                <w:szCs w:val="18"/>
              </w:rPr>
            </w:pPr>
            <w:r>
              <w:rPr>
                <w:lang w:eastAsia="zh-CN"/>
              </w:rPr>
              <w:t>IMD7</w:t>
            </w:r>
          </w:p>
        </w:tc>
      </w:tr>
      <w:tr w:rsidR="000677E6" w14:paraId="6CCC583C"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7C42CA7F" w14:textId="77777777" w:rsidR="000677E6" w:rsidRDefault="000677E6" w:rsidP="005E5DCE">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tcPr>
          <w:p w14:paraId="295F774E" w14:textId="77777777" w:rsidR="000677E6" w:rsidRDefault="000677E6" w:rsidP="005E5DCE">
            <w:pPr>
              <w:pStyle w:val="TAC"/>
              <w:spacing w:line="260" w:lineRule="auto"/>
              <w:rPr>
                <w:rFonts w:cs="Arial"/>
                <w:szCs w:val="18"/>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E70A6E7" w14:textId="77777777" w:rsidR="000677E6" w:rsidRDefault="000677E6" w:rsidP="005E5DCE">
            <w:pPr>
              <w:pStyle w:val="TAC"/>
              <w:spacing w:line="260" w:lineRule="auto"/>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52BFD544" w14:textId="77777777" w:rsidR="000677E6" w:rsidRDefault="000677E6" w:rsidP="005E5DCE">
            <w:pPr>
              <w:pStyle w:val="TAC"/>
              <w:spacing w:line="260" w:lineRule="auto"/>
              <w:rPr>
                <w:rFonts w:cs="Arial"/>
                <w:szCs w:val="18"/>
                <w:lang w:eastAsia="ja-JP"/>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4657A61" w14:textId="77777777" w:rsidR="000677E6" w:rsidRDefault="000677E6" w:rsidP="005E5DCE">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6414AB8F" w14:textId="77777777" w:rsidR="000677E6" w:rsidRDefault="000677E6" w:rsidP="005E5DCE">
            <w:pPr>
              <w:pStyle w:val="TAC"/>
              <w:spacing w:line="260" w:lineRule="auto"/>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0806825E" w14:textId="77777777" w:rsidR="000677E6" w:rsidRDefault="000677E6" w:rsidP="005E5DCE">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7CC3F576" w14:textId="77777777" w:rsidR="000677E6" w:rsidRDefault="000677E6" w:rsidP="005E5DCE">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4AC9B3E" w14:textId="77777777" w:rsidR="000677E6" w:rsidRDefault="000677E6" w:rsidP="005E5DCE">
            <w:pPr>
              <w:pStyle w:val="TAC"/>
              <w:spacing w:line="260" w:lineRule="auto"/>
              <w:rPr>
                <w:rFonts w:cs="Arial"/>
                <w:szCs w:val="18"/>
              </w:rPr>
            </w:pPr>
            <w:r>
              <w:rPr>
                <w:rFonts w:cs="Arial"/>
                <w:szCs w:val="18"/>
                <w:lang w:eastAsia="ja-JP"/>
              </w:rPr>
              <w:t>N/A</w:t>
            </w:r>
          </w:p>
        </w:tc>
      </w:tr>
      <w:tr w:rsidR="000677E6" w14:paraId="63BEA362"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61F745" w14:textId="77777777" w:rsidR="000677E6" w:rsidRDefault="000677E6" w:rsidP="005E5DCE">
            <w:pPr>
              <w:pStyle w:val="TAC"/>
              <w:spacing w:line="260" w:lineRule="auto"/>
              <w:rPr>
                <w:szCs w:val="18"/>
              </w:rPr>
            </w:pPr>
          </w:p>
        </w:tc>
        <w:tc>
          <w:tcPr>
            <w:tcW w:w="923" w:type="dxa"/>
            <w:tcBorders>
              <w:top w:val="nil"/>
              <w:left w:val="single" w:sz="4" w:space="0" w:color="auto"/>
              <w:bottom w:val="single" w:sz="4" w:space="0" w:color="auto"/>
              <w:right w:val="single" w:sz="4" w:space="0" w:color="auto"/>
            </w:tcBorders>
          </w:tcPr>
          <w:p w14:paraId="27580D7A" w14:textId="77777777" w:rsidR="000677E6" w:rsidRDefault="000677E6" w:rsidP="005E5DCE">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7809BB16" w14:textId="77777777" w:rsidR="000677E6" w:rsidRDefault="000677E6" w:rsidP="005E5DCE">
            <w:pPr>
              <w:pStyle w:val="TAC"/>
              <w:spacing w:line="260" w:lineRule="auto"/>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85B3CEB" w14:textId="77777777" w:rsidR="000677E6" w:rsidRDefault="000677E6" w:rsidP="005E5DCE">
            <w:pPr>
              <w:pStyle w:val="TAC"/>
              <w:spacing w:line="260" w:lineRule="auto"/>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F3CDC03" w14:textId="77777777" w:rsidR="000677E6" w:rsidRDefault="000677E6" w:rsidP="005E5DCE">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6CD1345B" w14:textId="77777777" w:rsidR="000677E6" w:rsidRDefault="000677E6" w:rsidP="005E5DCE">
            <w:pPr>
              <w:pStyle w:val="TAC"/>
              <w:spacing w:line="260" w:lineRule="auto"/>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30D27C06" w14:textId="77777777" w:rsidR="000677E6" w:rsidRDefault="000677E6" w:rsidP="005E5DCE">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15ECBA7D" w14:textId="77777777" w:rsidR="000677E6" w:rsidRDefault="000677E6" w:rsidP="005E5DCE">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5BB0BC0" w14:textId="77777777" w:rsidR="000677E6" w:rsidRDefault="000677E6" w:rsidP="005E5DCE">
            <w:pPr>
              <w:pStyle w:val="TAC"/>
              <w:spacing w:line="260" w:lineRule="auto"/>
              <w:rPr>
                <w:rFonts w:cs="Arial"/>
                <w:szCs w:val="18"/>
                <w:lang w:eastAsia="ja-JP"/>
              </w:rPr>
            </w:pPr>
          </w:p>
        </w:tc>
      </w:tr>
      <w:tr w:rsidR="000677E6" w14:paraId="21263C5F" w14:textId="77777777" w:rsidTr="005E5DCE">
        <w:trPr>
          <w:trHeight w:val="187"/>
          <w:jc w:val="center"/>
        </w:trPr>
        <w:tc>
          <w:tcPr>
            <w:tcW w:w="2007" w:type="dxa"/>
            <w:tcBorders>
              <w:left w:val="single" w:sz="4" w:space="0" w:color="auto"/>
              <w:bottom w:val="nil"/>
              <w:right w:val="single" w:sz="4" w:space="0" w:color="auto"/>
            </w:tcBorders>
            <w:shd w:val="clear" w:color="auto" w:fill="auto"/>
          </w:tcPr>
          <w:p w14:paraId="238ED041" w14:textId="77777777" w:rsidR="000677E6" w:rsidRDefault="000677E6" w:rsidP="005E5DCE">
            <w:pPr>
              <w:pStyle w:val="TAC"/>
              <w:spacing w:line="260" w:lineRule="auto"/>
              <w:rPr>
                <w:lang w:val="en-US" w:eastAsia="zh-CN"/>
              </w:rPr>
            </w:pPr>
            <w:r>
              <w:rPr>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38D80570" w14:textId="77777777" w:rsidR="000677E6" w:rsidRDefault="000677E6" w:rsidP="005E5DCE">
            <w:pPr>
              <w:pStyle w:val="TAC"/>
              <w:spacing w:line="260" w:lineRule="auto"/>
              <w:rPr>
                <w:lang w:val="en-US" w:eastAsia="zh-CN"/>
              </w:rPr>
            </w:pPr>
            <w:r>
              <w:rPr>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52555987" w14:textId="77777777" w:rsidR="000677E6" w:rsidRDefault="000677E6" w:rsidP="005E5DCE">
            <w:pPr>
              <w:pStyle w:val="TAC"/>
              <w:spacing w:line="260" w:lineRule="auto"/>
              <w:rPr>
                <w:lang w:val="en-US"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2F586098" w14:textId="77777777" w:rsidR="000677E6" w:rsidRDefault="000677E6" w:rsidP="005E5DCE">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6C7E64CF" w14:textId="77777777" w:rsidR="000677E6" w:rsidRDefault="000677E6" w:rsidP="005E5DCE">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47EE3EE0" w14:textId="77777777" w:rsidR="000677E6" w:rsidRDefault="000677E6" w:rsidP="005E5DCE">
            <w:pPr>
              <w:pStyle w:val="TAC"/>
              <w:spacing w:line="260" w:lineRule="auto"/>
              <w:rPr>
                <w:lang w:val="en-US"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tcPr>
          <w:p w14:paraId="19EF03F3" w14:textId="77777777" w:rsidR="000677E6" w:rsidRDefault="000677E6" w:rsidP="005E5DCE">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1773C53" w14:textId="77777777" w:rsidR="000677E6" w:rsidRDefault="000677E6" w:rsidP="005E5DC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651F4B9" w14:textId="77777777" w:rsidR="000677E6" w:rsidRDefault="000677E6" w:rsidP="005E5DCE">
            <w:pPr>
              <w:pStyle w:val="TAC"/>
              <w:spacing w:line="260" w:lineRule="auto"/>
              <w:rPr>
                <w:lang w:eastAsia="zh-CN"/>
              </w:rPr>
            </w:pPr>
            <w:r>
              <w:t>IMD2</w:t>
            </w:r>
            <w:r>
              <w:rPr>
                <w:rFonts w:cs="Arial"/>
                <w:vertAlign w:val="superscript"/>
                <w:lang w:eastAsia="ko-KR"/>
              </w:rPr>
              <w:t>4</w:t>
            </w:r>
          </w:p>
        </w:tc>
      </w:tr>
      <w:tr w:rsidR="000677E6" w14:paraId="4C4B26EF"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E6BB50"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8ACCBBE" w14:textId="77777777" w:rsidR="000677E6" w:rsidRDefault="000677E6" w:rsidP="005E5DCE">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8113681" w14:textId="77777777" w:rsidR="000677E6" w:rsidRDefault="000677E6" w:rsidP="005E5DCE">
            <w:pPr>
              <w:pStyle w:val="TAC"/>
              <w:spacing w:line="260" w:lineRule="auto"/>
              <w:rPr>
                <w:lang w:val="en-US"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764BDB7" w14:textId="77777777" w:rsidR="000677E6" w:rsidRDefault="000677E6" w:rsidP="005E5DCE">
            <w:pPr>
              <w:pStyle w:val="TAC"/>
              <w:spacing w:line="260" w:lineRule="auto"/>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ECF00EE" w14:textId="77777777" w:rsidR="000677E6" w:rsidRDefault="000677E6" w:rsidP="005E5DCE">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6637013" w14:textId="77777777" w:rsidR="000677E6" w:rsidRDefault="000677E6" w:rsidP="005E5DCE">
            <w:pPr>
              <w:pStyle w:val="TAC"/>
              <w:spacing w:line="260" w:lineRule="auto"/>
              <w:rPr>
                <w:lang w:val="en-US"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FCF3290" w14:textId="77777777" w:rsidR="000677E6" w:rsidRDefault="000677E6" w:rsidP="005E5DC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D397DA" w14:textId="77777777" w:rsidR="000677E6" w:rsidRDefault="000677E6" w:rsidP="005E5DCE">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75625B" w14:textId="77777777" w:rsidR="000677E6" w:rsidRDefault="000677E6" w:rsidP="005E5DCE">
            <w:pPr>
              <w:pStyle w:val="TAC"/>
              <w:spacing w:line="260" w:lineRule="auto"/>
              <w:rPr>
                <w:lang w:eastAsia="zh-CN"/>
              </w:rPr>
            </w:pPr>
            <w:r>
              <w:rPr>
                <w:lang w:eastAsia="zh-CN"/>
              </w:rPr>
              <w:t>N/A</w:t>
            </w:r>
          </w:p>
        </w:tc>
      </w:tr>
      <w:tr w:rsidR="000677E6" w14:paraId="7BCCD590" w14:textId="77777777" w:rsidTr="005E5DCE">
        <w:trPr>
          <w:trHeight w:val="187"/>
          <w:jc w:val="center"/>
        </w:trPr>
        <w:tc>
          <w:tcPr>
            <w:tcW w:w="2007" w:type="dxa"/>
            <w:tcBorders>
              <w:left w:val="single" w:sz="4" w:space="0" w:color="auto"/>
              <w:bottom w:val="nil"/>
              <w:right w:val="single" w:sz="4" w:space="0" w:color="auto"/>
            </w:tcBorders>
            <w:shd w:val="clear" w:color="auto" w:fill="auto"/>
            <w:vAlign w:val="center"/>
          </w:tcPr>
          <w:p w14:paraId="7A216B8C" w14:textId="77777777" w:rsidR="000677E6" w:rsidRDefault="000677E6" w:rsidP="005E5DCE">
            <w:pPr>
              <w:pStyle w:val="TAC"/>
              <w:spacing w:line="260" w:lineRule="auto"/>
              <w:rPr>
                <w:lang w:val="en-US" w:eastAsia="zh-CN"/>
              </w:rPr>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6F27DA0F" w14:textId="77777777" w:rsidR="000677E6" w:rsidRDefault="000677E6" w:rsidP="005E5DCE">
            <w:pPr>
              <w:pStyle w:val="TAC"/>
              <w:spacing w:line="260" w:lineRule="auto"/>
              <w:rPr>
                <w:lang w:val="en-US"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6E5698F" w14:textId="77777777" w:rsidR="000677E6" w:rsidRDefault="000677E6" w:rsidP="005E5DCE">
            <w:pPr>
              <w:pStyle w:val="TAC"/>
              <w:spacing w:line="260" w:lineRule="auto"/>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0A0F7363" w14:textId="77777777" w:rsidR="000677E6" w:rsidRDefault="000677E6" w:rsidP="005E5DCE">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DCA47AD" w14:textId="77777777" w:rsidR="000677E6" w:rsidRDefault="000677E6" w:rsidP="005E5DCE">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42C7FDB" w14:textId="77777777" w:rsidR="000677E6" w:rsidRDefault="000677E6" w:rsidP="005E5DCE">
            <w:pPr>
              <w:pStyle w:val="TAC"/>
              <w:spacing w:line="260" w:lineRule="auto"/>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5A31BD63" w14:textId="77777777" w:rsidR="000677E6" w:rsidRDefault="000677E6" w:rsidP="005E5DCE">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413B6E15" w14:textId="77777777" w:rsidR="000677E6" w:rsidRDefault="000677E6" w:rsidP="005E5DC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FB03C8" w14:textId="77777777" w:rsidR="000677E6" w:rsidRDefault="000677E6" w:rsidP="005E5DCE">
            <w:pPr>
              <w:pStyle w:val="TAC"/>
              <w:spacing w:line="260" w:lineRule="auto"/>
              <w:rPr>
                <w:lang w:val="en-US" w:eastAsia="zh-CN"/>
              </w:rPr>
            </w:pPr>
            <w:r>
              <w:rPr>
                <w:rFonts w:cs="Arial"/>
              </w:rPr>
              <w:t>IMD4</w:t>
            </w:r>
          </w:p>
        </w:tc>
      </w:tr>
      <w:tr w:rsidR="000677E6" w14:paraId="1C848E5F"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29E135"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B19DAB" w14:textId="77777777" w:rsidR="000677E6" w:rsidRDefault="000677E6" w:rsidP="005E5DCE">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51FAAD38" w14:textId="77777777" w:rsidR="000677E6" w:rsidRDefault="000677E6" w:rsidP="005E5DCE">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18D4202D" w14:textId="77777777" w:rsidR="000677E6" w:rsidRDefault="000677E6" w:rsidP="005E5DCE">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CE3283B" w14:textId="77777777" w:rsidR="000677E6" w:rsidRDefault="000677E6" w:rsidP="005E5DCE">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18B16A8" w14:textId="77777777" w:rsidR="000677E6" w:rsidRDefault="000677E6" w:rsidP="005E5DCE">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FF0FFD9" w14:textId="77777777" w:rsidR="000677E6" w:rsidRDefault="000677E6" w:rsidP="005E5DCE">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B941959" w14:textId="77777777" w:rsidR="000677E6" w:rsidRDefault="000677E6" w:rsidP="005E5DC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9D4C4A" w14:textId="77777777" w:rsidR="000677E6" w:rsidRDefault="000677E6" w:rsidP="005E5DCE">
            <w:pPr>
              <w:pStyle w:val="TAC"/>
              <w:spacing w:line="260" w:lineRule="auto"/>
              <w:rPr>
                <w:lang w:val="en-US" w:eastAsia="zh-CN"/>
              </w:rPr>
            </w:pPr>
            <w:r>
              <w:rPr>
                <w:rFonts w:cs="Arial"/>
              </w:rPr>
              <w:t>N/A</w:t>
            </w:r>
          </w:p>
        </w:tc>
      </w:tr>
      <w:tr w:rsidR="000677E6" w14:paraId="0F22940E"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56A409"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DFB8B9" w14:textId="77777777" w:rsidR="000677E6" w:rsidRDefault="000677E6" w:rsidP="005E5DCE">
            <w:pPr>
              <w:pStyle w:val="TAC"/>
              <w:spacing w:line="260" w:lineRule="auto"/>
              <w:rPr>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63BE67AC" w14:textId="77777777" w:rsidR="000677E6" w:rsidRDefault="000677E6" w:rsidP="005E5DCE">
            <w:pPr>
              <w:pStyle w:val="TAC"/>
              <w:spacing w:line="260" w:lineRule="auto"/>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1A9C22DA" w14:textId="77777777" w:rsidR="000677E6" w:rsidRDefault="000677E6" w:rsidP="005E5DCE">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2F1D837" w14:textId="77777777" w:rsidR="000677E6" w:rsidRDefault="000677E6" w:rsidP="005E5DCE">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30099B6" w14:textId="77777777" w:rsidR="000677E6" w:rsidRDefault="000677E6" w:rsidP="005E5DCE">
            <w:pPr>
              <w:pStyle w:val="TAC"/>
              <w:spacing w:line="260" w:lineRule="auto"/>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0915ABF8" w14:textId="77777777" w:rsidR="000677E6" w:rsidRDefault="000677E6" w:rsidP="005E5DCE">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F72FC32" w14:textId="77777777" w:rsidR="000677E6" w:rsidRDefault="000677E6" w:rsidP="005E5DC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41DF5C" w14:textId="77777777" w:rsidR="000677E6" w:rsidRDefault="000677E6" w:rsidP="005E5DCE">
            <w:pPr>
              <w:pStyle w:val="TAC"/>
              <w:spacing w:line="260" w:lineRule="auto"/>
              <w:rPr>
                <w:lang w:val="en-US" w:eastAsia="zh-CN"/>
              </w:rPr>
            </w:pPr>
            <w:r>
              <w:rPr>
                <w:rFonts w:cs="Arial"/>
              </w:rPr>
              <w:t>N/A</w:t>
            </w:r>
          </w:p>
        </w:tc>
      </w:tr>
      <w:tr w:rsidR="000677E6" w14:paraId="57CA58FA"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96A970"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EF0B0B" w14:textId="77777777" w:rsidR="000677E6" w:rsidRDefault="000677E6" w:rsidP="005E5DCE">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3F87B1A3" w14:textId="77777777" w:rsidR="000677E6" w:rsidRDefault="000677E6" w:rsidP="005E5DCE">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3B691CE" w14:textId="77777777" w:rsidR="000677E6" w:rsidRDefault="000677E6" w:rsidP="005E5DCE">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E0472A4" w14:textId="77777777" w:rsidR="000677E6" w:rsidRDefault="000677E6" w:rsidP="005E5DCE">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BAEB926" w14:textId="77777777" w:rsidR="000677E6" w:rsidRDefault="000677E6" w:rsidP="005E5DCE">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6901A9CA" w14:textId="77777777" w:rsidR="000677E6" w:rsidRDefault="000677E6" w:rsidP="005E5DCE">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7FDB930E" w14:textId="77777777" w:rsidR="000677E6" w:rsidRDefault="000677E6" w:rsidP="005E5DC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5A576C6" w14:textId="77777777" w:rsidR="000677E6" w:rsidRDefault="000677E6" w:rsidP="005E5DCE">
            <w:pPr>
              <w:pStyle w:val="TAC"/>
              <w:spacing w:line="260" w:lineRule="auto"/>
              <w:rPr>
                <w:lang w:val="en-US" w:eastAsia="zh-CN"/>
              </w:rPr>
            </w:pPr>
            <w:r>
              <w:rPr>
                <w:rFonts w:cs="Arial"/>
              </w:rPr>
              <w:t>IMD2</w:t>
            </w:r>
            <w:r>
              <w:rPr>
                <w:rFonts w:cs="Arial"/>
                <w:vertAlign w:val="superscript"/>
              </w:rPr>
              <w:t>3</w:t>
            </w:r>
          </w:p>
        </w:tc>
      </w:tr>
      <w:tr w:rsidR="000677E6" w14:paraId="7E7024C0"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C460DD" w14:textId="77777777" w:rsidR="000677E6" w:rsidRDefault="000677E6" w:rsidP="005E5DCE">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70C4C34B" w14:textId="77777777" w:rsidR="000677E6" w:rsidRDefault="000677E6" w:rsidP="005E5DCE">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4784F940" w14:textId="77777777" w:rsidR="000677E6" w:rsidRDefault="000677E6" w:rsidP="005E5DCE">
            <w:pPr>
              <w:pStyle w:val="TAC"/>
              <w:spacing w:line="260" w:lineRule="auto"/>
              <w:rPr>
                <w:lang w:val="en-US" w:eastAsia="zh-CN"/>
              </w:rPr>
            </w:pPr>
            <w:r>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35AE065" w14:textId="77777777" w:rsidR="000677E6" w:rsidRDefault="000677E6" w:rsidP="005E5DCE">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05F5BDB" w14:textId="77777777" w:rsidR="000677E6" w:rsidRDefault="000677E6" w:rsidP="005E5DCE">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553C03E" w14:textId="77777777" w:rsidR="000677E6" w:rsidRDefault="000677E6" w:rsidP="005E5DCE">
            <w:pPr>
              <w:pStyle w:val="TAC"/>
              <w:spacing w:line="260" w:lineRule="auto"/>
              <w:rPr>
                <w:lang w:val="en-US" w:eastAsia="zh-CN"/>
              </w:rPr>
            </w:pPr>
            <w:r>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3902E2A4" w14:textId="77777777" w:rsidR="000677E6" w:rsidRDefault="000677E6" w:rsidP="005E5DCE">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BD786F"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C1FF69" w14:textId="77777777" w:rsidR="000677E6" w:rsidRDefault="000677E6" w:rsidP="005E5DCE">
            <w:pPr>
              <w:pStyle w:val="TAC"/>
              <w:spacing w:line="260" w:lineRule="auto"/>
              <w:rPr>
                <w:lang w:eastAsia="zh-CN"/>
              </w:rPr>
            </w:pPr>
            <w:r>
              <w:rPr>
                <w:rFonts w:hint="eastAsia"/>
                <w:lang w:val="en-US" w:eastAsia="zh-CN"/>
              </w:rPr>
              <w:t>N/A</w:t>
            </w:r>
          </w:p>
        </w:tc>
      </w:tr>
      <w:tr w:rsidR="000677E6" w14:paraId="6039FE89"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3ED023"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C3A842" w14:textId="77777777" w:rsidR="000677E6" w:rsidRDefault="000677E6" w:rsidP="005E5DCE">
            <w:pPr>
              <w:pStyle w:val="TAC"/>
              <w:spacing w:line="260" w:lineRule="auto"/>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481AA1C6" w14:textId="77777777" w:rsidR="000677E6" w:rsidRDefault="000677E6" w:rsidP="005E5DCE">
            <w:pPr>
              <w:pStyle w:val="TAC"/>
              <w:spacing w:line="260" w:lineRule="auto"/>
              <w:rPr>
                <w:lang w:val="en-US" w:eastAsia="zh-CN"/>
              </w:rPr>
            </w:pPr>
            <w:r>
              <w:rPr>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40BD12CE" w14:textId="77777777" w:rsidR="000677E6" w:rsidRDefault="000677E6" w:rsidP="005E5DCE">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873590" w14:textId="77777777" w:rsidR="000677E6" w:rsidRDefault="000677E6" w:rsidP="005E5DCE">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E1EAF27" w14:textId="77777777" w:rsidR="000677E6" w:rsidRDefault="000677E6" w:rsidP="005E5DCE">
            <w:pPr>
              <w:pStyle w:val="TAC"/>
              <w:spacing w:line="260" w:lineRule="auto"/>
              <w:rPr>
                <w:lang w:val="en-US" w:eastAsia="zh-CN"/>
              </w:rPr>
            </w:pPr>
            <w:r>
              <w:rPr>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0A323CD8" w14:textId="77777777" w:rsidR="000677E6" w:rsidRDefault="000677E6" w:rsidP="005E5DCE">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4454DD7F" w14:textId="77777777" w:rsidR="000677E6" w:rsidRDefault="000677E6" w:rsidP="005E5DCE">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6C21F5E" w14:textId="77777777" w:rsidR="000677E6" w:rsidRDefault="000677E6" w:rsidP="005E5DCE">
            <w:pPr>
              <w:pStyle w:val="TAC"/>
              <w:spacing w:line="260" w:lineRule="auto"/>
              <w:rPr>
                <w:lang w:eastAsia="zh-CN"/>
              </w:rPr>
            </w:pPr>
            <w:r>
              <w:rPr>
                <w:lang w:val="en-US" w:eastAsia="zh-CN"/>
              </w:rPr>
              <w:t>IMD4</w:t>
            </w:r>
          </w:p>
        </w:tc>
      </w:tr>
      <w:tr w:rsidR="000677E6" w14:paraId="03BBDB2E" w14:textId="77777777" w:rsidTr="005E5DCE">
        <w:trPr>
          <w:trHeight w:val="187"/>
          <w:jc w:val="center"/>
        </w:trPr>
        <w:tc>
          <w:tcPr>
            <w:tcW w:w="2007" w:type="dxa"/>
            <w:tcBorders>
              <w:left w:val="single" w:sz="4" w:space="0" w:color="auto"/>
              <w:bottom w:val="nil"/>
              <w:right w:val="single" w:sz="4" w:space="0" w:color="auto"/>
            </w:tcBorders>
            <w:shd w:val="clear" w:color="auto" w:fill="auto"/>
          </w:tcPr>
          <w:p w14:paraId="2BE6C01D" w14:textId="77777777" w:rsidR="000677E6" w:rsidRDefault="000677E6" w:rsidP="005E5DCE">
            <w:pPr>
              <w:pStyle w:val="TAC"/>
              <w:spacing w:line="260" w:lineRule="auto"/>
              <w:rPr>
                <w:lang w:val="en-US" w:eastAsia="zh-CN"/>
              </w:rPr>
            </w:pPr>
            <w:r>
              <w:rPr>
                <w:rFonts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4E64D30E" w14:textId="77777777" w:rsidR="000677E6" w:rsidRDefault="000677E6" w:rsidP="005E5DCE">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D01949C" w14:textId="77777777" w:rsidR="000677E6" w:rsidRDefault="000677E6" w:rsidP="005E5DCE">
            <w:pPr>
              <w:pStyle w:val="TAC"/>
              <w:spacing w:line="260" w:lineRule="auto"/>
              <w:rPr>
                <w:lang w:val="en-US" w:eastAsia="zh-CN"/>
              </w:rPr>
            </w:pPr>
            <w:r>
              <w:rPr>
                <w:rFonts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10AED3F4" w14:textId="77777777" w:rsidR="000677E6" w:rsidRDefault="000677E6" w:rsidP="005E5DCE">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E0602B9" w14:textId="77777777" w:rsidR="000677E6" w:rsidRDefault="000677E6" w:rsidP="005E5DCE">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7A326D5" w14:textId="77777777" w:rsidR="000677E6" w:rsidRDefault="000677E6" w:rsidP="005E5DCE">
            <w:pPr>
              <w:pStyle w:val="TAC"/>
              <w:spacing w:line="260" w:lineRule="auto"/>
              <w:rPr>
                <w:lang w:val="en-US" w:eastAsia="zh-CN"/>
              </w:rPr>
            </w:pPr>
            <w:r>
              <w:rPr>
                <w:rFonts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791598FC" w14:textId="77777777" w:rsidR="000677E6" w:rsidRDefault="000677E6" w:rsidP="005E5DC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9AF30F"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6B557F" w14:textId="77777777" w:rsidR="000677E6" w:rsidRDefault="000677E6" w:rsidP="005E5DCE">
            <w:pPr>
              <w:pStyle w:val="TAC"/>
              <w:spacing w:line="260" w:lineRule="auto"/>
              <w:rPr>
                <w:lang w:eastAsia="zh-CN"/>
              </w:rPr>
            </w:pPr>
            <w:r>
              <w:rPr>
                <w:lang w:eastAsia="zh-CN"/>
              </w:rPr>
              <w:t>N/A</w:t>
            </w:r>
          </w:p>
        </w:tc>
      </w:tr>
      <w:tr w:rsidR="000677E6" w14:paraId="44F0E133"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58D438DE"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968F96" w14:textId="77777777" w:rsidR="000677E6" w:rsidRDefault="000677E6" w:rsidP="005E5DCE">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B0F5FC3" w14:textId="77777777" w:rsidR="000677E6" w:rsidRDefault="000677E6" w:rsidP="005E5DCE">
            <w:pPr>
              <w:pStyle w:val="TAC"/>
              <w:spacing w:line="260" w:lineRule="auto"/>
              <w:rPr>
                <w:lang w:val="en-US" w:eastAsia="zh-CN"/>
              </w:rPr>
            </w:pPr>
            <w:r>
              <w:rPr>
                <w:rFonts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67D96F63" w14:textId="77777777" w:rsidR="000677E6" w:rsidRDefault="000677E6" w:rsidP="005E5DCE">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B9327F9" w14:textId="77777777" w:rsidR="000677E6" w:rsidRDefault="000677E6" w:rsidP="005E5DCE">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7712A5C" w14:textId="77777777" w:rsidR="000677E6" w:rsidRDefault="000677E6" w:rsidP="005E5DCE">
            <w:pPr>
              <w:pStyle w:val="TAC"/>
              <w:spacing w:line="260" w:lineRule="auto"/>
              <w:rPr>
                <w:lang w:val="en-US" w:eastAsia="zh-CN"/>
              </w:rPr>
            </w:pPr>
            <w:r>
              <w:rPr>
                <w:rFonts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4B730062" w14:textId="77777777" w:rsidR="000677E6" w:rsidRDefault="000677E6" w:rsidP="005E5DCE">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5E29E46"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DEA1C5" w14:textId="77777777" w:rsidR="000677E6" w:rsidRDefault="000677E6" w:rsidP="005E5DCE">
            <w:pPr>
              <w:pStyle w:val="TAC"/>
              <w:spacing w:line="260" w:lineRule="auto"/>
              <w:rPr>
                <w:lang w:eastAsia="zh-CN"/>
              </w:rPr>
            </w:pPr>
            <w:r>
              <w:t>IMD4</w:t>
            </w:r>
            <w:r>
              <w:rPr>
                <w:vertAlign w:val="superscript"/>
              </w:rPr>
              <w:t>4</w:t>
            </w:r>
          </w:p>
        </w:tc>
      </w:tr>
      <w:tr w:rsidR="000677E6" w14:paraId="547F387E"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67FC4B2D"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4DCDB88" w14:textId="77777777" w:rsidR="000677E6" w:rsidRDefault="000677E6" w:rsidP="005E5DCE">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7DED69C" w14:textId="77777777" w:rsidR="000677E6" w:rsidRDefault="000677E6" w:rsidP="005E5DCE">
            <w:pPr>
              <w:pStyle w:val="TAC"/>
              <w:spacing w:line="260" w:lineRule="auto"/>
              <w:rPr>
                <w:lang w:val="en-US" w:eastAsia="zh-CN"/>
              </w:rPr>
            </w:pPr>
            <w:r>
              <w:rPr>
                <w:rFonts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7ADBEF37" w14:textId="77777777" w:rsidR="000677E6" w:rsidRDefault="000677E6" w:rsidP="005E5DCE">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2751B4C" w14:textId="77777777" w:rsidR="000677E6" w:rsidRDefault="000677E6" w:rsidP="005E5DCE">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1A51870" w14:textId="77777777" w:rsidR="000677E6" w:rsidRDefault="000677E6" w:rsidP="005E5DCE">
            <w:pPr>
              <w:pStyle w:val="TAC"/>
              <w:spacing w:line="260" w:lineRule="auto"/>
              <w:rPr>
                <w:lang w:val="en-US" w:eastAsia="zh-CN"/>
              </w:rPr>
            </w:pPr>
            <w:r>
              <w:rPr>
                <w:rFonts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75A754C1" w14:textId="77777777" w:rsidR="000677E6" w:rsidRDefault="000677E6" w:rsidP="005E5DCE">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2F6B68AD"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9B725D" w14:textId="77777777" w:rsidR="000677E6" w:rsidRDefault="000677E6" w:rsidP="005E5DCE">
            <w:pPr>
              <w:pStyle w:val="TAC"/>
              <w:spacing w:line="260" w:lineRule="auto"/>
              <w:rPr>
                <w:lang w:eastAsia="zh-CN"/>
              </w:rPr>
            </w:pPr>
            <w:r>
              <w:rPr>
                <w:lang w:eastAsia="zh-CN"/>
              </w:rPr>
              <w:t>IMD</w:t>
            </w:r>
            <w:r>
              <w:rPr>
                <w:lang w:val="en-US" w:eastAsia="zh-CN"/>
              </w:rPr>
              <w:t>5</w:t>
            </w:r>
          </w:p>
        </w:tc>
      </w:tr>
      <w:tr w:rsidR="000677E6" w14:paraId="3DD9F0DC"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A72A64"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121864" w14:textId="77777777" w:rsidR="000677E6" w:rsidRDefault="000677E6" w:rsidP="005E5DCE">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03E9AE8" w14:textId="77777777" w:rsidR="000677E6" w:rsidRDefault="000677E6" w:rsidP="005E5DCE">
            <w:pPr>
              <w:pStyle w:val="TAC"/>
              <w:spacing w:line="260" w:lineRule="auto"/>
              <w:rPr>
                <w:lang w:val="en-US" w:eastAsia="zh-CN"/>
              </w:rPr>
            </w:pPr>
            <w:r>
              <w:rPr>
                <w:rFonts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3CC9834F" w14:textId="77777777" w:rsidR="000677E6" w:rsidRDefault="000677E6" w:rsidP="005E5DCE">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9BF3D0D" w14:textId="77777777" w:rsidR="000677E6" w:rsidRDefault="000677E6" w:rsidP="005E5DCE">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895DCE9" w14:textId="77777777" w:rsidR="000677E6" w:rsidRDefault="000677E6" w:rsidP="005E5DCE">
            <w:pPr>
              <w:pStyle w:val="TAC"/>
              <w:spacing w:line="260" w:lineRule="auto"/>
              <w:rPr>
                <w:lang w:val="en-US" w:eastAsia="zh-CN"/>
              </w:rPr>
            </w:pPr>
            <w:r>
              <w:rPr>
                <w:rFonts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0848B189" w14:textId="77777777" w:rsidR="000677E6" w:rsidRDefault="000677E6" w:rsidP="005E5DC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CF94E8"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9074B4" w14:textId="77777777" w:rsidR="000677E6" w:rsidRDefault="000677E6" w:rsidP="005E5DCE">
            <w:pPr>
              <w:pStyle w:val="TAC"/>
              <w:spacing w:line="260" w:lineRule="auto"/>
              <w:rPr>
                <w:lang w:eastAsia="zh-CN"/>
              </w:rPr>
            </w:pPr>
            <w:r>
              <w:rPr>
                <w:lang w:eastAsia="zh-CN"/>
              </w:rPr>
              <w:t>N/A</w:t>
            </w:r>
          </w:p>
        </w:tc>
      </w:tr>
      <w:tr w:rsidR="000677E6" w14:paraId="14B22584" w14:textId="77777777" w:rsidTr="005E5DCE">
        <w:trPr>
          <w:trHeight w:val="187"/>
          <w:jc w:val="center"/>
        </w:trPr>
        <w:tc>
          <w:tcPr>
            <w:tcW w:w="2007" w:type="dxa"/>
            <w:tcBorders>
              <w:left w:val="single" w:sz="4" w:space="0" w:color="auto"/>
              <w:bottom w:val="nil"/>
              <w:right w:val="single" w:sz="4" w:space="0" w:color="auto"/>
            </w:tcBorders>
          </w:tcPr>
          <w:p w14:paraId="6CFA0F19" w14:textId="77777777" w:rsidR="000677E6" w:rsidRDefault="000677E6" w:rsidP="005E5DCE">
            <w:pPr>
              <w:pStyle w:val="TAC"/>
              <w:spacing w:line="260" w:lineRule="auto"/>
              <w:rPr>
                <w:rFonts w:cs="Arial"/>
                <w:szCs w:val="18"/>
                <w:lang w:val="en-US" w:eastAsia="zh-CN"/>
              </w:rPr>
            </w:pPr>
            <w:r>
              <w:rPr>
                <w:rFonts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5022107E" w14:textId="77777777" w:rsidR="000677E6" w:rsidRDefault="000677E6" w:rsidP="005E5DCE">
            <w:pPr>
              <w:pStyle w:val="TAC"/>
              <w:spacing w:line="260" w:lineRule="auto"/>
              <w:rPr>
                <w:rFonts w:cs="Arial"/>
                <w:szCs w:val="18"/>
                <w:lang w:val="en-US" w:eastAsia="zh-CN"/>
              </w:rPr>
            </w:pPr>
            <w:r>
              <w:t>n18</w:t>
            </w:r>
          </w:p>
        </w:tc>
        <w:tc>
          <w:tcPr>
            <w:tcW w:w="975" w:type="dxa"/>
            <w:tcBorders>
              <w:top w:val="single" w:sz="4" w:space="0" w:color="auto"/>
              <w:left w:val="single" w:sz="4" w:space="0" w:color="auto"/>
              <w:bottom w:val="single" w:sz="4" w:space="0" w:color="auto"/>
              <w:right w:val="single" w:sz="4" w:space="0" w:color="auto"/>
            </w:tcBorders>
          </w:tcPr>
          <w:p w14:paraId="45DF8684" w14:textId="77777777" w:rsidR="000677E6" w:rsidRDefault="000677E6" w:rsidP="005E5DCE">
            <w:pPr>
              <w:pStyle w:val="TAC"/>
              <w:spacing w:line="260" w:lineRule="auto"/>
              <w:rPr>
                <w:lang w:eastAsia="zh-TW"/>
              </w:rPr>
            </w:pPr>
            <w:r>
              <w:t>818</w:t>
            </w:r>
          </w:p>
        </w:tc>
        <w:tc>
          <w:tcPr>
            <w:tcW w:w="1012" w:type="dxa"/>
            <w:tcBorders>
              <w:top w:val="single" w:sz="4" w:space="0" w:color="auto"/>
              <w:left w:val="single" w:sz="4" w:space="0" w:color="auto"/>
              <w:bottom w:val="single" w:sz="4" w:space="0" w:color="auto"/>
              <w:right w:val="single" w:sz="4" w:space="0" w:color="auto"/>
            </w:tcBorders>
          </w:tcPr>
          <w:p w14:paraId="2B386081" w14:textId="77777777" w:rsidR="000677E6" w:rsidRDefault="000677E6" w:rsidP="005E5DCE">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2CDAF394" w14:textId="77777777" w:rsidR="000677E6" w:rsidRDefault="000677E6" w:rsidP="005E5DCE">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66BF4FE0" w14:textId="77777777" w:rsidR="000677E6" w:rsidRDefault="000677E6" w:rsidP="005E5DCE">
            <w:pPr>
              <w:pStyle w:val="TAC"/>
              <w:spacing w:line="260" w:lineRule="auto"/>
              <w:rPr>
                <w:lang w:eastAsia="zh-TW"/>
              </w:rPr>
            </w:pPr>
            <w:r>
              <w:t>863</w:t>
            </w:r>
          </w:p>
        </w:tc>
        <w:tc>
          <w:tcPr>
            <w:tcW w:w="797" w:type="dxa"/>
            <w:tcBorders>
              <w:top w:val="single" w:sz="4" w:space="0" w:color="auto"/>
              <w:left w:val="single" w:sz="4" w:space="0" w:color="auto"/>
              <w:bottom w:val="single" w:sz="4" w:space="0" w:color="auto"/>
              <w:right w:val="single" w:sz="4" w:space="0" w:color="auto"/>
            </w:tcBorders>
          </w:tcPr>
          <w:p w14:paraId="54683FC8" w14:textId="77777777" w:rsidR="000677E6" w:rsidRDefault="000677E6" w:rsidP="005E5DCE">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3E63BBB7" w14:textId="77777777" w:rsidR="000677E6" w:rsidRDefault="000677E6" w:rsidP="005E5DCE">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13253014" w14:textId="77777777" w:rsidR="000677E6" w:rsidRDefault="000677E6" w:rsidP="005E5DCE">
            <w:pPr>
              <w:pStyle w:val="TAC"/>
              <w:spacing w:line="260" w:lineRule="auto"/>
              <w:rPr>
                <w:lang w:eastAsia="zh-TW"/>
              </w:rPr>
            </w:pPr>
            <w:r>
              <w:t>N/A</w:t>
            </w:r>
          </w:p>
        </w:tc>
      </w:tr>
      <w:tr w:rsidR="000677E6" w14:paraId="0DE9C1FF" w14:textId="77777777" w:rsidTr="005E5DCE">
        <w:trPr>
          <w:trHeight w:val="187"/>
          <w:jc w:val="center"/>
        </w:trPr>
        <w:tc>
          <w:tcPr>
            <w:tcW w:w="2007" w:type="dxa"/>
            <w:tcBorders>
              <w:top w:val="nil"/>
              <w:left w:val="single" w:sz="4" w:space="0" w:color="auto"/>
              <w:right w:val="single" w:sz="4" w:space="0" w:color="auto"/>
            </w:tcBorders>
          </w:tcPr>
          <w:p w14:paraId="1155FFEA" w14:textId="77777777" w:rsidR="000677E6" w:rsidRDefault="000677E6" w:rsidP="005E5DCE">
            <w:pPr>
              <w:pStyle w:val="TAC"/>
              <w:spacing w:line="260" w:lineRule="auto"/>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476802" w14:textId="77777777" w:rsidR="000677E6" w:rsidRDefault="000677E6" w:rsidP="005E5DCE">
            <w:pPr>
              <w:pStyle w:val="TAC"/>
              <w:spacing w:line="260" w:lineRule="auto"/>
              <w:rPr>
                <w:rFonts w:cs="Arial"/>
                <w:szCs w:val="18"/>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6D6DF0D0" w14:textId="77777777" w:rsidR="000677E6" w:rsidRDefault="000677E6" w:rsidP="005E5DCE">
            <w:pPr>
              <w:pStyle w:val="TAC"/>
              <w:spacing w:line="260" w:lineRule="auto"/>
              <w:rPr>
                <w:lang w:eastAsia="zh-TW"/>
              </w:rPr>
            </w:pPr>
            <w:r>
              <w:t>1731</w:t>
            </w:r>
          </w:p>
        </w:tc>
        <w:tc>
          <w:tcPr>
            <w:tcW w:w="1012" w:type="dxa"/>
            <w:tcBorders>
              <w:top w:val="single" w:sz="4" w:space="0" w:color="auto"/>
              <w:left w:val="single" w:sz="4" w:space="0" w:color="auto"/>
              <w:bottom w:val="single" w:sz="4" w:space="0" w:color="auto"/>
              <w:right w:val="single" w:sz="4" w:space="0" w:color="auto"/>
            </w:tcBorders>
          </w:tcPr>
          <w:p w14:paraId="2DBC3E78" w14:textId="77777777" w:rsidR="000677E6" w:rsidRDefault="000677E6" w:rsidP="005E5DCE">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29B55271" w14:textId="77777777" w:rsidR="000677E6" w:rsidRDefault="000677E6" w:rsidP="005E5DCE">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2C289284" w14:textId="77777777" w:rsidR="000677E6" w:rsidRDefault="000677E6" w:rsidP="005E5DCE">
            <w:pPr>
              <w:pStyle w:val="TAC"/>
              <w:spacing w:line="260" w:lineRule="auto"/>
              <w:rPr>
                <w:lang w:eastAsia="zh-TW"/>
              </w:rPr>
            </w:pPr>
            <w:r>
              <w:t>1826</w:t>
            </w:r>
          </w:p>
        </w:tc>
        <w:tc>
          <w:tcPr>
            <w:tcW w:w="797" w:type="dxa"/>
            <w:tcBorders>
              <w:top w:val="single" w:sz="4" w:space="0" w:color="auto"/>
              <w:left w:val="single" w:sz="4" w:space="0" w:color="auto"/>
              <w:bottom w:val="single" w:sz="4" w:space="0" w:color="auto"/>
              <w:right w:val="single" w:sz="4" w:space="0" w:color="auto"/>
            </w:tcBorders>
          </w:tcPr>
          <w:p w14:paraId="2B89A726" w14:textId="77777777" w:rsidR="000677E6" w:rsidRDefault="000677E6" w:rsidP="005E5DCE">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5ADE246F" w14:textId="77777777" w:rsidR="000677E6" w:rsidRDefault="000677E6" w:rsidP="005E5DCE">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1728A90B" w14:textId="77777777" w:rsidR="000677E6" w:rsidRDefault="000677E6" w:rsidP="005E5DCE">
            <w:pPr>
              <w:pStyle w:val="TAC"/>
              <w:spacing w:line="260" w:lineRule="auto"/>
              <w:rPr>
                <w:lang w:eastAsia="zh-TW"/>
              </w:rPr>
            </w:pPr>
            <w:r>
              <w:t>IMD4</w:t>
            </w:r>
          </w:p>
        </w:tc>
      </w:tr>
      <w:tr w:rsidR="000677E6" w14:paraId="39A78C75" w14:textId="77777777" w:rsidTr="005E5DCE">
        <w:trPr>
          <w:trHeight w:val="187"/>
          <w:jc w:val="center"/>
        </w:trPr>
        <w:tc>
          <w:tcPr>
            <w:tcW w:w="2007" w:type="dxa"/>
            <w:tcBorders>
              <w:left w:val="single" w:sz="4" w:space="0" w:color="auto"/>
              <w:bottom w:val="nil"/>
              <w:right w:val="single" w:sz="4" w:space="0" w:color="auto"/>
            </w:tcBorders>
            <w:vAlign w:val="center"/>
          </w:tcPr>
          <w:p w14:paraId="5BC4138D" w14:textId="77777777" w:rsidR="000677E6" w:rsidRDefault="000677E6" w:rsidP="005E5DCE">
            <w:pPr>
              <w:pStyle w:val="TAC"/>
              <w:rPr>
                <w:lang w:eastAsia="ja-JP"/>
              </w:rPr>
            </w:pPr>
            <w:r>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0C2EDFBE" w14:textId="77777777" w:rsidR="000677E6" w:rsidRDefault="000677E6" w:rsidP="005E5DCE">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7D4A357D" w14:textId="77777777" w:rsidR="000677E6" w:rsidRDefault="000677E6" w:rsidP="005E5DCE">
            <w:pPr>
              <w:pStyle w:val="TAC"/>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22F308D4" w14:textId="77777777" w:rsidR="000677E6" w:rsidRDefault="000677E6" w:rsidP="005E5DCE">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0A66FC6" w14:textId="77777777" w:rsidR="000677E6" w:rsidRDefault="000677E6" w:rsidP="005E5DCE">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C1AF90F" w14:textId="77777777" w:rsidR="000677E6" w:rsidRDefault="000677E6" w:rsidP="005E5DCE">
            <w:pPr>
              <w:pStyle w:val="TAC"/>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61D1B77F" w14:textId="77777777" w:rsidR="000677E6" w:rsidRDefault="000677E6" w:rsidP="005E5DCE">
            <w:pPr>
              <w:pStyle w:val="TAC"/>
              <w:rPr>
                <w:lang w:eastAsia="zh-CN"/>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45797780" w14:textId="77777777" w:rsidR="000677E6" w:rsidRDefault="000677E6" w:rsidP="005E5DC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EA46B6" w14:textId="77777777" w:rsidR="000677E6" w:rsidRDefault="000677E6" w:rsidP="005E5DCE">
            <w:pPr>
              <w:pStyle w:val="TAC"/>
              <w:rPr>
                <w:lang w:eastAsia="zh-CN"/>
              </w:rPr>
            </w:pPr>
            <w:r>
              <w:rPr>
                <w:rFonts w:cs="Arial"/>
              </w:rPr>
              <w:t>IMD4</w:t>
            </w:r>
          </w:p>
        </w:tc>
      </w:tr>
      <w:tr w:rsidR="000677E6" w14:paraId="35A0CC33" w14:textId="77777777" w:rsidTr="005E5DCE">
        <w:trPr>
          <w:trHeight w:val="187"/>
          <w:jc w:val="center"/>
        </w:trPr>
        <w:tc>
          <w:tcPr>
            <w:tcW w:w="2007" w:type="dxa"/>
            <w:tcBorders>
              <w:top w:val="nil"/>
              <w:left w:val="single" w:sz="4" w:space="0" w:color="auto"/>
              <w:bottom w:val="nil"/>
              <w:right w:val="single" w:sz="4" w:space="0" w:color="auto"/>
            </w:tcBorders>
            <w:vAlign w:val="center"/>
          </w:tcPr>
          <w:p w14:paraId="6BC44443" w14:textId="77777777" w:rsidR="000677E6" w:rsidRDefault="000677E6" w:rsidP="005E5DCE">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37B9D6C" w14:textId="77777777" w:rsidR="000677E6" w:rsidRDefault="000677E6" w:rsidP="005E5DCE">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18532568" w14:textId="77777777" w:rsidR="000677E6" w:rsidRDefault="000677E6" w:rsidP="005E5DCE">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8CED335" w14:textId="77777777" w:rsidR="000677E6" w:rsidRDefault="000677E6" w:rsidP="005E5DCE">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1897C95" w14:textId="77777777" w:rsidR="000677E6" w:rsidRDefault="000677E6" w:rsidP="005E5DCE">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27D4249" w14:textId="77777777" w:rsidR="000677E6" w:rsidRDefault="000677E6" w:rsidP="005E5DCE">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2A64C269" w14:textId="77777777" w:rsidR="000677E6" w:rsidRDefault="000677E6" w:rsidP="005E5DCE">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6831274" w14:textId="77777777" w:rsidR="000677E6" w:rsidRDefault="000677E6" w:rsidP="005E5DC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67E3F4" w14:textId="77777777" w:rsidR="000677E6" w:rsidRDefault="000677E6" w:rsidP="005E5DCE">
            <w:pPr>
              <w:pStyle w:val="TAC"/>
            </w:pPr>
            <w:r>
              <w:rPr>
                <w:rFonts w:cs="Arial"/>
              </w:rPr>
              <w:t>N/A</w:t>
            </w:r>
          </w:p>
        </w:tc>
      </w:tr>
      <w:tr w:rsidR="000677E6" w14:paraId="34E199C4" w14:textId="77777777" w:rsidTr="005E5DCE">
        <w:trPr>
          <w:trHeight w:val="187"/>
          <w:jc w:val="center"/>
        </w:trPr>
        <w:tc>
          <w:tcPr>
            <w:tcW w:w="2007" w:type="dxa"/>
            <w:tcBorders>
              <w:top w:val="nil"/>
              <w:left w:val="single" w:sz="4" w:space="0" w:color="auto"/>
              <w:bottom w:val="nil"/>
              <w:right w:val="single" w:sz="4" w:space="0" w:color="auto"/>
            </w:tcBorders>
            <w:vAlign w:val="center"/>
          </w:tcPr>
          <w:p w14:paraId="74C6A215" w14:textId="77777777" w:rsidR="000677E6" w:rsidRDefault="000677E6" w:rsidP="005E5DCE">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344EC81" w14:textId="77777777" w:rsidR="000677E6" w:rsidRDefault="000677E6" w:rsidP="005E5DCE">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631C17F" w14:textId="77777777" w:rsidR="000677E6" w:rsidRDefault="000677E6" w:rsidP="005E5DCE">
            <w:pPr>
              <w:pStyle w:val="TAC"/>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3DD8D432" w14:textId="77777777" w:rsidR="000677E6" w:rsidRDefault="000677E6" w:rsidP="005E5DCE">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2514F55" w14:textId="77777777" w:rsidR="000677E6" w:rsidRDefault="000677E6" w:rsidP="005E5DCE">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45D3DE1" w14:textId="77777777" w:rsidR="000677E6" w:rsidRDefault="000677E6" w:rsidP="005E5DCE">
            <w:pPr>
              <w:pStyle w:val="TAC"/>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481BBDF3" w14:textId="77777777" w:rsidR="000677E6" w:rsidRDefault="000677E6" w:rsidP="005E5DCE">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B52EB9E" w14:textId="77777777" w:rsidR="000677E6" w:rsidRDefault="000677E6" w:rsidP="005E5DC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25EC28" w14:textId="77777777" w:rsidR="000677E6" w:rsidRDefault="000677E6" w:rsidP="005E5DCE">
            <w:pPr>
              <w:pStyle w:val="TAC"/>
              <w:rPr>
                <w:lang w:eastAsia="zh-CN"/>
              </w:rPr>
            </w:pPr>
            <w:r>
              <w:rPr>
                <w:rFonts w:cs="Arial"/>
              </w:rPr>
              <w:t>N/A</w:t>
            </w:r>
          </w:p>
        </w:tc>
      </w:tr>
      <w:tr w:rsidR="000677E6" w14:paraId="34D85B65" w14:textId="77777777" w:rsidTr="005E5DCE">
        <w:trPr>
          <w:trHeight w:val="187"/>
          <w:jc w:val="center"/>
        </w:trPr>
        <w:tc>
          <w:tcPr>
            <w:tcW w:w="2007" w:type="dxa"/>
            <w:tcBorders>
              <w:top w:val="nil"/>
              <w:left w:val="single" w:sz="4" w:space="0" w:color="auto"/>
              <w:bottom w:val="single" w:sz="4" w:space="0" w:color="auto"/>
              <w:right w:val="single" w:sz="4" w:space="0" w:color="auto"/>
            </w:tcBorders>
            <w:vAlign w:val="center"/>
          </w:tcPr>
          <w:p w14:paraId="4DD4C8DF" w14:textId="77777777" w:rsidR="000677E6" w:rsidRDefault="000677E6" w:rsidP="005E5DCE">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72AF697" w14:textId="77777777" w:rsidR="000677E6" w:rsidRDefault="000677E6" w:rsidP="005E5DCE">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4642E80E" w14:textId="77777777" w:rsidR="000677E6" w:rsidRDefault="000677E6" w:rsidP="005E5DCE">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FCD3BD4" w14:textId="77777777" w:rsidR="000677E6" w:rsidRDefault="000677E6" w:rsidP="005E5DCE">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F7CE638" w14:textId="77777777" w:rsidR="000677E6" w:rsidRDefault="000677E6" w:rsidP="005E5DCE">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598C0A6" w14:textId="77777777" w:rsidR="000677E6" w:rsidRDefault="000677E6" w:rsidP="005E5DCE">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0234CA9" w14:textId="77777777" w:rsidR="000677E6" w:rsidRDefault="000677E6" w:rsidP="005E5DCE">
            <w:pPr>
              <w:pStyle w:val="TAC"/>
              <w:rPr>
                <w:lang w:eastAsia="zh-CN"/>
              </w:rPr>
            </w:pPr>
            <w:r>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7540DD9C" w14:textId="77777777" w:rsidR="000677E6" w:rsidRDefault="000677E6" w:rsidP="005E5DC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82B14B" w14:textId="77777777" w:rsidR="000677E6" w:rsidRDefault="000677E6" w:rsidP="005E5DCE">
            <w:pPr>
              <w:pStyle w:val="TAC"/>
            </w:pPr>
            <w:r>
              <w:rPr>
                <w:rFonts w:cs="Arial"/>
              </w:rPr>
              <w:t>IMD2</w:t>
            </w:r>
            <w:r>
              <w:rPr>
                <w:rFonts w:cs="Arial"/>
                <w:vertAlign w:val="superscript"/>
              </w:rPr>
              <w:t>11</w:t>
            </w:r>
          </w:p>
        </w:tc>
      </w:tr>
      <w:tr w:rsidR="000677E6" w14:paraId="17742389" w14:textId="77777777" w:rsidTr="005E5DCE">
        <w:trPr>
          <w:trHeight w:val="187"/>
          <w:jc w:val="center"/>
        </w:trPr>
        <w:tc>
          <w:tcPr>
            <w:tcW w:w="2007" w:type="dxa"/>
            <w:tcBorders>
              <w:top w:val="single" w:sz="4" w:space="0" w:color="auto"/>
              <w:left w:val="single" w:sz="4" w:space="0" w:color="auto"/>
              <w:bottom w:val="nil"/>
              <w:right w:val="single" w:sz="4" w:space="0" w:color="auto"/>
            </w:tcBorders>
            <w:vAlign w:val="center"/>
          </w:tcPr>
          <w:p w14:paraId="6B3700AA" w14:textId="77777777" w:rsidR="000677E6" w:rsidRDefault="000677E6" w:rsidP="005E5DCE">
            <w:pPr>
              <w:pStyle w:val="TAC"/>
              <w:rPr>
                <w:rFonts w:cs="Arial"/>
                <w:szCs w:val="18"/>
                <w:lang w:val="en-US" w:eastAsia="zh-CN"/>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382164D5" w14:textId="77777777" w:rsidR="000677E6" w:rsidRDefault="000677E6" w:rsidP="005E5DCE">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74260895" w14:textId="77777777" w:rsidR="000677E6" w:rsidRDefault="000677E6" w:rsidP="005E5DCE">
            <w:pPr>
              <w:pStyle w:val="TAC"/>
              <w:rPr>
                <w:lang w:eastAsia="zh-TW"/>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722427B9" w14:textId="77777777" w:rsidR="000677E6" w:rsidRDefault="000677E6" w:rsidP="005E5DCE">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014DE1D" w14:textId="77777777" w:rsidR="000677E6" w:rsidRDefault="000677E6" w:rsidP="005E5DCE">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B99ECC1" w14:textId="77777777" w:rsidR="000677E6" w:rsidRDefault="000677E6" w:rsidP="005E5DCE">
            <w:pPr>
              <w:pStyle w:val="TAC"/>
              <w:rPr>
                <w:lang w:eastAsia="zh-TW"/>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0B1C8973" w14:textId="77777777" w:rsidR="000677E6" w:rsidRDefault="000677E6" w:rsidP="005E5DCE">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60D1B274" w14:textId="77777777" w:rsidR="000677E6" w:rsidRDefault="000677E6" w:rsidP="005E5DC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B7F663" w14:textId="77777777" w:rsidR="000677E6" w:rsidRDefault="000677E6" w:rsidP="005E5DCE">
            <w:pPr>
              <w:pStyle w:val="TAC"/>
              <w:rPr>
                <w:lang w:eastAsia="zh-TW"/>
              </w:rPr>
            </w:pPr>
            <w:r>
              <w:rPr>
                <w:rFonts w:cs="Arial"/>
              </w:rPr>
              <w:t>IMD4</w:t>
            </w:r>
          </w:p>
        </w:tc>
      </w:tr>
      <w:tr w:rsidR="000677E6" w14:paraId="385EE80B" w14:textId="77777777" w:rsidTr="005E5DCE">
        <w:trPr>
          <w:trHeight w:val="187"/>
          <w:jc w:val="center"/>
        </w:trPr>
        <w:tc>
          <w:tcPr>
            <w:tcW w:w="2007" w:type="dxa"/>
            <w:tcBorders>
              <w:top w:val="nil"/>
              <w:left w:val="single" w:sz="4" w:space="0" w:color="auto"/>
              <w:bottom w:val="nil"/>
              <w:right w:val="single" w:sz="4" w:space="0" w:color="auto"/>
            </w:tcBorders>
            <w:vAlign w:val="center"/>
          </w:tcPr>
          <w:p w14:paraId="5D840400" w14:textId="77777777" w:rsidR="000677E6" w:rsidRDefault="000677E6" w:rsidP="005E5DCE">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9A6DE9" w14:textId="77777777" w:rsidR="000677E6" w:rsidRDefault="000677E6" w:rsidP="005E5DCE">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3B774B6D" w14:textId="77777777" w:rsidR="000677E6" w:rsidRDefault="000677E6" w:rsidP="005E5DCE">
            <w:pPr>
              <w:pStyle w:val="TAC"/>
              <w:rPr>
                <w:lang w:eastAsia="zh-TW"/>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6A956EE2" w14:textId="77777777" w:rsidR="000677E6" w:rsidRDefault="000677E6" w:rsidP="005E5DCE">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1CBCF96" w14:textId="77777777" w:rsidR="000677E6" w:rsidRDefault="000677E6" w:rsidP="005E5DCE">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2E76E29" w14:textId="77777777" w:rsidR="000677E6" w:rsidRDefault="000677E6" w:rsidP="005E5DCE">
            <w:pPr>
              <w:pStyle w:val="TAC"/>
              <w:rPr>
                <w:lang w:eastAsia="zh-TW"/>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0379C503" w14:textId="77777777" w:rsidR="000677E6" w:rsidRDefault="000677E6" w:rsidP="005E5DCE">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187AB58" w14:textId="77777777" w:rsidR="000677E6" w:rsidRDefault="000677E6" w:rsidP="005E5DC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CC54E6F" w14:textId="77777777" w:rsidR="000677E6" w:rsidRDefault="000677E6" w:rsidP="005E5DCE">
            <w:pPr>
              <w:pStyle w:val="TAC"/>
              <w:rPr>
                <w:lang w:eastAsia="zh-TW"/>
              </w:rPr>
            </w:pPr>
            <w:r>
              <w:rPr>
                <w:rFonts w:cs="Arial"/>
              </w:rPr>
              <w:t>N/A</w:t>
            </w:r>
          </w:p>
        </w:tc>
      </w:tr>
      <w:tr w:rsidR="000677E6" w14:paraId="6B80AB04" w14:textId="77777777" w:rsidTr="005E5DCE">
        <w:trPr>
          <w:trHeight w:val="187"/>
          <w:jc w:val="center"/>
        </w:trPr>
        <w:tc>
          <w:tcPr>
            <w:tcW w:w="2007" w:type="dxa"/>
            <w:tcBorders>
              <w:top w:val="nil"/>
              <w:left w:val="single" w:sz="4" w:space="0" w:color="auto"/>
              <w:bottom w:val="nil"/>
              <w:right w:val="single" w:sz="4" w:space="0" w:color="auto"/>
            </w:tcBorders>
            <w:vAlign w:val="center"/>
          </w:tcPr>
          <w:p w14:paraId="2BF8C13E" w14:textId="77777777" w:rsidR="000677E6" w:rsidRDefault="000677E6" w:rsidP="005E5DCE">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1A39CD" w14:textId="77777777" w:rsidR="000677E6" w:rsidRDefault="000677E6" w:rsidP="005E5DCE">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66280B84" w14:textId="77777777" w:rsidR="000677E6" w:rsidRDefault="000677E6" w:rsidP="005E5DCE">
            <w:pPr>
              <w:pStyle w:val="TAC"/>
              <w:rPr>
                <w:lang w:eastAsia="zh-TW"/>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294EC0F0" w14:textId="77777777" w:rsidR="000677E6" w:rsidRDefault="000677E6" w:rsidP="005E5DCE">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D4C9167" w14:textId="77777777" w:rsidR="000677E6" w:rsidRDefault="000677E6" w:rsidP="005E5DCE">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D72EA92" w14:textId="77777777" w:rsidR="000677E6" w:rsidRDefault="000677E6" w:rsidP="005E5DCE">
            <w:pPr>
              <w:pStyle w:val="TAC"/>
              <w:rPr>
                <w:lang w:eastAsia="zh-TW"/>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0C9DA7D4" w14:textId="77777777" w:rsidR="000677E6" w:rsidRDefault="000677E6" w:rsidP="005E5DCE">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73C19C1" w14:textId="77777777" w:rsidR="000677E6" w:rsidRDefault="000677E6" w:rsidP="005E5DC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7B4BB41" w14:textId="77777777" w:rsidR="000677E6" w:rsidRDefault="000677E6" w:rsidP="005E5DCE">
            <w:pPr>
              <w:pStyle w:val="TAC"/>
              <w:rPr>
                <w:lang w:eastAsia="zh-TW"/>
              </w:rPr>
            </w:pPr>
            <w:r>
              <w:rPr>
                <w:rFonts w:cs="Arial"/>
              </w:rPr>
              <w:t>N/A</w:t>
            </w:r>
          </w:p>
        </w:tc>
      </w:tr>
      <w:tr w:rsidR="000677E6" w14:paraId="211E80FD" w14:textId="77777777" w:rsidTr="005E5DCE">
        <w:trPr>
          <w:trHeight w:val="187"/>
          <w:jc w:val="center"/>
        </w:trPr>
        <w:tc>
          <w:tcPr>
            <w:tcW w:w="2007" w:type="dxa"/>
            <w:tcBorders>
              <w:top w:val="nil"/>
              <w:left w:val="single" w:sz="4" w:space="0" w:color="auto"/>
              <w:right w:val="single" w:sz="4" w:space="0" w:color="auto"/>
            </w:tcBorders>
            <w:vAlign w:val="center"/>
          </w:tcPr>
          <w:p w14:paraId="422DA2C7" w14:textId="77777777" w:rsidR="000677E6" w:rsidRDefault="000677E6" w:rsidP="005E5DCE">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BCA7C8A" w14:textId="77777777" w:rsidR="000677E6" w:rsidRDefault="000677E6" w:rsidP="005E5DCE">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5218A894" w14:textId="77777777" w:rsidR="000677E6" w:rsidRDefault="000677E6" w:rsidP="005E5DCE">
            <w:pPr>
              <w:pStyle w:val="TAC"/>
              <w:rPr>
                <w:lang w:eastAsia="zh-TW"/>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170805B8" w14:textId="77777777" w:rsidR="000677E6" w:rsidRDefault="000677E6" w:rsidP="005E5DCE">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9D0100E" w14:textId="77777777" w:rsidR="000677E6" w:rsidRDefault="000677E6" w:rsidP="005E5DCE">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E04A302" w14:textId="77777777" w:rsidR="000677E6" w:rsidRDefault="000677E6" w:rsidP="005E5DCE">
            <w:pPr>
              <w:pStyle w:val="TAC"/>
              <w:rPr>
                <w:lang w:eastAsia="zh-TW"/>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02EE46DE" w14:textId="77777777" w:rsidR="000677E6" w:rsidRDefault="000677E6" w:rsidP="005E5DCE">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0A215C89" w14:textId="77777777" w:rsidR="000677E6" w:rsidRDefault="000677E6" w:rsidP="005E5DC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E7BBDA" w14:textId="77777777" w:rsidR="000677E6" w:rsidRDefault="000677E6" w:rsidP="005E5DCE">
            <w:pPr>
              <w:pStyle w:val="TAC"/>
              <w:rPr>
                <w:lang w:eastAsia="zh-TW"/>
              </w:rPr>
            </w:pPr>
            <w:r>
              <w:rPr>
                <w:rFonts w:cs="Arial"/>
              </w:rPr>
              <w:t>IMD4</w:t>
            </w:r>
          </w:p>
        </w:tc>
      </w:tr>
      <w:tr w:rsidR="000677E6" w14:paraId="0D2566F1" w14:textId="77777777" w:rsidTr="005E5DCE">
        <w:trPr>
          <w:trHeight w:val="187"/>
          <w:jc w:val="center"/>
        </w:trPr>
        <w:tc>
          <w:tcPr>
            <w:tcW w:w="2007" w:type="dxa"/>
            <w:vMerge w:val="restart"/>
            <w:tcBorders>
              <w:left w:val="single" w:sz="4" w:space="0" w:color="auto"/>
              <w:right w:val="single" w:sz="4" w:space="0" w:color="auto"/>
            </w:tcBorders>
          </w:tcPr>
          <w:p w14:paraId="2A473C8F" w14:textId="77777777" w:rsidR="000677E6" w:rsidRDefault="000677E6" w:rsidP="005E5DCE">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09EAFAD7" w14:textId="77777777" w:rsidR="000677E6" w:rsidRDefault="000677E6" w:rsidP="005E5DCE">
            <w:pPr>
              <w:pStyle w:val="TAC"/>
              <w:spacing w:line="260" w:lineRule="auto"/>
              <w:rPr>
                <w:lang w:val="en-US" w:eastAsia="zh-CN"/>
              </w:rPr>
            </w:pPr>
            <w:r>
              <w:rPr>
                <w:rFonts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6A5C91F" w14:textId="77777777" w:rsidR="000677E6" w:rsidRDefault="000677E6" w:rsidP="005E5DCE">
            <w:pPr>
              <w:pStyle w:val="TAC"/>
              <w:spacing w:line="260" w:lineRule="auto"/>
              <w:rPr>
                <w:lang w:val="en-US"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71217AE2" w14:textId="77777777" w:rsidR="000677E6" w:rsidRDefault="000677E6" w:rsidP="005E5DCE">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C741B07" w14:textId="77777777" w:rsidR="000677E6" w:rsidRDefault="000677E6" w:rsidP="005E5DCE">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D3D96CF" w14:textId="77777777" w:rsidR="000677E6" w:rsidRDefault="000677E6" w:rsidP="005E5DCE">
            <w:pPr>
              <w:pStyle w:val="TAC"/>
              <w:spacing w:line="260" w:lineRule="auto"/>
              <w:rPr>
                <w:lang w:val="en-US"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ECF770A" w14:textId="77777777" w:rsidR="000677E6" w:rsidRDefault="000677E6" w:rsidP="005E5DCE">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38168D94" w14:textId="77777777" w:rsidR="000677E6" w:rsidRDefault="000677E6" w:rsidP="005E5DCE">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424387" w14:textId="77777777" w:rsidR="000677E6" w:rsidRDefault="000677E6" w:rsidP="005E5DCE">
            <w:pPr>
              <w:pStyle w:val="TAC"/>
              <w:spacing w:line="260" w:lineRule="auto"/>
              <w:rPr>
                <w:lang w:eastAsia="zh-CN"/>
              </w:rPr>
            </w:pPr>
            <w:r>
              <w:rPr>
                <w:rFonts w:hint="eastAsia"/>
                <w:lang w:eastAsia="zh-TW"/>
              </w:rPr>
              <w:t>IMD</w:t>
            </w:r>
            <w:r>
              <w:rPr>
                <w:lang w:eastAsia="zh-TW"/>
              </w:rPr>
              <w:t>4</w:t>
            </w:r>
          </w:p>
        </w:tc>
      </w:tr>
      <w:tr w:rsidR="000677E6" w14:paraId="29CBF145" w14:textId="77777777" w:rsidTr="005E5DCE">
        <w:trPr>
          <w:trHeight w:val="187"/>
          <w:jc w:val="center"/>
        </w:trPr>
        <w:tc>
          <w:tcPr>
            <w:tcW w:w="2007" w:type="dxa"/>
            <w:vMerge/>
            <w:tcBorders>
              <w:left w:val="single" w:sz="4" w:space="0" w:color="auto"/>
              <w:bottom w:val="single" w:sz="4" w:space="0" w:color="auto"/>
              <w:right w:val="single" w:sz="4" w:space="0" w:color="auto"/>
            </w:tcBorders>
          </w:tcPr>
          <w:p w14:paraId="6EEAD74E"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52CE89" w14:textId="77777777" w:rsidR="000677E6" w:rsidRDefault="000677E6" w:rsidP="005E5DCE">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7DCA39B4" w14:textId="77777777" w:rsidR="000677E6" w:rsidRDefault="000677E6" w:rsidP="005E5DCE">
            <w:pPr>
              <w:pStyle w:val="TAC"/>
              <w:spacing w:line="260" w:lineRule="auto"/>
              <w:rPr>
                <w:lang w:val="en-US"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5214A9B9" w14:textId="77777777" w:rsidR="000677E6" w:rsidRDefault="000677E6" w:rsidP="005E5DCE">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DBFF771" w14:textId="77777777" w:rsidR="000677E6" w:rsidRDefault="000677E6" w:rsidP="005E5DCE">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884B711" w14:textId="77777777" w:rsidR="000677E6" w:rsidRDefault="000677E6" w:rsidP="005E5DCE">
            <w:pPr>
              <w:pStyle w:val="TAC"/>
              <w:spacing w:line="260" w:lineRule="auto"/>
              <w:rPr>
                <w:lang w:val="en-US" w:eastAsia="zh-CN"/>
              </w:rPr>
            </w:pPr>
            <w:r>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266FDB52" w14:textId="77777777" w:rsidR="000677E6" w:rsidRDefault="000677E6" w:rsidP="005E5DCE">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C3DB1F5" w14:textId="77777777" w:rsidR="000677E6" w:rsidRDefault="000677E6" w:rsidP="005E5DCE">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5E0BD53" w14:textId="77777777" w:rsidR="000677E6" w:rsidRDefault="000677E6" w:rsidP="005E5DCE">
            <w:pPr>
              <w:pStyle w:val="TAC"/>
              <w:spacing w:line="260" w:lineRule="auto"/>
              <w:rPr>
                <w:lang w:eastAsia="zh-CN"/>
              </w:rPr>
            </w:pPr>
            <w:r>
              <w:rPr>
                <w:rFonts w:hint="eastAsia"/>
                <w:lang w:eastAsia="zh-TW"/>
              </w:rPr>
              <w:t>N/A</w:t>
            </w:r>
          </w:p>
        </w:tc>
      </w:tr>
      <w:tr w:rsidR="000677E6" w14:paraId="72BCB047" w14:textId="77777777" w:rsidTr="005E5DCE">
        <w:trPr>
          <w:trHeight w:val="187"/>
          <w:jc w:val="center"/>
        </w:trPr>
        <w:tc>
          <w:tcPr>
            <w:tcW w:w="2007" w:type="dxa"/>
            <w:tcBorders>
              <w:left w:val="single" w:sz="4" w:space="0" w:color="auto"/>
              <w:bottom w:val="nil"/>
              <w:right w:val="single" w:sz="4" w:space="0" w:color="auto"/>
            </w:tcBorders>
            <w:shd w:val="clear" w:color="auto" w:fill="auto"/>
          </w:tcPr>
          <w:p w14:paraId="0FF3AEEC" w14:textId="77777777" w:rsidR="000677E6" w:rsidRDefault="000677E6" w:rsidP="005E5DCE">
            <w:pPr>
              <w:pStyle w:val="TAC"/>
              <w:spacing w:line="260" w:lineRule="auto"/>
              <w:rPr>
                <w:lang w:val="en-US" w:eastAsia="zh-CN"/>
              </w:rPr>
            </w:pPr>
            <w:r>
              <w:rPr>
                <w:rFonts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128A58D2" w14:textId="77777777" w:rsidR="000677E6" w:rsidRDefault="000677E6" w:rsidP="005E5DCE">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07E35E5" w14:textId="77777777" w:rsidR="000677E6" w:rsidRDefault="000677E6" w:rsidP="005E5DCE">
            <w:pPr>
              <w:pStyle w:val="TAC"/>
              <w:spacing w:line="260" w:lineRule="auto"/>
              <w:rPr>
                <w:lang w:val="en-US" w:eastAsia="zh-CN"/>
              </w:rPr>
            </w:pPr>
            <w:r>
              <w:rPr>
                <w:rFonts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64E68894" w14:textId="77777777" w:rsidR="000677E6" w:rsidRDefault="000677E6" w:rsidP="005E5DCE">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126F4D" w14:textId="77777777" w:rsidR="000677E6" w:rsidRDefault="000677E6" w:rsidP="005E5DCE">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D44DF80" w14:textId="77777777" w:rsidR="000677E6" w:rsidRDefault="000677E6" w:rsidP="005E5DCE">
            <w:pPr>
              <w:pStyle w:val="TAC"/>
              <w:spacing w:line="260" w:lineRule="auto"/>
              <w:rPr>
                <w:lang w:val="en-US" w:eastAsia="zh-CN"/>
              </w:rPr>
            </w:pPr>
            <w:r>
              <w:rPr>
                <w:rFonts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263EF52A" w14:textId="77777777" w:rsidR="000677E6" w:rsidRDefault="000677E6" w:rsidP="005E5DCE">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5850008E"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323F8D" w14:textId="77777777" w:rsidR="000677E6" w:rsidRDefault="000677E6" w:rsidP="005E5DCE">
            <w:pPr>
              <w:pStyle w:val="TAC"/>
              <w:spacing w:line="260" w:lineRule="auto"/>
              <w:rPr>
                <w:lang w:eastAsia="zh-CN"/>
              </w:rPr>
            </w:pPr>
            <w:r>
              <w:rPr>
                <w:lang w:eastAsia="zh-CN"/>
              </w:rPr>
              <w:t>IMD4</w:t>
            </w:r>
          </w:p>
        </w:tc>
      </w:tr>
      <w:tr w:rsidR="000677E6" w14:paraId="087F56BA"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4BC38C81"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F1FC51" w14:textId="77777777" w:rsidR="000677E6" w:rsidRDefault="000677E6" w:rsidP="005E5DCE">
            <w:pPr>
              <w:pStyle w:val="TAC"/>
              <w:spacing w:line="260" w:lineRule="auto"/>
              <w:rPr>
                <w:lang w:val="en-US" w:eastAsia="zh-CN"/>
              </w:rPr>
            </w:pPr>
            <w:r>
              <w:rPr>
                <w:rFonts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96985E6" w14:textId="77777777" w:rsidR="000677E6" w:rsidRDefault="000677E6" w:rsidP="005E5DCE">
            <w:pPr>
              <w:pStyle w:val="TAC"/>
              <w:spacing w:line="260" w:lineRule="auto"/>
              <w:rPr>
                <w:lang w:val="en-US" w:eastAsia="zh-CN"/>
              </w:rPr>
            </w:pPr>
            <w:r>
              <w:rPr>
                <w:rFonts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30426D32" w14:textId="77777777" w:rsidR="000677E6" w:rsidRDefault="000677E6" w:rsidP="005E5DCE">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F63EA2E" w14:textId="77777777" w:rsidR="000677E6" w:rsidRDefault="000677E6" w:rsidP="005E5DCE">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71BF0CE" w14:textId="77777777" w:rsidR="000677E6" w:rsidRDefault="000677E6" w:rsidP="005E5DCE">
            <w:pPr>
              <w:pStyle w:val="TAC"/>
              <w:spacing w:line="260" w:lineRule="auto"/>
              <w:rPr>
                <w:lang w:val="en-US" w:eastAsia="zh-CN"/>
              </w:rPr>
            </w:pPr>
            <w:r>
              <w:rPr>
                <w:rFonts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45F1DFAF" w14:textId="77777777" w:rsidR="000677E6" w:rsidRDefault="000677E6" w:rsidP="005E5DC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1F1609" w14:textId="77777777" w:rsidR="000677E6" w:rsidRDefault="000677E6" w:rsidP="005E5DC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9D52D4" w14:textId="77777777" w:rsidR="000677E6" w:rsidRDefault="000677E6" w:rsidP="005E5DCE">
            <w:pPr>
              <w:pStyle w:val="TAC"/>
              <w:spacing w:line="260" w:lineRule="auto"/>
              <w:rPr>
                <w:lang w:eastAsia="zh-CN"/>
              </w:rPr>
            </w:pPr>
            <w:r>
              <w:rPr>
                <w:lang w:eastAsia="ja-JP"/>
              </w:rPr>
              <w:t>N/A</w:t>
            </w:r>
          </w:p>
        </w:tc>
      </w:tr>
      <w:tr w:rsidR="000677E6" w14:paraId="09EB0A2E"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182ECA88"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561C7648" w14:textId="77777777" w:rsidR="000677E6" w:rsidRDefault="000677E6" w:rsidP="005E5DC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1CF28ECF"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nil"/>
              <w:right w:val="single" w:sz="4" w:space="0" w:color="auto"/>
            </w:tcBorders>
            <w:shd w:val="clear" w:color="auto" w:fill="auto"/>
            <w:vAlign w:val="center"/>
          </w:tcPr>
          <w:p w14:paraId="205D6F32"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3B7F9C65" w14:textId="77777777" w:rsidR="000677E6" w:rsidRDefault="000677E6" w:rsidP="005E5DCE">
            <w:pPr>
              <w:pStyle w:val="TAC"/>
              <w:rPr>
                <w:lang w:val="en-US"/>
              </w:rPr>
            </w:pPr>
            <w:r>
              <w:rPr>
                <w:lang w:val="en-US" w:eastAsia="zh-CN"/>
              </w:rPr>
              <w:t>N/A</w:t>
            </w:r>
          </w:p>
        </w:tc>
        <w:tc>
          <w:tcPr>
            <w:tcW w:w="881" w:type="dxa"/>
            <w:tcBorders>
              <w:top w:val="single" w:sz="4" w:space="0" w:color="auto"/>
              <w:left w:val="single" w:sz="4" w:space="0" w:color="auto"/>
              <w:bottom w:val="nil"/>
              <w:right w:val="single" w:sz="4" w:space="0" w:color="auto"/>
            </w:tcBorders>
            <w:shd w:val="clear" w:color="auto" w:fill="auto"/>
            <w:vAlign w:val="center"/>
          </w:tcPr>
          <w:p w14:paraId="299F9041"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696DE4FA"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r>
              <w:rPr>
                <w:rFonts w:ascii="Arial" w:hAnsi="Arial" w:cs="Arial" w:hint="eastAsia"/>
                <w:color w:val="000000"/>
                <w:sz w:val="18"/>
                <w:szCs w:val="18"/>
                <w:vertAlign w:val="superscript"/>
                <w:lang w:val="en-US" w:eastAsia="zh-CN"/>
              </w:rPr>
              <w:t>14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7F64315" w14:textId="77777777" w:rsidR="000677E6" w:rsidRDefault="000677E6" w:rsidP="005E5DCE">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7D78448F"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eastAsia="zh-CN"/>
              </w:rPr>
              <w:t>IMD9</w:t>
            </w:r>
          </w:p>
        </w:tc>
      </w:tr>
      <w:tr w:rsidR="000677E6" w14:paraId="599A463B"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18F22D4D"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DC0AB5B" w14:textId="77777777" w:rsidR="000677E6" w:rsidRDefault="000677E6" w:rsidP="005E5DC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37A875F"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0EA7FBAA"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D6E6C6B" w14:textId="77777777" w:rsidR="000677E6" w:rsidRDefault="000677E6" w:rsidP="005E5DCE">
            <w:pPr>
              <w:pStyle w:val="TAC"/>
              <w:rPr>
                <w:sz w:val="14"/>
                <w:szCs w:val="14"/>
                <w:lang w:val="en-US"/>
              </w:rPr>
            </w:pPr>
            <w:r>
              <w:rPr>
                <w:sz w:val="14"/>
                <w:szCs w:val="16"/>
              </w:rPr>
              <w:t>1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70421F88"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33C09C5E"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7F3B94A4" w14:textId="77777777" w:rsidR="000677E6" w:rsidRDefault="000677E6" w:rsidP="005E5DCE">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2BC25742"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r>
      <w:tr w:rsidR="000677E6" w14:paraId="179E8518"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E853BAC" w14:textId="77777777" w:rsidR="000677E6" w:rsidRDefault="000677E6" w:rsidP="005E5DCE">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84F0117" w14:textId="77777777" w:rsidR="000677E6" w:rsidRDefault="000677E6" w:rsidP="005E5DCE">
            <w:pPr>
              <w:spacing w:after="0"/>
              <w:jc w:val="center"/>
              <w:rPr>
                <w:rFonts w:ascii="Arial"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79E98D65"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1012" w:type="dxa"/>
            <w:tcBorders>
              <w:top w:val="single" w:sz="4" w:space="0" w:color="auto"/>
              <w:left w:val="single" w:sz="4" w:space="0" w:color="auto"/>
              <w:bottom w:val="nil"/>
              <w:right w:val="single" w:sz="4" w:space="0" w:color="auto"/>
            </w:tcBorders>
            <w:shd w:val="clear" w:color="auto" w:fill="auto"/>
            <w:vAlign w:val="center"/>
          </w:tcPr>
          <w:p w14:paraId="0FE244D2"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676D9C4" w14:textId="77777777" w:rsidR="000677E6" w:rsidRDefault="000677E6" w:rsidP="005E5DCE">
            <w:pPr>
              <w:pStyle w:val="TAC"/>
              <w:rPr>
                <w:sz w:val="14"/>
                <w:szCs w:val="14"/>
                <w:lang w:val="en-US"/>
              </w:rPr>
            </w:pPr>
            <w:r>
              <w:rPr>
                <w:sz w:val="14"/>
                <w:szCs w:val="16"/>
              </w:rPr>
              <w:t>1 RBSTART= 272</w:t>
            </w:r>
          </w:p>
        </w:tc>
        <w:tc>
          <w:tcPr>
            <w:tcW w:w="881" w:type="dxa"/>
            <w:tcBorders>
              <w:top w:val="single" w:sz="4" w:space="0" w:color="auto"/>
              <w:left w:val="single" w:sz="4" w:space="0" w:color="auto"/>
              <w:bottom w:val="nil"/>
              <w:right w:val="single" w:sz="4" w:space="0" w:color="auto"/>
            </w:tcBorders>
            <w:shd w:val="clear" w:color="auto" w:fill="auto"/>
            <w:vAlign w:val="center"/>
          </w:tcPr>
          <w:p w14:paraId="488D3E39"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6D98DAA9" w14:textId="77777777" w:rsidR="000677E6" w:rsidRDefault="000677E6" w:rsidP="005E5DCE">
            <w:pPr>
              <w:spacing w:after="0"/>
              <w:jc w:val="center"/>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1C0969F3" w14:textId="77777777" w:rsidR="000677E6" w:rsidRDefault="000677E6" w:rsidP="005E5DCE">
            <w:pPr>
              <w:spacing w:after="0"/>
              <w:jc w:val="center"/>
              <w:rPr>
                <w:rFonts w:ascii="Arial"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30326020" w14:textId="77777777" w:rsidR="000677E6" w:rsidRDefault="000677E6" w:rsidP="005E5DCE">
            <w:pPr>
              <w:spacing w:after="0"/>
              <w:jc w:val="center"/>
              <w:rPr>
                <w:rFonts w:ascii="Arial" w:hAnsi="Arial" w:cs="Arial"/>
                <w:color w:val="000000"/>
                <w:sz w:val="18"/>
                <w:szCs w:val="18"/>
                <w:lang w:val="en-US"/>
              </w:rPr>
            </w:pPr>
          </w:p>
        </w:tc>
      </w:tr>
      <w:tr w:rsidR="000677E6" w14:paraId="10FF409E"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764988D" w14:textId="77777777" w:rsidR="000677E6" w:rsidRDefault="000677E6" w:rsidP="005E5DCE">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93D20DB" w14:textId="77777777" w:rsidR="000677E6" w:rsidRDefault="000677E6" w:rsidP="005E5DCE">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29223DEA" w14:textId="77777777" w:rsidR="000677E6" w:rsidRDefault="000677E6" w:rsidP="005E5DCE">
            <w:pPr>
              <w:spacing w:after="0"/>
              <w:jc w:val="center"/>
              <w:rPr>
                <w:rFonts w:ascii="Arial" w:hAnsi="Arial" w:cs="Arial"/>
                <w:color w:val="000000" w:themeColor="text1"/>
                <w:sz w:val="18"/>
                <w:szCs w:val="18"/>
                <w:lang w:val="en-US" w:eastAsia="ja-JP"/>
              </w:rPr>
            </w:pPr>
            <w:r>
              <w:rPr>
                <w:rFonts w:ascii="Arial" w:hAnsi="Arial" w:cs="Arial"/>
                <w:sz w:val="18"/>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21ADF102" w14:textId="77777777" w:rsidR="000677E6" w:rsidRDefault="000677E6" w:rsidP="005E5DCE">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290399A4" w14:textId="77777777" w:rsidR="000677E6" w:rsidRDefault="000677E6" w:rsidP="005E5DCE">
            <w:pPr>
              <w:spacing w:after="0"/>
              <w:jc w:val="center"/>
              <w:rPr>
                <w:rFonts w:ascii="Arial" w:hAnsi="Arial" w:cs="Arial"/>
                <w:color w:val="000000" w:themeColor="text1"/>
                <w:sz w:val="18"/>
                <w:szCs w:val="18"/>
                <w:lang w:val="en-US"/>
              </w:rPr>
            </w:pPr>
            <w:r>
              <w:rPr>
                <w:rFonts w:ascii="Arial" w:hAnsi="Arial" w:cs="Arial"/>
                <w:sz w:val="14"/>
                <w:szCs w:val="14"/>
                <w:lang w:val="en-US" w:eastAsia="zh-CN" w:bidi="ar"/>
              </w:rPr>
              <w:t>25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0A2A0019" w14:textId="77777777" w:rsidR="000677E6" w:rsidRDefault="000677E6" w:rsidP="005E5DCE">
            <w:pPr>
              <w:spacing w:after="0"/>
              <w:jc w:val="center"/>
              <w:rPr>
                <w:rFonts w:ascii="Arial" w:hAnsi="Arial" w:cs="Arial"/>
                <w:color w:val="000000" w:themeColor="text1"/>
                <w:sz w:val="18"/>
                <w:szCs w:val="18"/>
                <w:lang w:val="en-US" w:eastAsia="ja-JP"/>
              </w:rPr>
            </w:pPr>
            <w:r>
              <w:rPr>
                <w:rFonts w:ascii="Arial" w:hAnsi="Arial" w:cs="Arial"/>
                <w:sz w:val="18"/>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0852788E" w14:textId="77777777" w:rsidR="000677E6" w:rsidRDefault="000677E6" w:rsidP="005E5DCE">
            <w:pPr>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5EE79F46" w14:textId="77777777" w:rsidR="000677E6" w:rsidRDefault="000677E6" w:rsidP="005E5DCE">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76D62967" w14:textId="77777777" w:rsidR="000677E6" w:rsidRDefault="000677E6" w:rsidP="005E5DCE">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zh-CN"/>
              </w:rPr>
              <w:t>IMD</w:t>
            </w:r>
            <w:r>
              <w:rPr>
                <w:rFonts w:ascii="Arial" w:hAnsi="Arial" w:cs="Arial" w:hint="eastAsia"/>
                <w:color w:val="000000" w:themeColor="text1"/>
                <w:sz w:val="18"/>
                <w:szCs w:val="18"/>
                <w:lang w:val="en-US" w:eastAsia="zh-CN"/>
              </w:rPr>
              <w:t>3</w:t>
            </w:r>
          </w:p>
        </w:tc>
      </w:tr>
      <w:tr w:rsidR="000677E6" w14:paraId="3E22B8D1"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B5EABF7"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69F7EFE8" w14:textId="77777777" w:rsidR="000677E6" w:rsidRDefault="000677E6" w:rsidP="005E5DCE">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67BB7491" w14:textId="77777777" w:rsidR="000677E6" w:rsidRDefault="000677E6" w:rsidP="005E5DCE">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eastAsia="ja-JP"/>
              </w:rPr>
              <w:t>25</w:t>
            </w:r>
            <w:r>
              <w:rPr>
                <w:rFonts w:ascii="Arial" w:hAnsi="Arial" w:cs="Arial" w:hint="eastAsia"/>
                <w:color w:val="000000" w:themeColor="text1"/>
                <w:sz w:val="18"/>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1D73BDFD" w14:textId="77777777" w:rsidR="000677E6" w:rsidRDefault="000677E6" w:rsidP="005E5DCE">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C4C482E" w14:textId="77777777" w:rsidR="000677E6" w:rsidRDefault="000677E6" w:rsidP="005E5DCE">
            <w:pPr>
              <w:spacing w:after="0"/>
              <w:jc w:val="center"/>
              <w:rPr>
                <w:rFonts w:ascii="Arial" w:hAnsi="Arial" w:cs="Arial"/>
                <w:color w:val="000000" w:themeColor="text1"/>
                <w:sz w:val="14"/>
                <w:szCs w:val="14"/>
                <w:lang w:val="en-US"/>
              </w:rPr>
            </w:pPr>
            <w:r>
              <w:rPr>
                <w:rFonts w:ascii="Arial" w:hAnsi="Arial" w:cs="Arial"/>
                <w:color w:val="000000" w:themeColor="text1"/>
                <w:sz w:val="14"/>
                <w:szCs w:val="16"/>
              </w:rPr>
              <w:t xml:space="preserve">1 RBSTART= </w:t>
            </w:r>
            <w:r>
              <w:rPr>
                <w:rFonts w:ascii="Arial" w:hAnsi="Arial" w:cs="Arial" w:hint="eastAsia"/>
                <w:color w:val="000000" w:themeColor="text1"/>
                <w:sz w:val="14"/>
                <w:szCs w:val="16"/>
                <w:lang w:val="en-US" w:eastAsia="zh-CN"/>
              </w:rPr>
              <w:t>3</w:t>
            </w:r>
            <w:r>
              <w:rPr>
                <w:rFonts w:ascii="Arial" w:hAnsi="Arial" w:cs="Arial"/>
                <w:color w:val="000000" w:themeColor="text1"/>
                <w:sz w:val="14"/>
                <w:szCs w:val="16"/>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157A1289" w14:textId="77777777" w:rsidR="000677E6" w:rsidRDefault="000677E6" w:rsidP="005E5DCE">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eastAsia="ja-JP"/>
              </w:rPr>
              <w:t>25</w:t>
            </w:r>
            <w:r>
              <w:rPr>
                <w:rFonts w:ascii="Arial" w:hAnsi="Arial" w:cs="Arial" w:hint="eastAsia"/>
                <w:color w:val="000000" w:themeColor="text1"/>
                <w:sz w:val="18"/>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0725D522" w14:textId="77777777" w:rsidR="000677E6" w:rsidRDefault="000677E6" w:rsidP="005E5DCE">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516E3824" w14:textId="77777777" w:rsidR="000677E6" w:rsidRDefault="000677E6" w:rsidP="005E5DCE">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0C6C9F2A" w14:textId="77777777" w:rsidR="000677E6" w:rsidRDefault="000677E6" w:rsidP="005E5DCE">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ja-JP"/>
              </w:rPr>
              <w:t>N/A</w:t>
            </w:r>
          </w:p>
        </w:tc>
      </w:tr>
      <w:tr w:rsidR="000677E6" w14:paraId="102CAC96"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190A5C" w14:textId="77777777" w:rsidR="000677E6" w:rsidRDefault="000677E6" w:rsidP="005E5DCE">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3CAF3C7F" w14:textId="77777777" w:rsidR="000677E6" w:rsidRDefault="000677E6" w:rsidP="005E5DCE">
            <w:pPr>
              <w:spacing w:after="0"/>
              <w:jc w:val="center"/>
              <w:rPr>
                <w:rFonts w:ascii="Arial" w:hAnsi="Arial" w:cs="Arial"/>
                <w:color w:val="000000" w:themeColor="text1"/>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29B09C25" w14:textId="77777777" w:rsidR="000677E6" w:rsidRDefault="000677E6" w:rsidP="005E5DCE">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eastAsia="ja-JP"/>
              </w:rPr>
              <w:t>26</w:t>
            </w:r>
            <w:r>
              <w:rPr>
                <w:rFonts w:ascii="Arial" w:hAnsi="Arial" w:cs="Arial" w:hint="eastAsia"/>
                <w:color w:val="000000" w:themeColor="text1"/>
                <w:sz w:val="18"/>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7630045" w14:textId="77777777" w:rsidR="000677E6" w:rsidRDefault="000677E6" w:rsidP="005E5DCE">
            <w:pPr>
              <w:spacing w:after="0"/>
              <w:jc w:val="center"/>
              <w:rPr>
                <w:rFonts w:ascii="Arial" w:hAnsi="Arial" w:cs="Arial"/>
                <w:color w:val="000000" w:themeColor="text1"/>
                <w:sz w:val="18"/>
                <w:szCs w:val="18"/>
                <w:lang w:val="en-US" w:eastAsia="zh-CN"/>
              </w:rPr>
            </w:pPr>
            <w:r>
              <w:rPr>
                <w:rFonts w:ascii="Arial" w:hAnsi="Arial" w:cs="Arial" w:hint="eastAsia"/>
                <w:color w:val="000000" w:themeColor="text1"/>
                <w:sz w:val="18"/>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C0E4630" w14:textId="77777777" w:rsidR="000677E6" w:rsidRDefault="000677E6" w:rsidP="005E5DCE">
            <w:pPr>
              <w:spacing w:after="0"/>
              <w:jc w:val="center"/>
              <w:rPr>
                <w:rFonts w:ascii="Arial" w:hAnsi="Arial" w:cs="Arial"/>
                <w:color w:val="000000" w:themeColor="text1"/>
                <w:sz w:val="14"/>
                <w:szCs w:val="14"/>
                <w:lang w:val="en-US"/>
              </w:rPr>
            </w:pPr>
            <w:r>
              <w:rPr>
                <w:rFonts w:ascii="Arial" w:hAnsi="Arial" w:cs="Arial"/>
                <w:color w:val="000000" w:themeColor="text1"/>
                <w:sz w:val="14"/>
                <w:szCs w:val="16"/>
              </w:rPr>
              <w:t xml:space="preserve">1 RBSTART= </w:t>
            </w:r>
            <w:r>
              <w:rPr>
                <w:rFonts w:ascii="Arial" w:hAnsi="Arial" w:cs="Arial" w:hint="eastAsia"/>
                <w:color w:val="000000" w:themeColor="text1"/>
                <w:sz w:val="14"/>
                <w:szCs w:val="16"/>
                <w:lang w:val="en-US" w:eastAsia="zh-CN"/>
              </w:rPr>
              <w:t>1</w:t>
            </w:r>
            <w:r>
              <w:rPr>
                <w:rFonts w:ascii="Arial" w:hAnsi="Arial" w:cs="Arial"/>
                <w:color w:val="000000" w:themeColor="text1"/>
                <w:sz w:val="14"/>
                <w:szCs w:val="16"/>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3AA7614D" w14:textId="77777777" w:rsidR="000677E6" w:rsidRDefault="000677E6" w:rsidP="005E5DCE">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eastAsia="ja-JP"/>
              </w:rPr>
              <w:t>26</w:t>
            </w:r>
            <w:r>
              <w:rPr>
                <w:rFonts w:ascii="Arial" w:hAnsi="Arial" w:cs="Arial" w:hint="eastAsia"/>
                <w:color w:val="000000" w:themeColor="text1"/>
                <w:sz w:val="18"/>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424C93D9" w14:textId="77777777" w:rsidR="000677E6" w:rsidRDefault="000677E6" w:rsidP="005E5DCE">
            <w:pPr>
              <w:spacing w:after="0"/>
              <w:jc w:val="center"/>
              <w:rPr>
                <w:rFonts w:ascii="Arial" w:hAnsi="Arial" w:cs="Arial"/>
                <w:color w:val="000000" w:themeColor="text1"/>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ED0D39C" w14:textId="77777777" w:rsidR="000677E6" w:rsidRDefault="000677E6" w:rsidP="005E5DCE">
            <w:pPr>
              <w:spacing w:after="0"/>
              <w:jc w:val="center"/>
              <w:rPr>
                <w:rFonts w:ascii="Arial" w:hAnsi="Arial" w:cs="Arial"/>
                <w:color w:val="000000" w:themeColor="text1"/>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C52D119" w14:textId="77777777" w:rsidR="000677E6" w:rsidRDefault="000677E6" w:rsidP="005E5DCE">
            <w:pPr>
              <w:spacing w:after="0"/>
              <w:jc w:val="center"/>
              <w:rPr>
                <w:rFonts w:ascii="Arial" w:hAnsi="Arial" w:cs="Arial"/>
                <w:color w:val="000000" w:themeColor="text1"/>
                <w:sz w:val="18"/>
                <w:szCs w:val="18"/>
                <w:lang w:val="en-US"/>
              </w:rPr>
            </w:pPr>
          </w:p>
        </w:tc>
      </w:tr>
      <w:tr w:rsidR="000677E6" w14:paraId="19B6E19D"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E5BDC0" w14:textId="77777777" w:rsidR="000677E6" w:rsidRDefault="000677E6" w:rsidP="005E5DCE">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34AD3EA0" w14:textId="77777777" w:rsidR="000677E6" w:rsidRDefault="000677E6" w:rsidP="005E5DCE">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75484BBA" w14:textId="77777777" w:rsidR="000677E6" w:rsidRDefault="000677E6" w:rsidP="005E5DCE">
            <w:pPr>
              <w:pStyle w:val="TAC"/>
              <w:spacing w:line="260" w:lineRule="auto"/>
              <w:rPr>
                <w:lang w:eastAsia="ja-JP"/>
              </w:rPr>
            </w:pPr>
            <w:r>
              <w:t>1740</w:t>
            </w:r>
          </w:p>
        </w:tc>
        <w:tc>
          <w:tcPr>
            <w:tcW w:w="1012" w:type="dxa"/>
            <w:tcBorders>
              <w:top w:val="single" w:sz="4" w:space="0" w:color="auto"/>
              <w:left w:val="single" w:sz="4" w:space="0" w:color="auto"/>
              <w:bottom w:val="nil"/>
              <w:right w:val="single" w:sz="4" w:space="0" w:color="auto"/>
            </w:tcBorders>
            <w:shd w:val="clear" w:color="auto" w:fill="auto"/>
          </w:tcPr>
          <w:p w14:paraId="718E02F9" w14:textId="77777777" w:rsidR="000677E6" w:rsidRDefault="000677E6" w:rsidP="005E5DCE">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7014F394" w14:textId="77777777" w:rsidR="000677E6" w:rsidRDefault="000677E6" w:rsidP="005E5DCE">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6ED16EF9" w14:textId="77777777" w:rsidR="000677E6" w:rsidRDefault="000677E6" w:rsidP="005E5DCE">
            <w:pPr>
              <w:pStyle w:val="TAC"/>
              <w:spacing w:line="260" w:lineRule="auto"/>
              <w:rPr>
                <w:lang w:eastAsia="ja-JP"/>
              </w:rPr>
            </w:pPr>
            <w:r>
              <w:t>1835</w:t>
            </w:r>
          </w:p>
        </w:tc>
        <w:tc>
          <w:tcPr>
            <w:tcW w:w="797" w:type="dxa"/>
            <w:tcBorders>
              <w:top w:val="single" w:sz="4" w:space="0" w:color="auto"/>
              <w:left w:val="single" w:sz="4" w:space="0" w:color="auto"/>
              <w:bottom w:val="nil"/>
              <w:right w:val="single" w:sz="4" w:space="0" w:color="auto"/>
            </w:tcBorders>
          </w:tcPr>
          <w:p w14:paraId="739B2A2F" w14:textId="77777777" w:rsidR="000677E6" w:rsidRDefault="000677E6" w:rsidP="005E5DCE">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22AE444A" w14:textId="77777777" w:rsidR="000677E6" w:rsidRDefault="000677E6" w:rsidP="005E5DCE">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127E7E10" w14:textId="77777777" w:rsidR="000677E6" w:rsidRDefault="000677E6" w:rsidP="005E5DCE">
            <w:pPr>
              <w:pStyle w:val="TAC"/>
              <w:spacing w:line="260" w:lineRule="auto"/>
              <w:rPr>
                <w:lang w:val="en-US" w:eastAsia="zh-CN"/>
              </w:rPr>
            </w:pPr>
            <w:r>
              <w:t>IMD2</w:t>
            </w:r>
            <w:r>
              <w:rPr>
                <w:rFonts w:hint="eastAsia"/>
                <w:vertAlign w:val="superscript"/>
                <w:lang w:val="en-US" w:eastAsia="zh-CN"/>
              </w:rPr>
              <w:t>4</w:t>
            </w:r>
          </w:p>
        </w:tc>
      </w:tr>
      <w:tr w:rsidR="000677E6" w14:paraId="40193424"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17FA078C"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005295" w14:textId="77777777" w:rsidR="000677E6" w:rsidRDefault="000677E6" w:rsidP="005E5DCE">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D6D1E55" w14:textId="77777777" w:rsidR="000677E6" w:rsidRDefault="000677E6" w:rsidP="005E5DCE">
            <w:pPr>
              <w:pStyle w:val="TAC"/>
              <w:spacing w:line="260" w:lineRule="auto"/>
              <w:rPr>
                <w:lang w:eastAsia="ja-JP"/>
              </w:rPr>
            </w:pPr>
            <w:r>
              <w:t>3575</w:t>
            </w:r>
          </w:p>
        </w:tc>
        <w:tc>
          <w:tcPr>
            <w:tcW w:w="1012" w:type="dxa"/>
            <w:tcBorders>
              <w:top w:val="single" w:sz="4" w:space="0" w:color="auto"/>
              <w:left w:val="single" w:sz="4" w:space="0" w:color="auto"/>
              <w:bottom w:val="single" w:sz="4" w:space="0" w:color="auto"/>
              <w:right w:val="single" w:sz="4" w:space="0" w:color="auto"/>
            </w:tcBorders>
          </w:tcPr>
          <w:p w14:paraId="7E31749F" w14:textId="77777777" w:rsidR="000677E6" w:rsidRDefault="000677E6" w:rsidP="005E5DCE">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4A53FE7C" w14:textId="77777777" w:rsidR="000677E6" w:rsidRDefault="000677E6" w:rsidP="005E5DCE">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1356A54E" w14:textId="77777777" w:rsidR="000677E6" w:rsidRDefault="000677E6" w:rsidP="005E5DCE">
            <w:pPr>
              <w:pStyle w:val="TAC"/>
              <w:spacing w:line="260" w:lineRule="auto"/>
              <w:rPr>
                <w:lang w:eastAsia="ja-JP"/>
              </w:rPr>
            </w:pPr>
            <w:r>
              <w:t>3575</w:t>
            </w:r>
          </w:p>
        </w:tc>
        <w:tc>
          <w:tcPr>
            <w:tcW w:w="797" w:type="dxa"/>
            <w:tcBorders>
              <w:top w:val="single" w:sz="4" w:space="0" w:color="auto"/>
              <w:left w:val="single" w:sz="4" w:space="0" w:color="auto"/>
              <w:bottom w:val="single" w:sz="4" w:space="0" w:color="auto"/>
              <w:right w:val="single" w:sz="4" w:space="0" w:color="auto"/>
            </w:tcBorders>
          </w:tcPr>
          <w:p w14:paraId="7E105508" w14:textId="77777777" w:rsidR="000677E6" w:rsidRDefault="000677E6" w:rsidP="005E5DCE">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39B20D8" w14:textId="77777777" w:rsidR="000677E6" w:rsidRDefault="000677E6" w:rsidP="005E5DCE">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47F1F0" w14:textId="77777777" w:rsidR="000677E6" w:rsidRDefault="000677E6" w:rsidP="005E5DCE">
            <w:pPr>
              <w:pStyle w:val="TAC"/>
              <w:spacing w:line="260" w:lineRule="auto"/>
            </w:pPr>
            <w:r>
              <w:rPr>
                <w:rFonts w:hint="eastAsia"/>
                <w:lang w:eastAsia="ja-JP"/>
              </w:rPr>
              <w:t>N/A</w:t>
            </w:r>
          </w:p>
        </w:tc>
      </w:tr>
      <w:tr w:rsidR="000677E6" w14:paraId="06DC5D37"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1F22C83"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62A25DF4" w14:textId="77777777" w:rsidR="000677E6" w:rsidRDefault="000677E6" w:rsidP="005E5DCE">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9FB349B" w14:textId="77777777" w:rsidR="000677E6" w:rsidRDefault="000677E6" w:rsidP="005E5DCE">
            <w:pPr>
              <w:pStyle w:val="TAC"/>
              <w:spacing w:line="260" w:lineRule="auto"/>
              <w:rPr>
                <w:lang w:eastAsia="ja-JP"/>
              </w:rPr>
            </w:pPr>
            <w:r>
              <w:t>1765</w:t>
            </w:r>
          </w:p>
        </w:tc>
        <w:tc>
          <w:tcPr>
            <w:tcW w:w="1012" w:type="dxa"/>
            <w:tcBorders>
              <w:top w:val="single" w:sz="4" w:space="0" w:color="auto"/>
              <w:left w:val="single" w:sz="4" w:space="0" w:color="auto"/>
              <w:bottom w:val="nil"/>
              <w:right w:val="single" w:sz="4" w:space="0" w:color="auto"/>
            </w:tcBorders>
            <w:shd w:val="clear" w:color="auto" w:fill="auto"/>
          </w:tcPr>
          <w:p w14:paraId="051DE56B" w14:textId="77777777" w:rsidR="000677E6" w:rsidRDefault="000677E6" w:rsidP="005E5DCE">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66F6FBCE" w14:textId="77777777" w:rsidR="000677E6" w:rsidRDefault="000677E6" w:rsidP="005E5DCE">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2C27080C" w14:textId="77777777" w:rsidR="000677E6" w:rsidRDefault="000677E6" w:rsidP="005E5DCE">
            <w:pPr>
              <w:pStyle w:val="TAC"/>
              <w:spacing w:line="260" w:lineRule="auto"/>
              <w:rPr>
                <w:lang w:eastAsia="ja-JP"/>
              </w:rPr>
            </w:pPr>
            <w:r>
              <w:t>1860</w:t>
            </w:r>
          </w:p>
        </w:tc>
        <w:tc>
          <w:tcPr>
            <w:tcW w:w="797" w:type="dxa"/>
            <w:tcBorders>
              <w:top w:val="single" w:sz="4" w:space="0" w:color="auto"/>
              <w:left w:val="single" w:sz="4" w:space="0" w:color="auto"/>
              <w:bottom w:val="nil"/>
              <w:right w:val="single" w:sz="4" w:space="0" w:color="auto"/>
            </w:tcBorders>
          </w:tcPr>
          <w:p w14:paraId="706C71A6" w14:textId="77777777" w:rsidR="000677E6" w:rsidRDefault="000677E6" w:rsidP="005E5DCE">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0B50DD7A" w14:textId="77777777" w:rsidR="000677E6" w:rsidRDefault="000677E6" w:rsidP="005E5DCE">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84D41A6" w14:textId="77777777" w:rsidR="000677E6" w:rsidRDefault="000677E6" w:rsidP="005E5DCE">
            <w:pPr>
              <w:pStyle w:val="TAC"/>
              <w:spacing w:line="260" w:lineRule="auto"/>
              <w:rPr>
                <w:lang w:val="en-US" w:eastAsia="zh-CN"/>
              </w:rPr>
            </w:pPr>
            <w:r>
              <w:t>IMD4</w:t>
            </w:r>
            <w:r>
              <w:rPr>
                <w:rFonts w:hint="eastAsia"/>
                <w:vertAlign w:val="superscript"/>
                <w:lang w:val="en-US" w:eastAsia="zh-CN"/>
              </w:rPr>
              <w:t>4</w:t>
            </w:r>
          </w:p>
        </w:tc>
      </w:tr>
      <w:tr w:rsidR="000677E6" w14:paraId="6BF25182"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4EF0CDA3"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70DCB12" w14:textId="77777777" w:rsidR="000677E6" w:rsidRDefault="000677E6" w:rsidP="005E5DCE">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73437BF" w14:textId="77777777" w:rsidR="000677E6" w:rsidRDefault="000677E6" w:rsidP="005E5DCE">
            <w:pPr>
              <w:pStyle w:val="TAC"/>
              <w:spacing w:line="260" w:lineRule="auto"/>
              <w:rPr>
                <w:lang w:eastAsia="ja-JP"/>
              </w:rPr>
            </w:pPr>
            <w:r>
              <w:t>3435</w:t>
            </w:r>
          </w:p>
        </w:tc>
        <w:tc>
          <w:tcPr>
            <w:tcW w:w="1012" w:type="dxa"/>
            <w:tcBorders>
              <w:top w:val="single" w:sz="4" w:space="0" w:color="auto"/>
              <w:left w:val="single" w:sz="4" w:space="0" w:color="auto"/>
              <w:bottom w:val="single" w:sz="4" w:space="0" w:color="auto"/>
              <w:right w:val="single" w:sz="4" w:space="0" w:color="auto"/>
            </w:tcBorders>
          </w:tcPr>
          <w:p w14:paraId="694B7BCB" w14:textId="77777777" w:rsidR="000677E6" w:rsidRDefault="000677E6" w:rsidP="005E5DCE">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0FD8F9AF" w14:textId="77777777" w:rsidR="000677E6" w:rsidRDefault="000677E6" w:rsidP="005E5DCE">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11EF675F" w14:textId="77777777" w:rsidR="000677E6" w:rsidRDefault="000677E6" w:rsidP="005E5DCE">
            <w:pPr>
              <w:pStyle w:val="TAC"/>
              <w:spacing w:line="260" w:lineRule="auto"/>
              <w:rPr>
                <w:lang w:eastAsia="ja-JP"/>
              </w:rPr>
            </w:pPr>
            <w:r>
              <w:t>3435</w:t>
            </w:r>
          </w:p>
        </w:tc>
        <w:tc>
          <w:tcPr>
            <w:tcW w:w="797" w:type="dxa"/>
            <w:tcBorders>
              <w:top w:val="single" w:sz="4" w:space="0" w:color="auto"/>
              <w:left w:val="single" w:sz="4" w:space="0" w:color="auto"/>
              <w:bottom w:val="single" w:sz="4" w:space="0" w:color="auto"/>
              <w:right w:val="single" w:sz="4" w:space="0" w:color="auto"/>
            </w:tcBorders>
          </w:tcPr>
          <w:p w14:paraId="285D7537" w14:textId="77777777" w:rsidR="000677E6" w:rsidRDefault="000677E6" w:rsidP="005E5DCE">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4668052" w14:textId="77777777" w:rsidR="000677E6" w:rsidRDefault="000677E6" w:rsidP="005E5DCE">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558C41" w14:textId="77777777" w:rsidR="000677E6" w:rsidRDefault="000677E6" w:rsidP="005E5DCE">
            <w:pPr>
              <w:pStyle w:val="TAC"/>
              <w:spacing w:line="260" w:lineRule="auto"/>
            </w:pPr>
            <w:r>
              <w:t>N/A</w:t>
            </w:r>
          </w:p>
        </w:tc>
      </w:tr>
      <w:tr w:rsidR="000677E6" w14:paraId="7A0C2794"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4A2DD566"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B60768E" w14:textId="77777777" w:rsidR="000677E6" w:rsidRDefault="000677E6" w:rsidP="005E5DCE">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1EB110E3" w14:textId="77777777" w:rsidR="000677E6" w:rsidRDefault="000677E6" w:rsidP="005E5DCE">
            <w:pPr>
              <w:pStyle w:val="TAC"/>
              <w:spacing w:line="260" w:lineRule="auto"/>
            </w:pPr>
            <w:r>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9E18C24" w14:textId="77777777" w:rsidR="000677E6" w:rsidRDefault="000677E6" w:rsidP="005E5DCE">
            <w:pPr>
              <w:pStyle w:val="TAC"/>
              <w:spacing w:line="260" w:lineRule="auto"/>
            </w:pPr>
            <w:r>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CC9F2FB" w14:textId="77777777" w:rsidR="000677E6" w:rsidRDefault="000677E6" w:rsidP="005E5DCE">
            <w:pPr>
              <w:pStyle w:val="TAC"/>
              <w:spacing w:line="260" w:lineRule="auto"/>
            </w:pPr>
            <w:r>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A7B5FF9" w14:textId="77777777" w:rsidR="000677E6" w:rsidRDefault="000677E6" w:rsidP="005E5DCE">
            <w:pPr>
              <w:pStyle w:val="TAC"/>
              <w:spacing w:line="260" w:lineRule="auto"/>
            </w:pPr>
            <w:r>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A1DB6A9" w14:textId="77777777" w:rsidR="000677E6" w:rsidRDefault="000677E6" w:rsidP="005E5DCE">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70F55E1D" w14:textId="77777777" w:rsidR="000677E6" w:rsidRDefault="000677E6" w:rsidP="005E5DCE">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286DE2" w14:textId="77777777" w:rsidR="000677E6" w:rsidRDefault="000677E6" w:rsidP="005E5DCE">
            <w:pPr>
              <w:pStyle w:val="TAC"/>
              <w:spacing w:line="260" w:lineRule="auto"/>
            </w:pPr>
            <w:r>
              <w:rPr>
                <w:rFonts w:hint="eastAsia"/>
                <w:lang w:eastAsia="zh-CN"/>
              </w:rPr>
              <w:t>IMD5</w:t>
            </w:r>
          </w:p>
        </w:tc>
      </w:tr>
      <w:tr w:rsidR="000677E6" w14:paraId="1CA200C3"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F57469C"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3CB39A" w14:textId="77777777" w:rsidR="000677E6" w:rsidRDefault="000677E6" w:rsidP="005E5DCE">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14:paraId="3DC2E81F" w14:textId="77777777" w:rsidR="000677E6" w:rsidRDefault="000677E6" w:rsidP="005E5DCE">
            <w:pPr>
              <w:pStyle w:val="TAC"/>
              <w:spacing w:line="260" w:lineRule="auto"/>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94FCA8B" w14:textId="77777777" w:rsidR="000677E6" w:rsidRDefault="000677E6" w:rsidP="005E5DCE">
            <w:pPr>
              <w:pStyle w:val="TAC"/>
              <w:spacing w:line="260" w:lineRule="auto"/>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51A3C2C" w14:textId="77777777" w:rsidR="000677E6" w:rsidRDefault="000677E6" w:rsidP="005E5DCE">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A831942" w14:textId="77777777" w:rsidR="000677E6" w:rsidRDefault="000677E6" w:rsidP="005E5DCE">
            <w:pPr>
              <w:pStyle w:val="TAC"/>
              <w:spacing w:line="260" w:lineRule="auto"/>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26CD86F" w14:textId="77777777" w:rsidR="000677E6" w:rsidRDefault="000677E6" w:rsidP="005E5DCE">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B803E6" w14:textId="77777777" w:rsidR="000677E6" w:rsidRDefault="000677E6" w:rsidP="005E5DCE">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7A65D9" w14:textId="77777777" w:rsidR="000677E6" w:rsidRDefault="000677E6" w:rsidP="005E5DCE">
            <w:pPr>
              <w:pStyle w:val="TAC"/>
              <w:spacing w:line="260" w:lineRule="auto"/>
            </w:pPr>
            <w:r>
              <w:rPr>
                <w:lang w:eastAsia="ja-JP"/>
              </w:rPr>
              <w:t>N/A</w:t>
            </w:r>
          </w:p>
        </w:tc>
      </w:tr>
      <w:tr w:rsidR="000677E6" w14:paraId="431EF3CF"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E0404E5"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3C86AE" w14:textId="77777777" w:rsidR="000677E6" w:rsidRDefault="000677E6" w:rsidP="005E5DCE">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C07919B" w14:textId="77777777" w:rsidR="000677E6" w:rsidRDefault="000677E6" w:rsidP="005E5DCE">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969E3B0" w14:textId="77777777" w:rsidR="000677E6" w:rsidRDefault="000677E6" w:rsidP="005E5DCE">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E50C4DB" w14:textId="77777777" w:rsidR="000677E6" w:rsidRDefault="000677E6" w:rsidP="005E5DCE">
            <w:pPr>
              <w:pStyle w:val="TAC"/>
              <w:spacing w:line="260" w:lineRule="auto"/>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B9CF162" w14:textId="77777777" w:rsidR="000677E6" w:rsidRDefault="000677E6" w:rsidP="005E5DCE">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EE4FEC3" w14:textId="77777777" w:rsidR="000677E6" w:rsidRDefault="000677E6" w:rsidP="005E5DCE">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20E6796"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A8E326" w14:textId="77777777" w:rsidR="000677E6" w:rsidRDefault="000677E6" w:rsidP="005E5DCE">
            <w:pPr>
              <w:pStyle w:val="TAC"/>
              <w:spacing w:line="260" w:lineRule="auto"/>
              <w:rPr>
                <w:lang w:eastAsia="ja-JP"/>
              </w:rPr>
            </w:pPr>
            <w:r>
              <w:rPr>
                <w:lang w:eastAsia="ja-JP"/>
              </w:rPr>
              <w:t>IMD7</w:t>
            </w:r>
          </w:p>
        </w:tc>
      </w:tr>
      <w:tr w:rsidR="000677E6" w14:paraId="0A6B7881"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157C1F39"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55C68B13" w14:textId="77777777" w:rsidR="000677E6" w:rsidRDefault="000677E6" w:rsidP="005E5DCE">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nil"/>
              <w:right w:val="single" w:sz="4" w:space="0" w:color="auto"/>
            </w:tcBorders>
          </w:tcPr>
          <w:p w14:paraId="3CD228AD" w14:textId="77777777" w:rsidR="000677E6" w:rsidRDefault="000677E6" w:rsidP="005E5DCE">
            <w:pPr>
              <w:pStyle w:val="TAC"/>
              <w:spacing w:line="260" w:lineRule="auto"/>
              <w:rPr>
                <w:lang w:eastAsia="ja-JP"/>
              </w:rPr>
            </w:pPr>
            <w:r>
              <w:t>3455</w:t>
            </w:r>
          </w:p>
        </w:tc>
        <w:tc>
          <w:tcPr>
            <w:tcW w:w="1012" w:type="dxa"/>
            <w:tcBorders>
              <w:top w:val="single" w:sz="4" w:space="0" w:color="auto"/>
              <w:left w:val="single" w:sz="4" w:space="0" w:color="auto"/>
              <w:bottom w:val="nil"/>
              <w:right w:val="single" w:sz="4" w:space="0" w:color="auto"/>
            </w:tcBorders>
          </w:tcPr>
          <w:p w14:paraId="656F4757" w14:textId="77777777" w:rsidR="000677E6" w:rsidRDefault="000677E6" w:rsidP="005E5DCE">
            <w:pPr>
              <w:pStyle w:val="TAC"/>
              <w:spacing w:line="260" w:lineRule="auto"/>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7910D448" w14:textId="77777777" w:rsidR="000677E6" w:rsidRDefault="000677E6" w:rsidP="005E5DCE">
            <w:pPr>
              <w:pStyle w:val="TAC"/>
              <w:spacing w:line="260" w:lineRule="auto"/>
              <w:rPr>
                <w:lang w:eastAsia="ja-JP"/>
              </w:rPr>
            </w:pPr>
            <w:r>
              <w:rPr>
                <w:lang w:eastAsia="ja-JP"/>
              </w:rPr>
              <w:t>1 (</w:t>
            </w:r>
            <w:proofErr w:type="spellStart"/>
            <w:r>
              <w:rPr>
                <w:lang w:eastAsia="ja-JP"/>
              </w:rPr>
              <w:t>RBstart</w:t>
            </w:r>
            <w:proofErr w:type="spellEnd"/>
            <w:r>
              <w:rPr>
                <w:lang w:eastAsia="ja-JP"/>
              </w:rPr>
              <w:t>=10)</w:t>
            </w:r>
          </w:p>
        </w:tc>
        <w:tc>
          <w:tcPr>
            <w:tcW w:w="881" w:type="dxa"/>
            <w:tcBorders>
              <w:top w:val="single" w:sz="4" w:space="0" w:color="auto"/>
              <w:left w:val="single" w:sz="4" w:space="0" w:color="auto"/>
              <w:bottom w:val="nil"/>
              <w:right w:val="single" w:sz="4" w:space="0" w:color="auto"/>
            </w:tcBorders>
          </w:tcPr>
          <w:p w14:paraId="15ACBBC7" w14:textId="77777777" w:rsidR="000677E6" w:rsidRDefault="000677E6" w:rsidP="005E5DCE">
            <w:pPr>
              <w:pStyle w:val="TAC"/>
              <w:spacing w:line="260" w:lineRule="auto"/>
              <w:rPr>
                <w:lang w:eastAsia="ja-JP"/>
              </w:rPr>
            </w:pPr>
            <w:r>
              <w:t>3455</w:t>
            </w:r>
          </w:p>
        </w:tc>
        <w:tc>
          <w:tcPr>
            <w:tcW w:w="797" w:type="dxa"/>
            <w:tcBorders>
              <w:top w:val="single" w:sz="4" w:space="0" w:color="auto"/>
              <w:left w:val="single" w:sz="4" w:space="0" w:color="auto"/>
              <w:bottom w:val="nil"/>
              <w:right w:val="single" w:sz="4" w:space="0" w:color="auto"/>
            </w:tcBorders>
          </w:tcPr>
          <w:p w14:paraId="1EAC913E" w14:textId="77777777" w:rsidR="000677E6" w:rsidRDefault="000677E6" w:rsidP="005E5DCE">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5D4CCA18" w14:textId="77777777" w:rsidR="000677E6" w:rsidRDefault="000677E6" w:rsidP="005E5DC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65F1DB00" w14:textId="77777777" w:rsidR="000677E6" w:rsidRDefault="000677E6" w:rsidP="005E5DCE">
            <w:pPr>
              <w:pStyle w:val="TAC"/>
              <w:spacing w:line="260" w:lineRule="auto"/>
              <w:rPr>
                <w:lang w:eastAsia="ja-JP"/>
              </w:rPr>
            </w:pPr>
            <w:r>
              <w:rPr>
                <w:lang w:eastAsia="ja-JP"/>
              </w:rPr>
              <w:t>N/A</w:t>
            </w:r>
          </w:p>
        </w:tc>
      </w:tr>
      <w:tr w:rsidR="000677E6" w14:paraId="0F6CC18C"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FA96BF" w14:textId="77777777" w:rsidR="000677E6" w:rsidRDefault="000677E6" w:rsidP="005E5DCE">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43760BD5" w14:textId="77777777" w:rsidR="000677E6" w:rsidRDefault="000677E6" w:rsidP="005E5DCE">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22B0BA2E" w14:textId="77777777" w:rsidR="000677E6" w:rsidRDefault="000677E6" w:rsidP="005E5DCE">
            <w:pPr>
              <w:pStyle w:val="TAC"/>
              <w:spacing w:line="260" w:lineRule="auto"/>
              <w:rPr>
                <w:lang w:eastAsia="ja-JP"/>
              </w:rPr>
            </w:pPr>
            <w:r>
              <w:t>3945</w:t>
            </w:r>
          </w:p>
        </w:tc>
        <w:tc>
          <w:tcPr>
            <w:tcW w:w="1012" w:type="dxa"/>
            <w:tcBorders>
              <w:top w:val="nil"/>
              <w:left w:val="single" w:sz="4" w:space="0" w:color="auto"/>
              <w:bottom w:val="single" w:sz="4" w:space="0" w:color="auto"/>
              <w:right w:val="single" w:sz="4" w:space="0" w:color="auto"/>
            </w:tcBorders>
          </w:tcPr>
          <w:p w14:paraId="70E33B58" w14:textId="77777777" w:rsidR="000677E6" w:rsidRDefault="000677E6" w:rsidP="005E5DCE">
            <w:pPr>
              <w:pStyle w:val="TAC"/>
              <w:spacing w:line="260" w:lineRule="auto"/>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5868877E" w14:textId="77777777" w:rsidR="000677E6" w:rsidRDefault="000677E6" w:rsidP="005E5DCE">
            <w:pPr>
              <w:pStyle w:val="TAC"/>
              <w:spacing w:line="260" w:lineRule="auto"/>
              <w:rPr>
                <w:lang w:eastAsia="ja-JP"/>
              </w:rPr>
            </w:pPr>
            <w:r>
              <w:rPr>
                <w:lang w:eastAsia="ja-JP"/>
              </w:rPr>
              <w:t>1 (</w:t>
            </w:r>
            <w:proofErr w:type="spellStart"/>
            <w:r>
              <w:rPr>
                <w:lang w:eastAsia="ja-JP"/>
              </w:rPr>
              <w:t>RBstart</w:t>
            </w:r>
            <w:proofErr w:type="spellEnd"/>
            <w:r>
              <w:rPr>
                <w:lang w:eastAsia="ja-JP"/>
              </w:rPr>
              <w:t>=0)</w:t>
            </w:r>
          </w:p>
        </w:tc>
        <w:tc>
          <w:tcPr>
            <w:tcW w:w="881" w:type="dxa"/>
            <w:tcBorders>
              <w:top w:val="nil"/>
              <w:left w:val="single" w:sz="4" w:space="0" w:color="auto"/>
              <w:bottom w:val="single" w:sz="4" w:space="0" w:color="auto"/>
              <w:right w:val="single" w:sz="4" w:space="0" w:color="auto"/>
            </w:tcBorders>
          </w:tcPr>
          <w:p w14:paraId="3D22D599" w14:textId="77777777" w:rsidR="000677E6" w:rsidRDefault="000677E6" w:rsidP="005E5DCE">
            <w:pPr>
              <w:pStyle w:val="TAC"/>
              <w:spacing w:line="260" w:lineRule="auto"/>
              <w:rPr>
                <w:lang w:eastAsia="ja-JP"/>
              </w:rPr>
            </w:pPr>
            <w:r>
              <w:t>3945</w:t>
            </w:r>
          </w:p>
        </w:tc>
        <w:tc>
          <w:tcPr>
            <w:tcW w:w="797" w:type="dxa"/>
            <w:tcBorders>
              <w:top w:val="nil"/>
              <w:left w:val="single" w:sz="4" w:space="0" w:color="auto"/>
              <w:bottom w:val="single" w:sz="4" w:space="0" w:color="auto"/>
              <w:right w:val="single" w:sz="4" w:space="0" w:color="auto"/>
            </w:tcBorders>
          </w:tcPr>
          <w:p w14:paraId="7C692CD7" w14:textId="77777777" w:rsidR="000677E6" w:rsidRDefault="000677E6" w:rsidP="005E5DCE">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69EA2146" w14:textId="77777777" w:rsidR="000677E6" w:rsidRDefault="000677E6" w:rsidP="005E5DCE">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60B6D4B" w14:textId="77777777" w:rsidR="000677E6" w:rsidRDefault="000677E6" w:rsidP="005E5DCE">
            <w:pPr>
              <w:pStyle w:val="TAC"/>
              <w:spacing w:line="260" w:lineRule="auto"/>
              <w:rPr>
                <w:lang w:eastAsia="ja-JP"/>
              </w:rPr>
            </w:pPr>
          </w:p>
        </w:tc>
      </w:tr>
      <w:tr w:rsidR="000677E6" w14:paraId="5028684A"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49CF88" w14:textId="77777777" w:rsidR="000677E6" w:rsidRDefault="000677E6" w:rsidP="005E5DCE">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5CAB6CAC" w14:textId="77777777" w:rsidR="000677E6" w:rsidRDefault="000677E6" w:rsidP="005E5DCE">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774DB46" w14:textId="77777777" w:rsidR="000677E6" w:rsidRDefault="000677E6" w:rsidP="005E5DCE">
            <w:pPr>
              <w:pStyle w:val="TAC"/>
              <w:spacing w:line="260" w:lineRule="auto"/>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190CEFA3" w14:textId="77777777" w:rsidR="000677E6" w:rsidRDefault="000677E6" w:rsidP="005E5DCE">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20520693" w14:textId="77777777" w:rsidR="000677E6" w:rsidRDefault="000677E6" w:rsidP="005E5DCE">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05D2FE63" w14:textId="77777777" w:rsidR="000677E6" w:rsidRDefault="000677E6" w:rsidP="005E5DCE">
            <w:pPr>
              <w:pStyle w:val="TAC"/>
              <w:spacing w:line="260" w:lineRule="auto"/>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tcPr>
          <w:p w14:paraId="0A75CC4C" w14:textId="77777777" w:rsidR="000677E6" w:rsidRDefault="000677E6" w:rsidP="005E5DCE">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42B3927" w14:textId="77777777" w:rsidR="000677E6" w:rsidRDefault="000677E6" w:rsidP="005E5DCE">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693C7A30" w14:textId="77777777" w:rsidR="000677E6" w:rsidRDefault="000677E6" w:rsidP="005E5DCE">
            <w:pPr>
              <w:pStyle w:val="TAC"/>
              <w:spacing w:line="260" w:lineRule="auto"/>
            </w:pPr>
            <w:r>
              <w:t>IMD2</w:t>
            </w:r>
            <w:r>
              <w:rPr>
                <w:vertAlign w:val="superscript"/>
              </w:rPr>
              <w:t>4</w:t>
            </w:r>
          </w:p>
        </w:tc>
      </w:tr>
      <w:tr w:rsidR="000677E6" w14:paraId="36D56607"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935CB74" w14:textId="77777777" w:rsidR="000677E6" w:rsidRDefault="000677E6" w:rsidP="005E5DCE">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5FCB028C" w14:textId="77777777" w:rsidR="000677E6" w:rsidRDefault="000677E6" w:rsidP="005E5DCE">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A2D93CC" w14:textId="77777777" w:rsidR="000677E6" w:rsidRDefault="000677E6" w:rsidP="005E5DCE">
            <w:pPr>
              <w:pStyle w:val="TAC"/>
              <w:spacing w:line="260" w:lineRule="auto"/>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118BB1E8" w14:textId="77777777" w:rsidR="000677E6" w:rsidRDefault="000677E6" w:rsidP="005E5DCE">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734DEFC" w14:textId="77777777" w:rsidR="000677E6" w:rsidRDefault="000677E6" w:rsidP="005E5DCE">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25B2AE3" w14:textId="77777777" w:rsidR="000677E6" w:rsidRDefault="000677E6" w:rsidP="005E5DCE">
            <w:pPr>
              <w:pStyle w:val="TAC"/>
              <w:spacing w:line="260" w:lineRule="auto"/>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7E8908EC" w14:textId="77777777" w:rsidR="000677E6" w:rsidRDefault="000677E6" w:rsidP="005E5DCE">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284A5C" w14:textId="77777777" w:rsidR="000677E6" w:rsidRDefault="000677E6" w:rsidP="005E5DCE">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B9894F" w14:textId="77777777" w:rsidR="000677E6" w:rsidRDefault="000677E6" w:rsidP="005E5DCE">
            <w:pPr>
              <w:pStyle w:val="TAC"/>
              <w:spacing w:line="260" w:lineRule="auto"/>
              <w:rPr>
                <w:lang w:eastAsia="ja-JP"/>
              </w:rPr>
            </w:pPr>
            <w:r>
              <w:rPr>
                <w:lang w:eastAsia="ja-JP"/>
              </w:rPr>
              <w:t>N/A</w:t>
            </w:r>
          </w:p>
        </w:tc>
      </w:tr>
      <w:tr w:rsidR="000677E6" w14:paraId="2473F00F"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3B7FB94" w14:textId="77777777" w:rsidR="000677E6" w:rsidRDefault="000677E6" w:rsidP="005E5DCE">
            <w:pPr>
              <w:pStyle w:val="TAC"/>
              <w:spacing w:line="260" w:lineRule="auto"/>
            </w:pPr>
          </w:p>
        </w:tc>
        <w:tc>
          <w:tcPr>
            <w:tcW w:w="923" w:type="dxa"/>
            <w:tcBorders>
              <w:top w:val="single" w:sz="4" w:space="0" w:color="auto"/>
              <w:left w:val="single" w:sz="4" w:space="0" w:color="auto"/>
              <w:bottom w:val="nil"/>
              <w:right w:val="single" w:sz="4" w:space="0" w:color="auto"/>
            </w:tcBorders>
            <w:shd w:val="clear" w:color="auto" w:fill="auto"/>
          </w:tcPr>
          <w:p w14:paraId="343B18DC" w14:textId="77777777" w:rsidR="000677E6" w:rsidRDefault="000677E6" w:rsidP="005E5DCE">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5A357D52" w14:textId="77777777" w:rsidR="000677E6" w:rsidRDefault="000677E6" w:rsidP="005E5DCE">
            <w:pPr>
              <w:pStyle w:val="TAC"/>
              <w:spacing w:line="260" w:lineRule="auto"/>
              <w:rPr>
                <w:lang w:eastAsia="zh-CN"/>
              </w:rPr>
            </w:pPr>
            <w:r>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5115A4FB" w14:textId="77777777" w:rsidR="000677E6" w:rsidRDefault="000677E6" w:rsidP="005E5DCE">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46670421" w14:textId="77777777" w:rsidR="000677E6" w:rsidRDefault="000677E6" w:rsidP="005E5DCE">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791642BF" w14:textId="77777777" w:rsidR="000677E6" w:rsidRDefault="000677E6" w:rsidP="005E5DCE">
            <w:pPr>
              <w:pStyle w:val="TAC"/>
              <w:spacing w:line="260" w:lineRule="auto"/>
              <w:rPr>
                <w:lang w:eastAsia="zh-CN"/>
              </w:rPr>
            </w:pPr>
            <w:r>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660B94A4" w14:textId="77777777" w:rsidR="000677E6" w:rsidRDefault="000677E6" w:rsidP="005E5DCE">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5525023" w14:textId="77777777" w:rsidR="000677E6" w:rsidRDefault="000677E6" w:rsidP="005E5DCE">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21D93286" w14:textId="77777777" w:rsidR="000677E6" w:rsidRDefault="000677E6" w:rsidP="005E5DCE">
            <w:pPr>
              <w:pStyle w:val="TAC"/>
              <w:spacing w:line="260" w:lineRule="auto"/>
            </w:pPr>
            <w:r>
              <w:t>IMD4</w:t>
            </w:r>
            <w:r>
              <w:rPr>
                <w:vertAlign w:val="superscript"/>
              </w:rPr>
              <w:t>4</w:t>
            </w:r>
          </w:p>
        </w:tc>
      </w:tr>
      <w:tr w:rsidR="000677E6" w14:paraId="752FD911"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ECD3DD4" w14:textId="77777777" w:rsidR="000677E6" w:rsidRDefault="000677E6" w:rsidP="005E5DCE">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72C9A157" w14:textId="77777777" w:rsidR="000677E6" w:rsidRDefault="000677E6" w:rsidP="005E5DCE">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C3F70B4" w14:textId="77777777" w:rsidR="000677E6" w:rsidRDefault="000677E6" w:rsidP="005E5DCE">
            <w:pPr>
              <w:pStyle w:val="TAC"/>
              <w:spacing w:line="260" w:lineRule="auto"/>
              <w:rPr>
                <w:lang w:eastAsia="zh-CN"/>
              </w:rPr>
            </w:pPr>
            <w:r>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68D38B05" w14:textId="77777777" w:rsidR="000677E6" w:rsidRDefault="000677E6" w:rsidP="005E5DCE">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68932A9" w14:textId="77777777" w:rsidR="000677E6" w:rsidRDefault="000677E6" w:rsidP="005E5DCE">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286929D4" w14:textId="77777777" w:rsidR="000677E6" w:rsidRDefault="000677E6" w:rsidP="005E5DCE">
            <w:pPr>
              <w:pStyle w:val="TAC"/>
              <w:spacing w:line="260" w:lineRule="auto"/>
              <w:rPr>
                <w:lang w:eastAsia="zh-CN"/>
              </w:rPr>
            </w:pPr>
            <w:r>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657678D7" w14:textId="77777777" w:rsidR="000677E6" w:rsidRDefault="000677E6" w:rsidP="005E5DCE">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06AD3F" w14:textId="77777777" w:rsidR="000677E6" w:rsidRDefault="000677E6" w:rsidP="005E5DCE">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30F4E5" w14:textId="77777777" w:rsidR="000677E6" w:rsidRDefault="000677E6" w:rsidP="005E5DCE">
            <w:pPr>
              <w:pStyle w:val="TAC"/>
              <w:spacing w:line="260" w:lineRule="auto"/>
              <w:rPr>
                <w:lang w:eastAsia="ja-JP"/>
              </w:rPr>
            </w:pPr>
            <w:r>
              <w:rPr>
                <w:lang w:eastAsia="ja-JP"/>
              </w:rPr>
              <w:t>N/A</w:t>
            </w:r>
          </w:p>
        </w:tc>
      </w:tr>
      <w:tr w:rsidR="000677E6" w14:paraId="6E8DE43F"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47A76640" w14:textId="77777777" w:rsidR="000677E6" w:rsidRDefault="000677E6" w:rsidP="005E5DCE">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7C0A6F80" w14:textId="77777777" w:rsidR="000677E6" w:rsidRDefault="000677E6" w:rsidP="005E5DCE">
            <w:pPr>
              <w:pStyle w:val="TAC"/>
              <w:spacing w:line="260" w:lineRule="auto"/>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376481EE" w14:textId="77777777" w:rsidR="000677E6" w:rsidRDefault="000677E6" w:rsidP="005E5DCE">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5D947D4" w14:textId="77777777" w:rsidR="000677E6" w:rsidRDefault="000677E6" w:rsidP="005E5DCE">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BA5449E" w14:textId="77777777" w:rsidR="000677E6" w:rsidRDefault="000677E6" w:rsidP="005E5DCE">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E462882" w14:textId="77777777" w:rsidR="000677E6" w:rsidRDefault="000677E6" w:rsidP="005E5DCE">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48CC52A" w14:textId="77777777" w:rsidR="000677E6" w:rsidRDefault="000677E6" w:rsidP="005E5DCE">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774B01A" w14:textId="77777777" w:rsidR="000677E6" w:rsidRDefault="000677E6" w:rsidP="005E5DCE">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94B91A" w14:textId="77777777" w:rsidR="000677E6" w:rsidRDefault="000677E6" w:rsidP="005E5DCE">
            <w:pPr>
              <w:pStyle w:val="TAC"/>
              <w:spacing w:line="260" w:lineRule="auto"/>
              <w:rPr>
                <w:lang w:eastAsia="ja-JP"/>
              </w:rPr>
            </w:pPr>
            <w:r>
              <w:rPr>
                <w:lang w:eastAsia="ja-JP"/>
              </w:rPr>
              <w:t>IMD7</w:t>
            </w:r>
          </w:p>
        </w:tc>
      </w:tr>
      <w:tr w:rsidR="000677E6" w14:paraId="00CE9356"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7A41DE" w14:textId="77777777" w:rsidR="000677E6" w:rsidRDefault="000677E6" w:rsidP="005E5DCE">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713DBA96" w14:textId="77777777" w:rsidR="000677E6" w:rsidRDefault="000677E6" w:rsidP="005E5DCE">
            <w:pPr>
              <w:pStyle w:val="TAC"/>
              <w:spacing w:line="260" w:lineRule="auto"/>
              <w:rPr>
                <w:lang w:eastAsia="ja-JP"/>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82BFDA2" w14:textId="77777777" w:rsidR="000677E6" w:rsidRDefault="000677E6" w:rsidP="005E5DCE">
            <w:pPr>
              <w:pStyle w:val="TAC"/>
              <w:spacing w:line="260" w:lineRule="auto"/>
              <w:rPr>
                <w:lang w:eastAsia="ja-JP"/>
              </w:rPr>
            </w:pPr>
            <w:r>
              <w:rPr>
                <w:lang w:eastAsia="ja-JP"/>
              </w:rPr>
              <w:t>3305</w:t>
            </w:r>
          </w:p>
          <w:p w14:paraId="7AAE147A" w14:textId="77777777" w:rsidR="000677E6" w:rsidRDefault="000677E6" w:rsidP="005E5DCE">
            <w:pPr>
              <w:pStyle w:val="TAC"/>
              <w:spacing w:line="260" w:lineRule="auto"/>
              <w:rPr>
                <w:lang w:eastAsia="ja-JP"/>
              </w:rPr>
            </w:pPr>
            <w:r>
              <w:rPr>
                <w:lang w:eastAsia="ja-JP"/>
              </w:rPr>
              <w:t>3780</w:t>
            </w:r>
          </w:p>
        </w:tc>
        <w:tc>
          <w:tcPr>
            <w:tcW w:w="1012" w:type="dxa"/>
            <w:tcBorders>
              <w:top w:val="single" w:sz="4" w:space="0" w:color="auto"/>
              <w:left w:val="single" w:sz="4" w:space="0" w:color="auto"/>
              <w:bottom w:val="single" w:sz="4" w:space="0" w:color="auto"/>
              <w:right w:val="single" w:sz="4" w:space="0" w:color="auto"/>
            </w:tcBorders>
          </w:tcPr>
          <w:p w14:paraId="03548A5B" w14:textId="77777777" w:rsidR="000677E6" w:rsidRDefault="000677E6" w:rsidP="005E5DCE">
            <w:pPr>
              <w:pStyle w:val="TAC"/>
              <w:spacing w:line="260" w:lineRule="auto"/>
              <w:rPr>
                <w:lang w:eastAsia="ja-JP"/>
              </w:rPr>
            </w:pPr>
            <w:r>
              <w:rPr>
                <w:lang w:eastAsia="ja-JP"/>
              </w:rPr>
              <w:t>10</w:t>
            </w:r>
          </w:p>
          <w:p w14:paraId="5D4C6640" w14:textId="77777777" w:rsidR="000677E6" w:rsidRDefault="000677E6" w:rsidP="005E5DCE">
            <w:pPr>
              <w:pStyle w:val="TAC"/>
              <w:spacing w:line="260" w:lineRule="auto"/>
              <w:rPr>
                <w:lang w:eastAsia="ja-JP"/>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6FB9100" w14:textId="77777777" w:rsidR="000677E6" w:rsidRDefault="000677E6" w:rsidP="005E5DCE">
            <w:pPr>
              <w:pStyle w:val="TAC"/>
              <w:spacing w:line="260" w:lineRule="auto"/>
              <w:rPr>
                <w:lang w:eastAsia="ja-JP"/>
              </w:rPr>
            </w:pPr>
            <w:r>
              <w:rPr>
                <w:lang w:eastAsia="ja-JP"/>
              </w:rPr>
              <w:t>1 (</w:t>
            </w:r>
            <w:proofErr w:type="spellStart"/>
            <w:r>
              <w:rPr>
                <w:lang w:eastAsia="ja-JP"/>
              </w:rPr>
              <w:t>RBstart</w:t>
            </w:r>
            <w:proofErr w:type="spellEnd"/>
            <w:r>
              <w:rPr>
                <w:lang w:eastAsia="ja-JP"/>
              </w:rPr>
              <w:t>=3)</w:t>
            </w:r>
          </w:p>
          <w:p w14:paraId="0BF67F20" w14:textId="77777777" w:rsidR="000677E6" w:rsidRDefault="000677E6" w:rsidP="005E5DCE">
            <w:pPr>
              <w:pStyle w:val="TAC"/>
              <w:spacing w:line="260" w:lineRule="auto"/>
            </w:pPr>
            <w:r>
              <w:rPr>
                <w:lang w:eastAsia="ja-JP"/>
              </w:rPr>
              <w:t>1 (</w:t>
            </w:r>
            <w:proofErr w:type="spellStart"/>
            <w:r>
              <w:rPr>
                <w:lang w:eastAsia="ja-JP"/>
              </w:rPr>
              <w:t>RBstart</w:t>
            </w:r>
            <w:proofErr w:type="spellEnd"/>
            <w:r>
              <w:rPr>
                <w:lang w:eastAsia="ja-JP"/>
              </w:rPr>
              <w:t>=0)</w:t>
            </w:r>
          </w:p>
        </w:tc>
        <w:tc>
          <w:tcPr>
            <w:tcW w:w="881" w:type="dxa"/>
            <w:tcBorders>
              <w:top w:val="single" w:sz="4" w:space="0" w:color="auto"/>
              <w:left w:val="single" w:sz="4" w:space="0" w:color="auto"/>
              <w:bottom w:val="single" w:sz="4" w:space="0" w:color="auto"/>
              <w:right w:val="single" w:sz="4" w:space="0" w:color="auto"/>
            </w:tcBorders>
          </w:tcPr>
          <w:p w14:paraId="0A77A51A" w14:textId="77777777" w:rsidR="000677E6" w:rsidRDefault="000677E6" w:rsidP="005E5DCE">
            <w:pPr>
              <w:pStyle w:val="TAC"/>
              <w:spacing w:line="260" w:lineRule="auto"/>
              <w:rPr>
                <w:lang w:eastAsia="ja-JP"/>
              </w:rPr>
            </w:pPr>
            <w:r>
              <w:rPr>
                <w:lang w:eastAsia="ja-JP"/>
              </w:rPr>
              <w:t>3305</w:t>
            </w:r>
          </w:p>
          <w:p w14:paraId="2B058BF2" w14:textId="77777777" w:rsidR="000677E6" w:rsidRDefault="000677E6" w:rsidP="005E5DCE">
            <w:pPr>
              <w:pStyle w:val="TAC"/>
              <w:spacing w:line="260" w:lineRule="auto"/>
              <w:rPr>
                <w:lang w:eastAsia="ja-JP"/>
              </w:rPr>
            </w:pPr>
            <w:r>
              <w:rPr>
                <w:lang w:eastAsia="ja-JP"/>
              </w:rPr>
              <w:t>3780</w:t>
            </w:r>
          </w:p>
        </w:tc>
        <w:tc>
          <w:tcPr>
            <w:tcW w:w="797" w:type="dxa"/>
            <w:tcBorders>
              <w:top w:val="single" w:sz="4" w:space="0" w:color="auto"/>
              <w:left w:val="single" w:sz="4" w:space="0" w:color="auto"/>
              <w:bottom w:val="single" w:sz="4" w:space="0" w:color="auto"/>
              <w:right w:val="single" w:sz="4" w:space="0" w:color="auto"/>
            </w:tcBorders>
          </w:tcPr>
          <w:p w14:paraId="0ED690EB" w14:textId="77777777" w:rsidR="000677E6" w:rsidRDefault="000677E6" w:rsidP="005E5DC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823E38" w14:textId="77777777" w:rsidR="000677E6" w:rsidRDefault="000677E6" w:rsidP="005E5DCE">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99C2B0" w14:textId="77777777" w:rsidR="000677E6" w:rsidRDefault="000677E6" w:rsidP="005E5DCE">
            <w:pPr>
              <w:pStyle w:val="TAC"/>
              <w:spacing w:line="260" w:lineRule="auto"/>
              <w:rPr>
                <w:lang w:eastAsia="ja-JP"/>
              </w:rPr>
            </w:pPr>
            <w:r>
              <w:rPr>
                <w:lang w:eastAsia="ja-JP"/>
              </w:rPr>
              <w:t>N/A</w:t>
            </w:r>
          </w:p>
        </w:tc>
      </w:tr>
      <w:tr w:rsidR="000677E6" w14:paraId="35126F0B"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F702F7" w14:textId="77777777" w:rsidR="000677E6" w:rsidRDefault="000677E6" w:rsidP="005E5DCE">
            <w:pPr>
              <w:pStyle w:val="TAC"/>
              <w:spacing w:before="48" w:after="24" w:line="260" w:lineRule="auto"/>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12398478" w14:textId="77777777" w:rsidR="000677E6" w:rsidRDefault="000677E6" w:rsidP="005E5DCE">
            <w:pPr>
              <w:pStyle w:val="TAC"/>
              <w:spacing w:before="48" w:after="24" w:line="260" w:lineRule="auto"/>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439B9A31" w14:textId="77777777" w:rsidR="000677E6" w:rsidRDefault="000677E6" w:rsidP="005E5DCE">
            <w:pPr>
              <w:pStyle w:val="TAC"/>
              <w:spacing w:before="48" w:after="24" w:line="260" w:lineRule="auto"/>
              <w:rPr>
                <w:lang w:val="en-US" w:eastAsia="zh-CN"/>
              </w:rPr>
            </w:pPr>
            <w:r>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43771A89" w14:textId="77777777" w:rsidR="000677E6" w:rsidRDefault="000677E6" w:rsidP="005E5DCE">
            <w:pPr>
              <w:pStyle w:val="TAC"/>
              <w:spacing w:before="48" w:after="24"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B41DBED" w14:textId="77777777" w:rsidR="000677E6" w:rsidRDefault="000677E6" w:rsidP="005E5DCE">
            <w:pPr>
              <w:pStyle w:val="TAC"/>
              <w:spacing w:before="48" w:after="24"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89EEAFD" w14:textId="77777777" w:rsidR="000677E6" w:rsidRDefault="000677E6" w:rsidP="005E5DCE">
            <w:pPr>
              <w:pStyle w:val="TAC"/>
              <w:spacing w:before="48" w:after="24" w:line="260" w:lineRule="auto"/>
              <w:rPr>
                <w:lang w:val="en-US" w:eastAsia="zh-CN"/>
              </w:rPr>
            </w:pPr>
            <w:r>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43A9C839" w14:textId="77777777" w:rsidR="000677E6" w:rsidRDefault="000677E6" w:rsidP="005E5DCE">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63730427" w14:textId="77777777" w:rsidR="000677E6" w:rsidRDefault="000677E6" w:rsidP="005E5DCE">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733704" w14:textId="77777777" w:rsidR="000677E6" w:rsidRDefault="000677E6" w:rsidP="005E5DCE">
            <w:pPr>
              <w:pStyle w:val="TAC"/>
              <w:spacing w:before="48" w:after="24" w:line="260" w:lineRule="auto"/>
              <w:rPr>
                <w:lang w:eastAsia="zh-CN"/>
              </w:rPr>
            </w:pPr>
            <w:r>
              <w:rPr>
                <w:rFonts w:cs="Arial"/>
              </w:rPr>
              <w:t>IMD3</w:t>
            </w:r>
            <w:r>
              <w:rPr>
                <w:rFonts w:cs="Arial"/>
                <w:vertAlign w:val="superscript"/>
              </w:rPr>
              <w:t>4</w:t>
            </w:r>
          </w:p>
        </w:tc>
      </w:tr>
      <w:tr w:rsidR="000677E6" w14:paraId="41701288"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3AC3A1" w14:textId="77777777" w:rsidR="000677E6" w:rsidRDefault="000677E6" w:rsidP="005E5DCE">
            <w:pPr>
              <w:pStyle w:val="TAC"/>
              <w:spacing w:before="48" w:after="24"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C6FA7AB" w14:textId="77777777" w:rsidR="000677E6" w:rsidRDefault="000677E6" w:rsidP="005E5DCE">
            <w:pPr>
              <w:pStyle w:val="TAC"/>
              <w:spacing w:before="48" w:after="24" w:line="260" w:lineRule="auto"/>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52801D18" w14:textId="77777777" w:rsidR="000677E6" w:rsidRDefault="000677E6" w:rsidP="005E5DCE">
            <w:pPr>
              <w:pStyle w:val="TAC"/>
              <w:spacing w:before="48" w:after="24" w:line="260" w:lineRule="auto"/>
              <w:rPr>
                <w:lang w:val="en-US" w:eastAsia="zh-CN"/>
              </w:rPr>
            </w:pPr>
            <w:r>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17E8F09F" w14:textId="77777777" w:rsidR="000677E6" w:rsidRDefault="000677E6" w:rsidP="005E5DCE">
            <w:pPr>
              <w:pStyle w:val="TAC"/>
              <w:spacing w:before="48" w:after="24"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E63C180" w14:textId="77777777" w:rsidR="000677E6" w:rsidRDefault="000677E6" w:rsidP="005E5DCE">
            <w:pPr>
              <w:pStyle w:val="TAC"/>
              <w:spacing w:before="48" w:after="24"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4033F1E" w14:textId="77777777" w:rsidR="000677E6" w:rsidRDefault="000677E6" w:rsidP="005E5DCE">
            <w:pPr>
              <w:pStyle w:val="TAC"/>
              <w:spacing w:before="48" w:after="24" w:line="260" w:lineRule="auto"/>
              <w:rPr>
                <w:lang w:val="en-US" w:eastAsia="zh-CN"/>
              </w:rPr>
            </w:pPr>
            <w:r>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7B991FC9" w14:textId="77777777" w:rsidR="000677E6" w:rsidRDefault="000677E6" w:rsidP="005E5DCE">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656392" w14:textId="77777777" w:rsidR="000677E6" w:rsidRDefault="000677E6" w:rsidP="005E5DCE">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8A9B421" w14:textId="77777777" w:rsidR="000677E6" w:rsidRDefault="000677E6" w:rsidP="005E5DCE">
            <w:pPr>
              <w:pStyle w:val="TAC"/>
              <w:spacing w:before="48" w:after="24" w:line="260" w:lineRule="auto"/>
              <w:rPr>
                <w:lang w:eastAsia="zh-CN"/>
              </w:rPr>
            </w:pPr>
            <w:r>
              <w:rPr>
                <w:lang w:eastAsia="zh-CN"/>
              </w:rPr>
              <w:t>N/A</w:t>
            </w:r>
          </w:p>
        </w:tc>
      </w:tr>
      <w:tr w:rsidR="000677E6" w14:paraId="1B21C754"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83BC42" w14:textId="77777777" w:rsidR="000677E6" w:rsidRDefault="000677E6" w:rsidP="005E5DCE">
            <w:pPr>
              <w:pStyle w:val="TAC"/>
              <w:spacing w:line="260" w:lineRule="auto"/>
              <w:rPr>
                <w:lang w:val="en-US" w:eastAsia="zh-CN"/>
              </w:rPr>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6FD9E313" w14:textId="77777777" w:rsidR="000677E6" w:rsidRDefault="000677E6" w:rsidP="005E5DCE">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4E94B76" w14:textId="77777777" w:rsidR="000677E6" w:rsidRDefault="000677E6" w:rsidP="005E5DCE">
            <w:pPr>
              <w:pStyle w:val="TAC"/>
              <w:spacing w:line="260" w:lineRule="auto"/>
              <w:rPr>
                <w:rFonts w:cs="Arial"/>
                <w:lang w:eastAsia="ko-KR"/>
              </w:rPr>
            </w:pPr>
            <w:r>
              <w:rPr>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5500B593" w14:textId="77777777" w:rsidR="000677E6" w:rsidRDefault="000677E6" w:rsidP="005E5DCE">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7429BBA" w14:textId="77777777" w:rsidR="000677E6" w:rsidRDefault="000677E6" w:rsidP="005E5DCE">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15CE172" w14:textId="77777777" w:rsidR="000677E6" w:rsidRDefault="000677E6" w:rsidP="005E5DCE">
            <w:pPr>
              <w:pStyle w:val="TAC"/>
              <w:spacing w:line="260" w:lineRule="auto"/>
              <w:rPr>
                <w:rFonts w:cs="Arial"/>
                <w:lang w:eastAsia="ko-KR"/>
              </w:rPr>
            </w:pPr>
            <w:r>
              <w:rPr>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1341B912" w14:textId="77777777" w:rsidR="000677E6" w:rsidRDefault="000677E6" w:rsidP="005E5DCE">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B659552" w14:textId="77777777" w:rsidR="000677E6" w:rsidRDefault="000677E6" w:rsidP="005E5DC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1E43F4" w14:textId="77777777" w:rsidR="000677E6" w:rsidRDefault="000677E6" w:rsidP="005E5DCE">
            <w:pPr>
              <w:pStyle w:val="TAC"/>
              <w:spacing w:line="260" w:lineRule="auto"/>
              <w:rPr>
                <w:rFonts w:cs="Arial"/>
                <w:lang w:eastAsia="ko-KR"/>
              </w:rPr>
            </w:pPr>
            <w:r>
              <w:rPr>
                <w:lang w:eastAsia="zh-CN"/>
              </w:rPr>
              <w:t>IMD3</w:t>
            </w:r>
            <w:r>
              <w:rPr>
                <w:vertAlign w:val="superscript"/>
                <w:lang w:eastAsia="zh-CN"/>
              </w:rPr>
              <w:t>4</w:t>
            </w:r>
          </w:p>
        </w:tc>
      </w:tr>
      <w:tr w:rsidR="000677E6" w14:paraId="2A4558E8"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79E89344"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6688EB" w14:textId="77777777" w:rsidR="000677E6" w:rsidRDefault="000677E6" w:rsidP="005E5DCE">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A9F8AE4" w14:textId="77777777" w:rsidR="000677E6" w:rsidRDefault="000677E6" w:rsidP="005E5DCE">
            <w:pPr>
              <w:pStyle w:val="TAC"/>
              <w:spacing w:line="260" w:lineRule="auto"/>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55A03FC4" w14:textId="77777777" w:rsidR="000677E6" w:rsidRDefault="000677E6" w:rsidP="005E5DCE">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BB349D" w14:textId="77777777" w:rsidR="000677E6" w:rsidRDefault="000677E6" w:rsidP="005E5DCE">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DE7940" w14:textId="77777777" w:rsidR="000677E6" w:rsidRDefault="000677E6" w:rsidP="005E5DCE">
            <w:pPr>
              <w:pStyle w:val="TAC"/>
              <w:spacing w:line="260" w:lineRule="auto"/>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0DE5CCD" w14:textId="77777777" w:rsidR="000677E6" w:rsidRDefault="000677E6" w:rsidP="005E5DCE">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D9AE210" w14:textId="77777777" w:rsidR="000677E6" w:rsidRDefault="000677E6" w:rsidP="005E5DC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DF657E" w14:textId="77777777" w:rsidR="000677E6" w:rsidRDefault="000677E6" w:rsidP="005E5DCE">
            <w:pPr>
              <w:pStyle w:val="TAC"/>
              <w:spacing w:line="260" w:lineRule="auto"/>
              <w:rPr>
                <w:rFonts w:cs="Arial"/>
                <w:lang w:eastAsia="ko-KR"/>
              </w:rPr>
            </w:pPr>
            <w:r>
              <w:rPr>
                <w:lang w:eastAsia="zh-TW"/>
              </w:rPr>
              <w:t>N/A</w:t>
            </w:r>
          </w:p>
        </w:tc>
      </w:tr>
      <w:tr w:rsidR="000677E6" w14:paraId="0BAD6D9F"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417096B8"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52F3E7" w14:textId="77777777" w:rsidR="000677E6" w:rsidRDefault="000677E6" w:rsidP="005E5DCE">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64639D56" w14:textId="77777777" w:rsidR="000677E6" w:rsidRDefault="000677E6" w:rsidP="005E5DCE">
            <w:pPr>
              <w:pStyle w:val="TAC"/>
              <w:spacing w:line="260" w:lineRule="auto"/>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5C97E3D4" w14:textId="77777777" w:rsidR="000677E6" w:rsidRDefault="000677E6" w:rsidP="005E5DCE">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A0C11F5" w14:textId="77777777" w:rsidR="000677E6" w:rsidRDefault="000677E6" w:rsidP="005E5DCE">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C19CAF4" w14:textId="77777777" w:rsidR="000677E6" w:rsidRDefault="000677E6" w:rsidP="005E5DCE">
            <w:pPr>
              <w:pStyle w:val="TAC"/>
              <w:spacing w:line="260" w:lineRule="auto"/>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148BE283" w14:textId="77777777" w:rsidR="000677E6" w:rsidRDefault="000677E6" w:rsidP="005E5DCE">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57D7655" w14:textId="77777777" w:rsidR="000677E6" w:rsidRDefault="000677E6" w:rsidP="005E5DC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31844E" w14:textId="77777777" w:rsidR="000677E6" w:rsidRDefault="000677E6" w:rsidP="005E5DCE">
            <w:pPr>
              <w:pStyle w:val="TAC"/>
              <w:spacing w:line="260" w:lineRule="auto"/>
              <w:rPr>
                <w:rFonts w:cs="Arial"/>
                <w:lang w:eastAsia="ko-KR"/>
              </w:rPr>
            </w:pPr>
            <w:r>
              <w:rPr>
                <w:lang w:eastAsia="zh-TW"/>
              </w:rPr>
              <w:t>N/A</w:t>
            </w:r>
          </w:p>
        </w:tc>
      </w:tr>
      <w:tr w:rsidR="000677E6" w14:paraId="023B55FB"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53129A"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FD6D5E" w14:textId="77777777" w:rsidR="000677E6" w:rsidRDefault="000677E6" w:rsidP="005E5DCE">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D599DAB" w14:textId="77777777" w:rsidR="000677E6" w:rsidRDefault="000677E6" w:rsidP="005E5DCE">
            <w:pPr>
              <w:pStyle w:val="TAC"/>
              <w:spacing w:line="260" w:lineRule="auto"/>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52027FE3" w14:textId="77777777" w:rsidR="000677E6" w:rsidRDefault="000677E6" w:rsidP="005E5DCE">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F10E57" w14:textId="77777777" w:rsidR="000677E6" w:rsidRDefault="000677E6" w:rsidP="005E5DCE">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C00881" w14:textId="77777777" w:rsidR="000677E6" w:rsidRDefault="000677E6" w:rsidP="005E5DCE">
            <w:pPr>
              <w:pStyle w:val="TAC"/>
              <w:spacing w:line="260" w:lineRule="auto"/>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58132217" w14:textId="77777777" w:rsidR="000677E6" w:rsidRDefault="000677E6" w:rsidP="005E5DCE">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710FB57A" w14:textId="77777777" w:rsidR="000677E6" w:rsidRDefault="000677E6" w:rsidP="005E5DC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B20375" w14:textId="77777777" w:rsidR="000677E6" w:rsidRDefault="000677E6" w:rsidP="005E5DCE">
            <w:pPr>
              <w:pStyle w:val="TAC"/>
              <w:spacing w:line="260" w:lineRule="auto"/>
              <w:rPr>
                <w:rFonts w:cs="Arial"/>
                <w:lang w:eastAsia="ko-KR"/>
              </w:rPr>
            </w:pPr>
            <w:r>
              <w:rPr>
                <w:lang w:eastAsia="zh-TW"/>
              </w:rPr>
              <w:t>IMD3</w:t>
            </w:r>
          </w:p>
        </w:tc>
      </w:tr>
      <w:tr w:rsidR="000677E6" w14:paraId="703AE643"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5E33AF" w14:textId="77777777" w:rsidR="000677E6" w:rsidRDefault="000677E6" w:rsidP="005E5DCE">
            <w:pPr>
              <w:pStyle w:val="TAC"/>
              <w:rPr>
                <w:rFonts w:cs="Arial"/>
                <w:lang w:val="en-US" w:eastAsia="zh-CN"/>
              </w:rPr>
            </w:pPr>
            <w:r>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6DF1A592" w14:textId="77777777" w:rsidR="000677E6" w:rsidRDefault="000677E6" w:rsidP="005E5DCE">
            <w:pPr>
              <w:pStyle w:val="TAC"/>
              <w:rPr>
                <w:rFonts w:cs="Arial"/>
                <w:szCs w:val="18"/>
              </w:rPr>
            </w:pPr>
            <w:r>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6A69C4E7" w14:textId="77777777" w:rsidR="000677E6" w:rsidRDefault="000677E6" w:rsidP="005E5DCE">
            <w:pPr>
              <w:pStyle w:val="TAC"/>
              <w:rPr>
                <w:rFonts w:cs="Arial"/>
                <w:szCs w:val="18"/>
                <w:lang w:eastAsia="ko-KR"/>
              </w:rPr>
            </w:pPr>
            <w:r>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76B3BD4A" w14:textId="77777777" w:rsidR="000677E6" w:rsidRDefault="000677E6" w:rsidP="005E5DCE">
            <w:pPr>
              <w:pStyle w:val="TAC"/>
              <w:rPr>
                <w:rFonts w:cs="Arial"/>
                <w:szCs w:val="18"/>
                <w:lang w:eastAsia="ko-KR"/>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71A4E2" w14:textId="77777777" w:rsidR="000677E6" w:rsidRDefault="000677E6" w:rsidP="005E5DCE">
            <w:pPr>
              <w:pStyle w:val="TAC"/>
              <w:rPr>
                <w:rFonts w:cs="Arial"/>
                <w:szCs w:val="18"/>
                <w:lang w:eastAsia="ko-KR"/>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CF6C9B" w14:textId="77777777" w:rsidR="000677E6" w:rsidRDefault="000677E6" w:rsidP="005E5DCE">
            <w:pPr>
              <w:pStyle w:val="TAC"/>
              <w:rPr>
                <w:rFonts w:cs="Arial"/>
                <w:szCs w:val="18"/>
                <w:lang w:eastAsia="ko-KR"/>
              </w:rPr>
            </w:pPr>
            <w:r>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328675D6" w14:textId="77777777" w:rsidR="000677E6" w:rsidRDefault="000677E6" w:rsidP="005E5DCE">
            <w:pPr>
              <w:pStyle w:val="TAC"/>
              <w:rPr>
                <w:rFonts w:cs="Arial"/>
                <w:szCs w:val="18"/>
                <w:lang w:eastAsia="ko-KR"/>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6B637293" w14:textId="77777777" w:rsidR="000677E6" w:rsidRDefault="000677E6" w:rsidP="005E5DCE">
            <w:pPr>
              <w:pStyle w:val="TAC"/>
              <w:rPr>
                <w:rFonts w:cs="Arial"/>
                <w:szCs w:val="18"/>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12F5774" w14:textId="77777777" w:rsidR="000677E6" w:rsidRDefault="000677E6" w:rsidP="005E5DCE">
            <w:pPr>
              <w:pStyle w:val="TAC"/>
              <w:rPr>
                <w:rFonts w:cs="Arial"/>
                <w:szCs w:val="18"/>
                <w:lang w:eastAsia="ko-KR"/>
              </w:rPr>
            </w:pPr>
            <w:r>
              <w:rPr>
                <w:rFonts w:cs="Arial"/>
                <w:szCs w:val="18"/>
              </w:rPr>
              <w:t>IMD3</w:t>
            </w:r>
            <w:r>
              <w:rPr>
                <w:rFonts w:cs="Arial"/>
                <w:szCs w:val="18"/>
                <w:vertAlign w:val="superscript"/>
              </w:rPr>
              <w:t>3</w:t>
            </w:r>
          </w:p>
        </w:tc>
      </w:tr>
      <w:tr w:rsidR="000677E6" w14:paraId="3E8271A2"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A0927A"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2008CC" w14:textId="77777777" w:rsidR="000677E6" w:rsidRDefault="000677E6" w:rsidP="005E5DCE">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14FE2F9C" w14:textId="77777777" w:rsidR="000677E6" w:rsidRDefault="000677E6" w:rsidP="005E5DCE">
            <w:pPr>
              <w:pStyle w:val="TAC"/>
              <w:rPr>
                <w:rFonts w:cs="Arial"/>
                <w:szCs w:val="18"/>
                <w:lang w:eastAsia="ko-KR"/>
              </w:rPr>
            </w:pPr>
            <w:r>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767541AB" w14:textId="77777777" w:rsidR="000677E6" w:rsidRDefault="000677E6" w:rsidP="005E5DCE">
            <w:pPr>
              <w:pStyle w:val="TAC"/>
              <w:rPr>
                <w:rFonts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B6540B3" w14:textId="77777777" w:rsidR="000677E6" w:rsidRDefault="000677E6" w:rsidP="005E5DCE">
            <w:pPr>
              <w:pStyle w:val="TAC"/>
              <w:rPr>
                <w:rFonts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66FC501" w14:textId="77777777" w:rsidR="000677E6" w:rsidRDefault="000677E6" w:rsidP="005E5DCE">
            <w:pPr>
              <w:pStyle w:val="TAC"/>
              <w:rPr>
                <w:rFonts w:cs="Arial"/>
                <w:szCs w:val="18"/>
                <w:lang w:eastAsia="ko-KR"/>
              </w:rPr>
            </w:pPr>
            <w:r>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48E5971F" w14:textId="77777777" w:rsidR="000677E6" w:rsidRDefault="000677E6" w:rsidP="005E5DCE">
            <w:pPr>
              <w:pStyle w:val="TAC"/>
              <w:rPr>
                <w:rFonts w:cs="Arial"/>
                <w:szCs w:val="18"/>
                <w:lang w:eastAsia="ko-KR"/>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AE35F59" w14:textId="77777777" w:rsidR="000677E6" w:rsidRDefault="000677E6" w:rsidP="005E5DCE">
            <w:pPr>
              <w:pStyle w:val="TAC"/>
              <w:rPr>
                <w:rFonts w:cs="Arial"/>
                <w:szCs w:val="18"/>
                <w:lang w:val="en-US"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FCDA010" w14:textId="77777777" w:rsidR="000677E6" w:rsidRDefault="000677E6" w:rsidP="005E5DCE">
            <w:pPr>
              <w:pStyle w:val="TAC"/>
              <w:rPr>
                <w:rFonts w:cs="Arial"/>
                <w:szCs w:val="18"/>
                <w:lang w:eastAsia="ko-KR"/>
              </w:rPr>
            </w:pPr>
            <w:r>
              <w:rPr>
                <w:rFonts w:cs="Arial"/>
                <w:szCs w:val="18"/>
              </w:rPr>
              <w:t>N/A</w:t>
            </w:r>
          </w:p>
        </w:tc>
      </w:tr>
      <w:tr w:rsidR="000677E6" w14:paraId="527B30A3"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4E3C61" w14:textId="77777777" w:rsidR="000677E6" w:rsidRDefault="000677E6" w:rsidP="005E5DCE">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2D6F17A0"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EA2C6B" w14:textId="77777777" w:rsidR="000677E6" w:rsidRDefault="000677E6" w:rsidP="005E5DCE">
            <w:pPr>
              <w:pStyle w:val="TAC"/>
              <w:spacing w:line="260" w:lineRule="auto"/>
              <w:rPr>
                <w:lang w:val="en-US" w:eastAsia="zh-CN"/>
              </w:rPr>
            </w:pPr>
            <w:r>
              <w:t>n5</w:t>
            </w:r>
          </w:p>
        </w:tc>
        <w:tc>
          <w:tcPr>
            <w:tcW w:w="975" w:type="dxa"/>
            <w:tcBorders>
              <w:top w:val="single" w:sz="4" w:space="0" w:color="auto"/>
              <w:left w:val="single" w:sz="4" w:space="0" w:color="auto"/>
              <w:bottom w:val="single" w:sz="4" w:space="0" w:color="auto"/>
              <w:right w:val="single" w:sz="4" w:space="0" w:color="auto"/>
            </w:tcBorders>
          </w:tcPr>
          <w:p w14:paraId="47B6CFCD" w14:textId="77777777" w:rsidR="000677E6" w:rsidRDefault="000677E6" w:rsidP="005E5DCE">
            <w:pPr>
              <w:pStyle w:val="TAC"/>
              <w:spacing w:line="260" w:lineRule="auto"/>
              <w:rPr>
                <w:lang w:val="en-US"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4B4EB786" w14:textId="77777777" w:rsidR="000677E6" w:rsidRDefault="000677E6" w:rsidP="005E5DCE">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5E37788" w14:textId="77777777" w:rsidR="000677E6" w:rsidRDefault="000677E6" w:rsidP="005E5DCE">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26D6CCE" w14:textId="77777777" w:rsidR="000677E6" w:rsidRDefault="000677E6" w:rsidP="005E5DCE">
            <w:pPr>
              <w:pStyle w:val="TAC"/>
              <w:spacing w:line="260" w:lineRule="auto"/>
              <w:rPr>
                <w:lang w:val="en-US"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5AF3F0DA" w14:textId="77777777" w:rsidR="000677E6" w:rsidRDefault="000677E6" w:rsidP="005E5DCE">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5B6BC91D"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0F4948" w14:textId="77777777" w:rsidR="000677E6" w:rsidRDefault="000677E6" w:rsidP="005E5DCE">
            <w:pPr>
              <w:pStyle w:val="TAC"/>
              <w:spacing w:line="260" w:lineRule="auto"/>
              <w:rPr>
                <w:lang w:eastAsia="zh-CN"/>
              </w:rPr>
            </w:pPr>
            <w:r>
              <w:rPr>
                <w:rFonts w:cs="Arial"/>
                <w:lang w:eastAsia="ko-KR"/>
              </w:rPr>
              <w:t>IMD2</w:t>
            </w:r>
            <w:r>
              <w:rPr>
                <w:rFonts w:cs="Arial"/>
                <w:vertAlign w:val="superscript"/>
                <w:lang w:eastAsia="ko-KR"/>
              </w:rPr>
              <w:t>4</w:t>
            </w:r>
          </w:p>
        </w:tc>
      </w:tr>
      <w:tr w:rsidR="000677E6" w14:paraId="57EE9F0D"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05C31E"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71B30F1" w14:textId="77777777" w:rsidR="000677E6" w:rsidRDefault="000677E6" w:rsidP="005E5DCE">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39313543" w14:textId="77777777" w:rsidR="000677E6" w:rsidRDefault="000677E6" w:rsidP="005E5DCE">
            <w:pPr>
              <w:pStyle w:val="TAC"/>
              <w:spacing w:line="260" w:lineRule="auto"/>
              <w:rPr>
                <w:lang w:val="en-US"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2FD52F85" w14:textId="77777777" w:rsidR="000677E6" w:rsidRDefault="000677E6" w:rsidP="005E5DCE">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08CD58A" w14:textId="77777777" w:rsidR="000677E6" w:rsidRDefault="000677E6" w:rsidP="005E5DCE">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5E8C8E7" w14:textId="77777777" w:rsidR="000677E6" w:rsidRDefault="000677E6" w:rsidP="005E5DCE">
            <w:pPr>
              <w:pStyle w:val="TAC"/>
              <w:spacing w:line="260" w:lineRule="auto"/>
              <w:rPr>
                <w:lang w:val="en-US"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5E70217B" w14:textId="77777777" w:rsidR="000677E6" w:rsidRDefault="000677E6" w:rsidP="005E5DCE">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C1442D" w14:textId="77777777" w:rsidR="000677E6" w:rsidRDefault="000677E6" w:rsidP="005E5DCE">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76139AE" w14:textId="77777777" w:rsidR="000677E6" w:rsidRDefault="000677E6" w:rsidP="005E5DCE">
            <w:pPr>
              <w:pStyle w:val="TAC"/>
              <w:spacing w:line="260" w:lineRule="auto"/>
              <w:rPr>
                <w:lang w:eastAsia="zh-CN"/>
              </w:rPr>
            </w:pPr>
            <w:r>
              <w:rPr>
                <w:lang w:eastAsia="ja-JP"/>
              </w:rPr>
              <w:t>N/A</w:t>
            </w:r>
          </w:p>
        </w:tc>
      </w:tr>
      <w:tr w:rsidR="000677E6" w:rsidDel="000677E6" w14:paraId="1A2C9E01" w14:textId="33196D90" w:rsidTr="005E5DCE">
        <w:trPr>
          <w:trHeight w:val="187"/>
          <w:jc w:val="center"/>
          <w:del w:id="29" w:author="Per Lindell" w:date="2023-08-11T14:31:00Z"/>
        </w:trPr>
        <w:tc>
          <w:tcPr>
            <w:tcW w:w="2007" w:type="dxa"/>
            <w:tcBorders>
              <w:top w:val="single" w:sz="4" w:space="0" w:color="auto"/>
              <w:left w:val="single" w:sz="4" w:space="0" w:color="auto"/>
              <w:bottom w:val="nil"/>
              <w:right w:val="single" w:sz="4" w:space="0" w:color="auto"/>
            </w:tcBorders>
            <w:shd w:val="clear" w:color="auto" w:fill="auto"/>
          </w:tcPr>
          <w:p w14:paraId="7858A390" w14:textId="3D355CCE" w:rsidR="000677E6" w:rsidDel="000677E6" w:rsidRDefault="000677E6" w:rsidP="005E5DCE">
            <w:pPr>
              <w:pStyle w:val="TAC"/>
              <w:spacing w:line="260" w:lineRule="auto"/>
              <w:rPr>
                <w:del w:id="30" w:author="Per Lindell" w:date="2023-08-11T14:31:00Z"/>
                <w:szCs w:val="18"/>
              </w:rPr>
            </w:pPr>
            <w:del w:id="31" w:author="Per Lindell" w:date="2023-08-11T14:31:00Z">
              <w:r w:rsidDel="000677E6">
                <w:rPr>
                  <w:szCs w:val="18"/>
                </w:rPr>
                <w:delText>CA_n</w:delText>
              </w:r>
              <w:r w:rsidDel="000677E6">
                <w:rPr>
                  <w:rFonts w:hint="eastAsia"/>
                  <w:szCs w:val="18"/>
                </w:rPr>
                <w:delText>5</w:delText>
              </w:r>
              <w:r w:rsidDel="000677E6">
                <w:rPr>
                  <w:rFonts w:hint="eastAsia"/>
                  <w:szCs w:val="18"/>
                  <w:lang w:val="en-US" w:eastAsia="zh-CN"/>
                </w:rPr>
                <w:delText>-</w:delText>
              </w:r>
              <w:r w:rsidDel="000677E6">
                <w:rPr>
                  <w:rFonts w:hint="eastAsia"/>
                  <w:szCs w:val="18"/>
                </w:rPr>
                <w:delText>n7</w:delText>
              </w:r>
              <w:r w:rsidDel="000677E6">
                <w:rPr>
                  <w:szCs w:val="18"/>
                </w:rPr>
                <w:delText>7</w:delText>
              </w:r>
              <w:r w:rsidDel="000677E6">
                <w:rPr>
                  <w:szCs w:val="18"/>
                  <w:vertAlign w:val="superscript"/>
                </w:rPr>
                <w:delText>13</w:delText>
              </w:r>
            </w:del>
          </w:p>
        </w:tc>
        <w:tc>
          <w:tcPr>
            <w:tcW w:w="923" w:type="dxa"/>
            <w:tcBorders>
              <w:top w:val="single" w:sz="4" w:space="0" w:color="auto"/>
              <w:left w:val="single" w:sz="4" w:space="0" w:color="auto"/>
              <w:bottom w:val="single" w:sz="4" w:space="0" w:color="auto"/>
              <w:right w:val="single" w:sz="4" w:space="0" w:color="auto"/>
            </w:tcBorders>
          </w:tcPr>
          <w:p w14:paraId="7B87D673" w14:textId="7E6699ED" w:rsidR="000677E6" w:rsidDel="000677E6" w:rsidRDefault="000677E6" w:rsidP="005E5DCE">
            <w:pPr>
              <w:pStyle w:val="TAC"/>
              <w:spacing w:line="260" w:lineRule="auto"/>
              <w:rPr>
                <w:del w:id="32" w:author="Per Lindell" w:date="2023-08-11T14:31:00Z"/>
                <w:szCs w:val="18"/>
              </w:rPr>
            </w:pPr>
            <w:del w:id="33" w:author="Per Lindell" w:date="2023-08-11T14:31:00Z">
              <w:r w:rsidDel="000677E6">
                <w:rPr>
                  <w:szCs w:val="18"/>
                </w:rPr>
                <w:delText>n</w:delText>
              </w:r>
              <w:r w:rsidDel="000677E6">
                <w:rPr>
                  <w:rFonts w:hint="eastAsia"/>
                  <w:szCs w:val="18"/>
                </w:rPr>
                <w:delText>5</w:delText>
              </w:r>
            </w:del>
          </w:p>
        </w:tc>
        <w:tc>
          <w:tcPr>
            <w:tcW w:w="975" w:type="dxa"/>
            <w:tcBorders>
              <w:top w:val="single" w:sz="4" w:space="0" w:color="auto"/>
              <w:left w:val="single" w:sz="4" w:space="0" w:color="auto"/>
              <w:bottom w:val="single" w:sz="4" w:space="0" w:color="auto"/>
              <w:right w:val="single" w:sz="4" w:space="0" w:color="auto"/>
            </w:tcBorders>
          </w:tcPr>
          <w:p w14:paraId="253B05D2" w14:textId="51C28884" w:rsidR="000677E6" w:rsidDel="000677E6" w:rsidRDefault="000677E6" w:rsidP="005E5DCE">
            <w:pPr>
              <w:pStyle w:val="TAC"/>
              <w:spacing w:line="260" w:lineRule="auto"/>
              <w:rPr>
                <w:del w:id="34" w:author="Per Lindell" w:date="2023-08-11T14:31:00Z"/>
                <w:szCs w:val="18"/>
                <w:lang w:val="en-US" w:eastAsia="zh-CN"/>
              </w:rPr>
            </w:pPr>
            <w:del w:id="35" w:author="Per Lindell" w:date="2023-08-11T14:31:00Z">
              <w:r w:rsidDel="000677E6">
                <w:rPr>
                  <w:rFonts w:hint="eastAsia"/>
                  <w:szCs w:val="18"/>
                  <w:lang w:val="en-US" w:eastAsia="zh-CN"/>
                </w:rPr>
                <w:delText>N/A</w:delText>
              </w:r>
            </w:del>
          </w:p>
        </w:tc>
        <w:tc>
          <w:tcPr>
            <w:tcW w:w="1012" w:type="dxa"/>
            <w:tcBorders>
              <w:top w:val="single" w:sz="4" w:space="0" w:color="auto"/>
              <w:left w:val="single" w:sz="4" w:space="0" w:color="auto"/>
              <w:bottom w:val="single" w:sz="4" w:space="0" w:color="auto"/>
              <w:right w:val="single" w:sz="4" w:space="0" w:color="auto"/>
            </w:tcBorders>
          </w:tcPr>
          <w:p w14:paraId="645B0F7F" w14:textId="15B1A6B0" w:rsidR="000677E6" w:rsidDel="000677E6" w:rsidRDefault="000677E6" w:rsidP="005E5DCE">
            <w:pPr>
              <w:pStyle w:val="TAC"/>
              <w:spacing w:line="260" w:lineRule="auto"/>
              <w:rPr>
                <w:del w:id="36" w:author="Per Lindell" w:date="2023-08-11T14:31:00Z"/>
                <w:szCs w:val="18"/>
              </w:rPr>
            </w:pPr>
            <w:del w:id="37" w:author="Per Lindell" w:date="2023-08-11T14:31:00Z">
              <w:r w:rsidDel="000677E6">
                <w:rPr>
                  <w:rFonts w:hint="eastAsia"/>
                  <w:szCs w:val="18"/>
                  <w:lang w:val="en-US" w:eastAsia="zh-CN"/>
                </w:rPr>
                <w:delText>N/A</w:delText>
              </w:r>
            </w:del>
          </w:p>
        </w:tc>
        <w:tc>
          <w:tcPr>
            <w:tcW w:w="1379" w:type="dxa"/>
            <w:tcBorders>
              <w:top w:val="single" w:sz="4" w:space="0" w:color="auto"/>
              <w:left w:val="single" w:sz="4" w:space="0" w:color="auto"/>
              <w:bottom w:val="single" w:sz="4" w:space="0" w:color="auto"/>
              <w:right w:val="single" w:sz="4" w:space="0" w:color="auto"/>
            </w:tcBorders>
          </w:tcPr>
          <w:p w14:paraId="146E5C8C" w14:textId="523AADDF" w:rsidR="000677E6" w:rsidDel="000677E6" w:rsidRDefault="000677E6" w:rsidP="005E5DCE">
            <w:pPr>
              <w:pStyle w:val="TAC"/>
              <w:spacing w:line="260" w:lineRule="auto"/>
              <w:rPr>
                <w:del w:id="38" w:author="Per Lindell" w:date="2023-08-11T14:31:00Z"/>
                <w:szCs w:val="18"/>
              </w:rPr>
            </w:pPr>
            <w:del w:id="39" w:author="Per Lindell" w:date="2023-08-11T14:31:00Z">
              <w:r w:rsidDel="000677E6">
                <w:rPr>
                  <w:rFonts w:hint="eastAsia"/>
                  <w:szCs w:val="18"/>
                  <w:lang w:val="en-US" w:eastAsia="zh-CN"/>
                </w:rPr>
                <w:delText>N/A</w:delText>
              </w:r>
            </w:del>
          </w:p>
        </w:tc>
        <w:tc>
          <w:tcPr>
            <w:tcW w:w="881" w:type="dxa"/>
            <w:tcBorders>
              <w:top w:val="single" w:sz="4" w:space="0" w:color="auto"/>
              <w:left w:val="single" w:sz="4" w:space="0" w:color="auto"/>
              <w:bottom w:val="single" w:sz="4" w:space="0" w:color="auto"/>
              <w:right w:val="single" w:sz="4" w:space="0" w:color="auto"/>
            </w:tcBorders>
          </w:tcPr>
          <w:p w14:paraId="68E11F6E" w14:textId="51AD7A06" w:rsidR="000677E6" w:rsidDel="000677E6" w:rsidRDefault="000677E6" w:rsidP="005E5DCE">
            <w:pPr>
              <w:pStyle w:val="TAC"/>
              <w:spacing w:line="260" w:lineRule="auto"/>
              <w:rPr>
                <w:del w:id="40" w:author="Per Lindell" w:date="2023-08-11T14:31:00Z"/>
                <w:szCs w:val="18"/>
              </w:rPr>
            </w:pPr>
            <w:del w:id="41" w:author="Per Lindell" w:date="2023-08-11T14:31:00Z">
              <w:r w:rsidDel="000677E6">
                <w:rPr>
                  <w:rFonts w:hint="eastAsia"/>
                  <w:szCs w:val="18"/>
                  <w:lang w:val="en-US" w:eastAsia="zh-CN"/>
                </w:rPr>
                <w:delText>N/A</w:delText>
              </w:r>
            </w:del>
          </w:p>
        </w:tc>
        <w:tc>
          <w:tcPr>
            <w:tcW w:w="797" w:type="dxa"/>
            <w:tcBorders>
              <w:top w:val="single" w:sz="4" w:space="0" w:color="auto"/>
              <w:left w:val="single" w:sz="4" w:space="0" w:color="auto"/>
              <w:bottom w:val="single" w:sz="4" w:space="0" w:color="auto"/>
              <w:right w:val="single" w:sz="4" w:space="0" w:color="auto"/>
            </w:tcBorders>
          </w:tcPr>
          <w:p w14:paraId="1F7F9E1F" w14:textId="371D5599" w:rsidR="000677E6" w:rsidDel="000677E6" w:rsidRDefault="000677E6" w:rsidP="005E5DCE">
            <w:pPr>
              <w:pStyle w:val="TAC"/>
              <w:spacing w:line="260" w:lineRule="auto"/>
              <w:rPr>
                <w:del w:id="42" w:author="Per Lindell" w:date="2023-08-11T14:31:00Z"/>
                <w:szCs w:val="18"/>
              </w:rPr>
            </w:pPr>
            <w:del w:id="43" w:author="Per Lindell" w:date="2023-08-11T14:31:00Z">
              <w:r w:rsidDel="000677E6">
                <w:rPr>
                  <w:rFonts w:hint="eastAsia"/>
                  <w:szCs w:val="18"/>
                  <w:lang w:val="en-US"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7DE1D8F5" w14:textId="1CA3491C" w:rsidR="000677E6" w:rsidDel="000677E6" w:rsidRDefault="000677E6" w:rsidP="005E5DCE">
            <w:pPr>
              <w:pStyle w:val="TAC"/>
              <w:spacing w:line="260" w:lineRule="auto"/>
              <w:rPr>
                <w:del w:id="44" w:author="Per Lindell" w:date="2023-08-11T14:31:00Z"/>
                <w:lang w:val="en-US" w:eastAsia="zh-CN"/>
              </w:rPr>
            </w:pPr>
            <w:del w:id="45" w:author="Per Lindell" w:date="2023-08-11T14:31:00Z">
              <w:r w:rsidDel="000677E6">
                <w:rPr>
                  <w:rFonts w:hint="eastAsia"/>
                  <w:szCs w:val="18"/>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C4D3D11" w14:textId="43AF31E1" w:rsidR="000677E6" w:rsidDel="000677E6" w:rsidRDefault="000677E6" w:rsidP="005E5DCE">
            <w:pPr>
              <w:pStyle w:val="TAC"/>
              <w:spacing w:line="260" w:lineRule="auto"/>
              <w:rPr>
                <w:del w:id="46" w:author="Per Lindell" w:date="2023-08-11T14:31:00Z"/>
                <w:szCs w:val="18"/>
              </w:rPr>
            </w:pPr>
            <w:del w:id="47" w:author="Per Lindell" w:date="2023-08-11T14:31:00Z">
              <w:r w:rsidDel="000677E6">
                <w:rPr>
                  <w:rFonts w:hint="eastAsia"/>
                  <w:lang w:eastAsia="zh-CN"/>
                </w:rPr>
                <w:delText>IMD2</w:delText>
              </w:r>
              <w:r w:rsidDel="000677E6">
                <w:rPr>
                  <w:vertAlign w:val="superscript"/>
                  <w:lang w:eastAsia="zh-CN"/>
                </w:rPr>
                <w:delText>7</w:delText>
              </w:r>
            </w:del>
          </w:p>
        </w:tc>
      </w:tr>
      <w:tr w:rsidR="000677E6" w:rsidDel="000677E6" w14:paraId="4B2848B5" w14:textId="07FB3F1A" w:rsidTr="005E5DCE">
        <w:trPr>
          <w:trHeight w:val="187"/>
          <w:jc w:val="center"/>
          <w:del w:id="48" w:author="Per Lindell" w:date="2023-08-11T14:31:00Z"/>
        </w:trPr>
        <w:tc>
          <w:tcPr>
            <w:tcW w:w="2007" w:type="dxa"/>
            <w:tcBorders>
              <w:top w:val="nil"/>
              <w:left w:val="single" w:sz="4" w:space="0" w:color="auto"/>
              <w:bottom w:val="nil"/>
              <w:right w:val="single" w:sz="4" w:space="0" w:color="auto"/>
            </w:tcBorders>
            <w:shd w:val="clear" w:color="auto" w:fill="auto"/>
          </w:tcPr>
          <w:p w14:paraId="3CB64443" w14:textId="718D0B92" w:rsidR="000677E6" w:rsidDel="000677E6" w:rsidRDefault="000677E6" w:rsidP="005E5DCE">
            <w:pPr>
              <w:pStyle w:val="TAC"/>
              <w:spacing w:line="260" w:lineRule="auto"/>
              <w:rPr>
                <w:del w:id="49" w:author="Per Lindell" w:date="2023-08-11T14:31:00Z"/>
                <w:szCs w:val="18"/>
              </w:rPr>
            </w:pPr>
          </w:p>
        </w:tc>
        <w:tc>
          <w:tcPr>
            <w:tcW w:w="923" w:type="dxa"/>
            <w:tcBorders>
              <w:top w:val="single" w:sz="4" w:space="0" w:color="auto"/>
              <w:left w:val="single" w:sz="4" w:space="0" w:color="auto"/>
              <w:bottom w:val="single" w:sz="4" w:space="0" w:color="auto"/>
              <w:right w:val="single" w:sz="4" w:space="0" w:color="auto"/>
            </w:tcBorders>
          </w:tcPr>
          <w:p w14:paraId="37658526" w14:textId="280FE333" w:rsidR="000677E6" w:rsidDel="000677E6" w:rsidRDefault="000677E6" w:rsidP="005E5DCE">
            <w:pPr>
              <w:pStyle w:val="TAC"/>
              <w:spacing w:line="260" w:lineRule="auto"/>
              <w:rPr>
                <w:del w:id="50" w:author="Per Lindell" w:date="2023-08-11T14:31:00Z"/>
                <w:szCs w:val="18"/>
              </w:rPr>
            </w:pPr>
            <w:del w:id="51" w:author="Per Lindell" w:date="2023-08-11T14:31:00Z">
              <w:r w:rsidDel="000677E6">
                <w:rPr>
                  <w:lang w:val="en-US" w:eastAsia="zh-CN"/>
                </w:rPr>
                <w:delText>n</w:delText>
              </w:r>
              <w:r w:rsidDel="000677E6">
                <w:rPr>
                  <w:rFonts w:hint="eastAsia"/>
                  <w:lang w:val="en-US" w:eastAsia="zh-CN"/>
                </w:rPr>
                <w:delText>77</w:delText>
              </w:r>
              <w:r w:rsidDel="000677E6">
                <w:rPr>
                  <w:vertAlign w:val="superscript"/>
                  <w:lang w:val="en-US" w:eastAsia="zh-CN"/>
                </w:rPr>
                <w:delText>12</w:delText>
              </w:r>
            </w:del>
          </w:p>
        </w:tc>
        <w:tc>
          <w:tcPr>
            <w:tcW w:w="975" w:type="dxa"/>
            <w:tcBorders>
              <w:top w:val="single" w:sz="4" w:space="0" w:color="auto"/>
              <w:left w:val="single" w:sz="4" w:space="0" w:color="auto"/>
              <w:bottom w:val="single" w:sz="4" w:space="0" w:color="auto"/>
              <w:right w:val="single" w:sz="4" w:space="0" w:color="auto"/>
            </w:tcBorders>
          </w:tcPr>
          <w:p w14:paraId="4CB1CF3B" w14:textId="08148B8A" w:rsidR="000677E6" w:rsidDel="000677E6" w:rsidRDefault="000677E6" w:rsidP="005E5DCE">
            <w:pPr>
              <w:pStyle w:val="TAC"/>
              <w:spacing w:line="260" w:lineRule="auto"/>
              <w:rPr>
                <w:del w:id="52" w:author="Per Lindell" w:date="2023-08-11T14:31:00Z"/>
                <w:szCs w:val="18"/>
              </w:rPr>
            </w:pPr>
            <w:del w:id="53" w:author="Per Lindell" w:date="2023-08-11T14:31:00Z">
              <w:r w:rsidDel="000677E6">
                <w:rPr>
                  <w:rFonts w:hint="eastAsia"/>
                  <w:szCs w:val="18"/>
                  <w:lang w:val="en-US" w:eastAsia="zh-CN"/>
                </w:rPr>
                <w:delText>N/A</w:delText>
              </w:r>
            </w:del>
          </w:p>
        </w:tc>
        <w:tc>
          <w:tcPr>
            <w:tcW w:w="1012" w:type="dxa"/>
            <w:tcBorders>
              <w:top w:val="single" w:sz="4" w:space="0" w:color="auto"/>
              <w:left w:val="single" w:sz="4" w:space="0" w:color="auto"/>
              <w:bottom w:val="single" w:sz="4" w:space="0" w:color="auto"/>
              <w:right w:val="single" w:sz="4" w:space="0" w:color="auto"/>
            </w:tcBorders>
          </w:tcPr>
          <w:p w14:paraId="5C67EEC3" w14:textId="23D1E22E" w:rsidR="000677E6" w:rsidDel="000677E6" w:rsidRDefault="000677E6" w:rsidP="005E5DCE">
            <w:pPr>
              <w:pStyle w:val="TAC"/>
              <w:spacing w:line="260" w:lineRule="auto"/>
              <w:rPr>
                <w:del w:id="54" w:author="Per Lindell" w:date="2023-08-11T14:31:00Z"/>
                <w:szCs w:val="18"/>
              </w:rPr>
            </w:pPr>
            <w:del w:id="55" w:author="Per Lindell" w:date="2023-08-11T14:31:00Z">
              <w:r w:rsidDel="000677E6">
                <w:rPr>
                  <w:rFonts w:hint="eastAsia"/>
                  <w:szCs w:val="18"/>
                  <w:lang w:val="en-US" w:eastAsia="zh-CN"/>
                </w:rPr>
                <w:delText>N/A</w:delText>
              </w:r>
            </w:del>
          </w:p>
        </w:tc>
        <w:tc>
          <w:tcPr>
            <w:tcW w:w="1379" w:type="dxa"/>
            <w:tcBorders>
              <w:top w:val="single" w:sz="4" w:space="0" w:color="auto"/>
              <w:left w:val="single" w:sz="4" w:space="0" w:color="auto"/>
              <w:bottom w:val="single" w:sz="4" w:space="0" w:color="auto"/>
              <w:right w:val="single" w:sz="4" w:space="0" w:color="auto"/>
            </w:tcBorders>
          </w:tcPr>
          <w:p w14:paraId="1A3F9100" w14:textId="0E9FA7FF" w:rsidR="000677E6" w:rsidDel="000677E6" w:rsidRDefault="000677E6" w:rsidP="005E5DCE">
            <w:pPr>
              <w:pStyle w:val="TAC"/>
              <w:spacing w:line="260" w:lineRule="auto"/>
              <w:rPr>
                <w:del w:id="56" w:author="Per Lindell" w:date="2023-08-11T14:31:00Z"/>
                <w:szCs w:val="18"/>
              </w:rPr>
            </w:pPr>
            <w:del w:id="57" w:author="Per Lindell" w:date="2023-08-11T14:31:00Z">
              <w:r w:rsidDel="000677E6">
                <w:rPr>
                  <w:rFonts w:hint="eastAsia"/>
                  <w:szCs w:val="18"/>
                  <w:lang w:val="en-US" w:eastAsia="zh-CN"/>
                </w:rPr>
                <w:delText>N/A</w:delText>
              </w:r>
            </w:del>
          </w:p>
        </w:tc>
        <w:tc>
          <w:tcPr>
            <w:tcW w:w="881" w:type="dxa"/>
            <w:tcBorders>
              <w:top w:val="single" w:sz="4" w:space="0" w:color="auto"/>
              <w:left w:val="single" w:sz="4" w:space="0" w:color="auto"/>
              <w:bottom w:val="single" w:sz="4" w:space="0" w:color="auto"/>
              <w:right w:val="single" w:sz="4" w:space="0" w:color="auto"/>
            </w:tcBorders>
          </w:tcPr>
          <w:p w14:paraId="13AA5E88" w14:textId="7EDA20BA" w:rsidR="000677E6" w:rsidDel="000677E6" w:rsidRDefault="000677E6" w:rsidP="005E5DCE">
            <w:pPr>
              <w:pStyle w:val="TAC"/>
              <w:spacing w:line="260" w:lineRule="auto"/>
              <w:rPr>
                <w:del w:id="58" w:author="Per Lindell" w:date="2023-08-11T14:31:00Z"/>
                <w:szCs w:val="18"/>
              </w:rPr>
            </w:pPr>
            <w:del w:id="59" w:author="Per Lindell" w:date="2023-08-11T14:31:00Z">
              <w:r w:rsidDel="000677E6">
                <w:rPr>
                  <w:rFonts w:hint="eastAsia"/>
                  <w:szCs w:val="18"/>
                  <w:lang w:val="en-US" w:eastAsia="zh-CN"/>
                </w:rPr>
                <w:delText>N/A</w:delText>
              </w:r>
            </w:del>
          </w:p>
        </w:tc>
        <w:tc>
          <w:tcPr>
            <w:tcW w:w="797" w:type="dxa"/>
            <w:tcBorders>
              <w:top w:val="single" w:sz="4" w:space="0" w:color="auto"/>
              <w:left w:val="single" w:sz="4" w:space="0" w:color="auto"/>
              <w:bottom w:val="single" w:sz="4" w:space="0" w:color="auto"/>
              <w:right w:val="single" w:sz="4" w:space="0" w:color="auto"/>
            </w:tcBorders>
          </w:tcPr>
          <w:p w14:paraId="09F93D5C" w14:textId="0EA72DBE" w:rsidR="000677E6" w:rsidDel="000677E6" w:rsidRDefault="000677E6" w:rsidP="005E5DCE">
            <w:pPr>
              <w:pStyle w:val="TAC"/>
              <w:spacing w:line="260" w:lineRule="auto"/>
              <w:rPr>
                <w:del w:id="60" w:author="Per Lindell" w:date="2023-08-11T14:31:00Z"/>
                <w:szCs w:val="18"/>
              </w:rPr>
            </w:pPr>
            <w:del w:id="61" w:author="Per Lindell" w:date="2023-08-11T14:31:00Z">
              <w:r w:rsidDel="000677E6">
                <w:rPr>
                  <w:rFonts w:hint="eastAsia"/>
                  <w:szCs w:val="18"/>
                  <w:lang w:val="en-US"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39B39D82" w14:textId="19514C0F" w:rsidR="000677E6" w:rsidDel="000677E6" w:rsidRDefault="000677E6" w:rsidP="005E5DCE">
            <w:pPr>
              <w:pStyle w:val="TAC"/>
              <w:spacing w:line="260" w:lineRule="auto"/>
              <w:rPr>
                <w:del w:id="62" w:author="Per Lindell" w:date="2023-08-11T14:31:00Z"/>
                <w:lang w:val="en-US" w:eastAsia="zh-CN"/>
              </w:rPr>
            </w:pPr>
            <w:del w:id="63" w:author="Per Lindell" w:date="2023-08-11T14:31:00Z">
              <w:r w:rsidDel="000677E6">
                <w:rPr>
                  <w:rFonts w:hint="eastAsia"/>
                  <w:szCs w:val="18"/>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3AAE48B6" w14:textId="4263C14B" w:rsidR="000677E6" w:rsidDel="000677E6" w:rsidRDefault="000677E6" w:rsidP="005E5DCE">
            <w:pPr>
              <w:pStyle w:val="TAC"/>
              <w:spacing w:line="260" w:lineRule="auto"/>
              <w:rPr>
                <w:del w:id="64" w:author="Per Lindell" w:date="2023-08-11T14:31:00Z"/>
                <w:szCs w:val="18"/>
                <w:lang w:val="en-US" w:eastAsia="zh-CN"/>
              </w:rPr>
            </w:pPr>
            <w:del w:id="65" w:author="Per Lindell" w:date="2023-08-11T14:31:00Z">
              <w:r w:rsidDel="000677E6">
                <w:rPr>
                  <w:rFonts w:hint="eastAsia"/>
                  <w:szCs w:val="18"/>
                  <w:lang w:val="en-US" w:eastAsia="zh-CN"/>
                </w:rPr>
                <w:delText>N/A</w:delText>
              </w:r>
            </w:del>
          </w:p>
        </w:tc>
      </w:tr>
      <w:tr w:rsidR="000677E6" w:rsidDel="000677E6" w14:paraId="543C2797" w14:textId="77DF908C" w:rsidTr="005E5DCE">
        <w:trPr>
          <w:trHeight w:val="187"/>
          <w:jc w:val="center"/>
          <w:del w:id="66" w:author="Per Lindell" w:date="2023-08-11T14:31:00Z"/>
        </w:trPr>
        <w:tc>
          <w:tcPr>
            <w:tcW w:w="2007" w:type="dxa"/>
            <w:tcBorders>
              <w:top w:val="nil"/>
              <w:left w:val="single" w:sz="4" w:space="0" w:color="auto"/>
              <w:bottom w:val="nil"/>
              <w:right w:val="single" w:sz="4" w:space="0" w:color="auto"/>
            </w:tcBorders>
            <w:shd w:val="clear" w:color="auto" w:fill="auto"/>
          </w:tcPr>
          <w:p w14:paraId="637A1261" w14:textId="4CB08EA7" w:rsidR="000677E6" w:rsidDel="000677E6" w:rsidRDefault="000677E6" w:rsidP="005E5DCE">
            <w:pPr>
              <w:pStyle w:val="TAC"/>
              <w:spacing w:line="260" w:lineRule="auto"/>
              <w:rPr>
                <w:del w:id="67" w:author="Per Lindell" w:date="2023-08-11T14: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201024" w14:textId="227A59E7" w:rsidR="000677E6" w:rsidDel="000677E6" w:rsidRDefault="000677E6" w:rsidP="005E5DCE">
            <w:pPr>
              <w:pStyle w:val="TAC"/>
              <w:spacing w:line="260" w:lineRule="auto"/>
              <w:rPr>
                <w:del w:id="68" w:author="Per Lindell" w:date="2023-08-11T14:31:00Z"/>
                <w:lang w:val="en-US" w:eastAsia="zh-CN"/>
              </w:rPr>
            </w:pPr>
            <w:del w:id="69" w:author="Per Lindell" w:date="2023-08-11T14:31:00Z">
              <w:r w:rsidDel="000677E6">
                <w:rPr>
                  <w:szCs w:val="18"/>
                </w:rPr>
                <w:delText>n</w:delText>
              </w:r>
              <w:r w:rsidDel="000677E6">
                <w:rPr>
                  <w:rFonts w:hint="eastAsia"/>
                  <w:szCs w:val="18"/>
                </w:rPr>
                <w:delText>5</w:delText>
              </w:r>
            </w:del>
          </w:p>
        </w:tc>
        <w:tc>
          <w:tcPr>
            <w:tcW w:w="975" w:type="dxa"/>
            <w:tcBorders>
              <w:top w:val="single" w:sz="4" w:space="0" w:color="auto"/>
              <w:left w:val="single" w:sz="4" w:space="0" w:color="auto"/>
              <w:bottom w:val="single" w:sz="4" w:space="0" w:color="auto"/>
              <w:right w:val="single" w:sz="4" w:space="0" w:color="auto"/>
            </w:tcBorders>
          </w:tcPr>
          <w:p w14:paraId="32182D6A" w14:textId="52055519" w:rsidR="000677E6" w:rsidDel="000677E6" w:rsidRDefault="000677E6" w:rsidP="005E5DCE">
            <w:pPr>
              <w:pStyle w:val="TAC"/>
              <w:spacing w:line="260" w:lineRule="auto"/>
              <w:rPr>
                <w:del w:id="70" w:author="Per Lindell" w:date="2023-08-11T14:31:00Z"/>
                <w:lang w:val="en-US" w:eastAsia="zh-CN"/>
              </w:rPr>
            </w:pPr>
            <w:del w:id="71" w:author="Per Lindell" w:date="2023-08-11T14:31:00Z">
              <w:r w:rsidDel="000677E6">
                <w:rPr>
                  <w:rFonts w:hint="eastAsia"/>
                  <w:szCs w:val="18"/>
                </w:rPr>
                <w:delText>844</w:delText>
              </w:r>
            </w:del>
          </w:p>
        </w:tc>
        <w:tc>
          <w:tcPr>
            <w:tcW w:w="1012" w:type="dxa"/>
            <w:tcBorders>
              <w:top w:val="single" w:sz="4" w:space="0" w:color="auto"/>
              <w:left w:val="single" w:sz="4" w:space="0" w:color="auto"/>
              <w:bottom w:val="single" w:sz="4" w:space="0" w:color="auto"/>
              <w:right w:val="single" w:sz="4" w:space="0" w:color="auto"/>
            </w:tcBorders>
          </w:tcPr>
          <w:p w14:paraId="64930A68" w14:textId="29F70A8B" w:rsidR="000677E6" w:rsidDel="000677E6" w:rsidRDefault="000677E6" w:rsidP="005E5DCE">
            <w:pPr>
              <w:pStyle w:val="TAC"/>
              <w:spacing w:line="260" w:lineRule="auto"/>
              <w:rPr>
                <w:del w:id="72" w:author="Per Lindell" w:date="2023-08-11T14:31:00Z"/>
                <w:lang w:val="en-US" w:eastAsia="zh-CN"/>
              </w:rPr>
            </w:pPr>
            <w:del w:id="73" w:author="Per Lindell" w:date="2023-08-11T14:31:00Z">
              <w:r w:rsidDel="000677E6">
                <w:rPr>
                  <w:rFonts w:hint="eastAsia"/>
                  <w:szCs w:val="18"/>
                </w:rPr>
                <w:delText>5</w:delText>
              </w:r>
            </w:del>
          </w:p>
        </w:tc>
        <w:tc>
          <w:tcPr>
            <w:tcW w:w="1379" w:type="dxa"/>
            <w:tcBorders>
              <w:top w:val="single" w:sz="4" w:space="0" w:color="auto"/>
              <w:left w:val="single" w:sz="4" w:space="0" w:color="auto"/>
              <w:bottom w:val="single" w:sz="4" w:space="0" w:color="auto"/>
              <w:right w:val="single" w:sz="4" w:space="0" w:color="auto"/>
            </w:tcBorders>
          </w:tcPr>
          <w:p w14:paraId="78031BE2" w14:textId="3EA8A5C3" w:rsidR="000677E6" w:rsidDel="000677E6" w:rsidRDefault="000677E6" w:rsidP="005E5DCE">
            <w:pPr>
              <w:pStyle w:val="TAC"/>
              <w:spacing w:line="260" w:lineRule="auto"/>
              <w:rPr>
                <w:del w:id="74" w:author="Per Lindell" w:date="2023-08-11T14:31:00Z"/>
                <w:lang w:val="en-US" w:eastAsia="zh-CN"/>
              </w:rPr>
            </w:pPr>
            <w:del w:id="75" w:author="Per Lindell" w:date="2023-08-11T14:31:00Z">
              <w:r w:rsidDel="000677E6">
                <w:rPr>
                  <w:rFonts w:hint="eastAsia"/>
                  <w:szCs w:val="18"/>
                </w:rPr>
                <w:delText>25</w:delText>
              </w:r>
            </w:del>
          </w:p>
        </w:tc>
        <w:tc>
          <w:tcPr>
            <w:tcW w:w="881" w:type="dxa"/>
            <w:tcBorders>
              <w:top w:val="single" w:sz="4" w:space="0" w:color="auto"/>
              <w:left w:val="single" w:sz="4" w:space="0" w:color="auto"/>
              <w:bottom w:val="single" w:sz="4" w:space="0" w:color="auto"/>
              <w:right w:val="single" w:sz="4" w:space="0" w:color="auto"/>
            </w:tcBorders>
          </w:tcPr>
          <w:p w14:paraId="2A51A0B8" w14:textId="08E869C8" w:rsidR="000677E6" w:rsidDel="000677E6" w:rsidRDefault="000677E6" w:rsidP="005E5DCE">
            <w:pPr>
              <w:pStyle w:val="TAC"/>
              <w:spacing w:line="260" w:lineRule="auto"/>
              <w:rPr>
                <w:del w:id="76" w:author="Per Lindell" w:date="2023-08-11T14:31:00Z"/>
                <w:lang w:val="en-US" w:eastAsia="zh-CN"/>
              </w:rPr>
            </w:pPr>
            <w:del w:id="77" w:author="Per Lindell" w:date="2023-08-11T14:31:00Z">
              <w:r w:rsidDel="000677E6">
                <w:rPr>
                  <w:rFonts w:hint="eastAsia"/>
                  <w:szCs w:val="18"/>
                </w:rPr>
                <w:delText>889</w:delText>
              </w:r>
            </w:del>
          </w:p>
        </w:tc>
        <w:tc>
          <w:tcPr>
            <w:tcW w:w="797" w:type="dxa"/>
            <w:tcBorders>
              <w:top w:val="single" w:sz="4" w:space="0" w:color="auto"/>
              <w:left w:val="single" w:sz="4" w:space="0" w:color="auto"/>
              <w:bottom w:val="single" w:sz="4" w:space="0" w:color="auto"/>
              <w:right w:val="single" w:sz="4" w:space="0" w:color="auto"/>
            </w:tcBorders>
          </w:tcPr>
          <w:p w14:paraId="188F70D0" w14:textId="39CF1A63" w:rsidR="000677E6" w:rsidDel="000677E6" w:rsidRDefault="000677E6" w:rsidP="005E5DCE">
            <w:pPr>
              <w:pStyle w:val="TAC"/>
              <w:spacing w:line="260" w:lineRule="auto"/>
              <w:rPr>
                <w:del w:id="78" w:author="Per Lindell" w:date="2023-08-11T14:31:00Z"/>
                <w:lang w:val="en-US" w:eastAsia="zh-CN"/>
              </w:rPr>
            </w:pPr>
            <w:del w:id="79" w:author="Per Lindell" w:date="2023-08-11T14:31:00Z">
              <w:r w:rsidDel="000677E6">
                <w:rPr>
                  <w:rFonts w:hint="eastAsia"/>
                  <w:szCs w:val="18"/>
                </w:rPr>
                <w:delText>8.3</w:delText>
              </w:r>
            </w:del>
          </w:p>
        </w:tc>
        <w:tc>
          <w:tcPr>
            <w:tcW w:w="828" w:type="dxa"/>
            <w:tcBorders>
              <w:top w:val="single" w:sz="4" w:space="0" w:color="auto"/>
              <w:left w:val="single" w:sz="4" w:space="0" w:color="auto"/>
              <w:bottom w:val="single" w:sz="4" w:space="0" w:color="auto"/>
              <w:right w:val="single" w:sz="4" w:space="0" w:color="auto"/>
            </w:tcBorders>
          </w:tcPr>
          <w:p w14:paraId="51E7975B" w14:textId="3EBFBBFE" w:rsidR="000677E6" w:rsidDel="000677E6" w:rsidRDefault="000677E6" w:rsidP="005E5DCE">
            <w:pPr>
              <w:pStyle w:val="TAC"/>
              <w:spacing w:line="260" w:lineRule="auto"/>
              <w:rPr>
                <w:del w:id="80" w:author="Per Lindell" w:date="2023-08-11T14:31:00Z"/>
                <w:lang w:val="en-US" w:eastAsia="zh-CN"/>
              </w:rPr>
            </w:pPr>
            <w:del w:id="81" w:author="Per Lindell" w:date="2023-08-11T14:31:00Z">
              <w:r w:rsidDel="000677E6">
                <w:rPr>
                  <w:rFonts w:hint="eastAsia"/>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3CA655F3" w14:textId="6201BDE9" w:rsidR="000677E6" w:rsidDel="000677E6" w:rsidRDefault="000677E6" w:rsidP="005E5DCE">
            <w:pPr>
              <w:pStyle w:val="TAC"/>
              <w:spacing w:line="260" w:lineRule="auto"/>
              <w:rPr>
                <w:del w:id="82" w:author="Per Lindell" w:date="2023-08-11T14:31:00Z"/>
                <w:lang w:eastAsia="zh-CN"/>
              </w:rPr>
            </w:pPr>
            <w:del w:id="83" w:author="Per Lindell" w:date="2023-08-11T14:31:00Z">
              <w:r w:rsidDel="000677E6">
                <w:rPr>
                  <w:rFonts w:hint="eastAsia"/>
                  <w:szCs w:val="18"/>
                </w:rPr>
                <w:delText>IMD4</w:delText>
              </w:r>
            </w:del>
          </w:p>
        </w:tc>
      </w:tr>
      <w:tr w:rsidR="000677E6" w:rsidDel="000677E6" w14:paraId="10994EB7" w14:textId="49649157" w:rsidTr="005E5DCE">
        <w:trPr>
          <w:trHeight w:val="90"/>
          <w:jc w:val="center"/>
          <w:del w:id="84" w:author="Per Lindell" w:date="2023-08-11T14:31:00Z"/>
        </w:trPr>
        <w:tc>
          <w:tcPr>
            <w:tcW w:w="2007" w:type="dxa"/>
            <w:tcBorders>
              <w:top w:val="nil"/>
              <w:left w:val="single" w:sz="4" w:space="0" w:color="auto"/>
              <w:bottom w:val="nil"/>
              <w:right w:val="single" w:sz="4" w:space="0" w:color="auto"/>
            </w:tcBorders>
            <w:shd w:val="clear" w:color="auto" w:fill="auto"/>
          </w:tcPr>
          <w:p w14:paraId="22C79D4E" w14:textId="56B94331" w:rsidR="000677E6" w:rsidDel="000677E6" w:rsidRDefault="000677E6" w:rsidP="005E5DCE">
            <w:pPr>
              <w:pStyle w:val="TAC"/>
              <w:spacing w:line="260" w:lineRule="auto"/>
              <w:rPr>
                <w:del w:id="85" w:author="Per Lindell" w:date="2023-08-11T14: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EEA7DD2" w14:textId="4FCF9DA8" w:rsidR="000677E6" w:rsidDel="000677E6" w:rsidRDefault="000677E6" w:rsidP="005E5DCE">
            <w:pPr>
              <w:pStyle w:val="TAC"/>
              <w:spacing w:line="260" w:lineRule="auto"/>
              <w:rPr>
                <w:del w:id="86" w:author="Per Lindell" w:date="2023-08-11T14:31:00Z"/>
                <w:lang w:val="en-US" w:eastAsia="zh-CN"/>
              </w:rPr>
            </w:pPr>
            <w:del w:id="87" w:author="Per Lindell" w:date="2023-08-11T14:31:00Z">
              <w:r w:rsidDel="000677E6">
                <w:rPr>
                  <w:rFonts w:hint="eastAsia"/>
                  <w:szCs w:val="18"/>
                </w:rPr>
                <w:delText>n77</w:delText>
              </w:r>
            </w:del>
          </w:p>
        </w:tc>
        <w:tc>
          <w:tcPr>
            <w:tcW w:w="975" w:type="dxa"/>
            <w:tcBorders>
              <w:top w:val="single" w:sz="4" w:space="0" w:color="auto"/>
              <w:left w:val="single" w:sz="4" w:space="0" w:color="auto"/>
              <w:bottom w:val="single" w:sz="4" w:space="0" w:color="auto"/>
              <w:right w:val="single" w:sz="4" w:space="0" w:color="auto"/>
            </w:tcBorders>
          </w:tcPr>
          <w:p w14:paraId="64E9BBE0" w14:textId="336E516C" w:rsidR="000677E6" w:rsidDel="000677E6" w:rsidRDefault="000677E6" w:rsidP="005E5DCE">
            <w:pPr>
              <w:pStyle w:val="TAC"/>
              <w:spacing w:line="260" w:lineRule="auto"/>
              <w:rPr>
                <w:del w:id="88" w:author="Per Lindell" w:date="2023-08-11T14:31:00Z"/>
                <w:lang w:val="en-US" w:eastAsia="zh-CN"/>
              </w:rPr>
            </w:pPr>
            <w:del w:id="89" w:author="Per Lindell" w:date="2023-08-11T14:31:00Z">
              <w:r w:rsidDel="000677E6">
                <w:rPr>
                  <w:rFonts w:hint="eastAsia"/>
                  <w:szCs w:val="18"/>
                </w:rPr>
                <w:delText>3421</w:delText>
              </w:r>
            </w:del>
          </w:p>
        </w:tc>
        <w:tc>
          <w:tcPr>
            <w:tcW w:w="1012" w:type="dxa"/>
            <w:tcBorders>
              <w:top w:val="single" w:sz="4" w:space="0" w:color="auto"/>
              <w:left w:val="single" w:sz="4" w:space="0" w:color="auto"/>
              <w:bottom w:val="single" w:sz="4" w:space="0" w:color="auto"/>
              <w:right w:val="single" w:sz="4" w:space="0" w:color="auto"/>
            </w:tcBorders>
          </w:tcPr>
          <w:p w14:paraId="75D9715D" w14:textId="05821268" w:rsidR="000677E6" w:rsidDel="000677E6" w:rsidRDefault="000677E6" w:rsidP="005E5DCE">
            <w:pPr>
              <w:pStyle w:val="TAC"/>
              <w:spacing w:line="260" w:lineRule="auto"/>
              <w:rPr>
                <w:del w:id="90" w:author="Per Lindell" w:date="2023-08-11T14:31:00Z"/>
                <w:lang w:val="en-US" w:eastAsia="zh-CN"/>
              </w:rPr>
            </w:pPr>
            <w:del w:id="91" w:author="Per Lindell" w:date="2023-08-11T14:31:00Z">
              <w:r w:rsidDel="000677E6">
                <w:rPr>
                  <w:rFonts w:hint="eastAsia"/>
                  <w:szCs w:val="18"/>
                </w:rPr>
                <w:delText>10</w:delText>
              </w:r>
            </w:del>
          </w:p>
        </w:tc>
        <w:tc>
          <w:tcPr>
            <w:tcW w:w="1379" w:type="dxa"/>
            <w:tcBorders>
              <w:top w:val="single" w:sz="4" w:space="0" w:color="auto"/>
              <w:left w:val="single" w:sz="4" w:space="0" w:color="auto"/>
              <w:bottom w:val="single" w:sz="4" w:space="0" w:color="auto"/>
              <w:right w:val="single" w:sz="4" w:space="0" w:color="auto"/>
            </w:tcBorders>
          </w:tcPr>
          <w:p w14:paraId="31DEF9B1" w14:textId="1C6C692B" w:rsidR="000677E6" w:rsidDel="000677E6" w:rsidRDefault="000677E6" w:rsidP="005E5DCE">
            <w:pPr>
              <w:pStyle w:val="TAC"/>
              <w:spacing w:line="260" w:lineRule="auto"/>
              <w:rPr>
                <w:del w:id="92" w:author="Per Lindell" w:date="2023-08-11T14:31:00Z"/>
                <w:lang w:val="en-US" w:eastAsia="zh-CN"/>
              </w:rPr>
            </w:pPr>
            <w:del w:id="93" w:author="Per Lindell" w:date="2023-08-11T14:31:00Z">
              <w:r w:rsidDel="000677E6">
                <w:rPr>
                  <w:rFonts w:hint="eastAsia"/>
                  <w:szCs w:val="18"/>
                </w:rPr>
                <w:delText>5</w:delText>
              </w:r>
              <w:r w:rsidDel="000677E6">
                <w:rPr>
                  <w:szCs w:val="18"/>
                </w:rPr>
                <w:delText>0</w:delText>
              </w:r>
            </w:del>
          </w:p>
        </w:tc>
        <w:tc>
          <w:tcPr>
            <w:tcW w:w="881" w:type="dxa"/>
            <w:tcBorders>
              <w:top w:val="single" w:sz="4" w:space="0" w:color="auto"/>
              <w:left w:val="single" w:sz="4" w:space="0" w:color="auto"/>
              <w:bottom w:val="single" w:sz="4" w:space="0" w:color="auto"/>
              <w:right w:val="single" w:sz="4" w:space="0" w:color="auto"/>
            </w:tcBorders>
          </w:tcPr>
          <w:p w14:paraId="521DCD59" w14:textId="7CCCD43B" w:rsidR="000677E6" w:rsidDel="000677E6" w:rsidRDefault="000677E6" w:rsidP="005E5DCE">
            <w:pPr>
              <w:pStyle w:val="TAC"/>
              <w:spacing w:line="260" w:lineRule="auto"/>
              <w:rPr>
                <w:del w:id="94" w:author="Per Lindell" w:date="2023-08-11T14:31:00Z"/>
                <w:lang w:val="en-US" w:eastAsia="zh-CN"/>
              </w:rPr>
            </w:pPr>
            <w:del w:id="95" w:author="Per Lindell" w:date="2023-08-11T14:31:00Z">
              <w:r w:rsidDel="000677E6">
                <w:rPr>
                  <w:rFonts w:hint="eastAsia"/>
                  <w:szCs w:val="18"/>
                </w:rPr>
                <w:delText>3421</w:delText>
              </w:r>
            </w:del>
          </w:p>
        </w:tc>
        <w:tc>
          <w:tcPr>
            <w:tcW w:w="797" w:type="dxa"/>
            <w:tcBorders>
              <w:top w:val="single" w:sz="4" w:space="0" w:color="auto"/>
              <w:left w:val="single" w:sz="4" w:space="0" w:color="auto"/>
              <w:bottom w:val="single" w:sz="4" w:space="0" w:color="auto"/>
              <w:right w:val="single" w:sz="4" w:space="0" w:color="auto"/>
            </w:tcBorders>
          </w:tcPr>
          <w:p w14:paraId="5C5BA533" w14:textId="0F3E2605" w:rsidR="000677E6" w:rsidDel="000677E6" w:rsidRDefault="000677E6" w:rsidP="005E5DCE">
            <w:pPr>
              <w:pStyle w:val="TAC"/>
              <w:spacing w:line="260" w:lineRule="auto"/>
              <w:rPr>
                <w:del w:id="96" w:author="Per Lindell" w:date="2023-08-11T14:31:00Z"/>
                <w:lang w:val="en-US" w:eastAsia="zh-CN"/>
              </w:rPr>
            </w:pPr>
            <w:del w:id="97" w:author="Per Lindell" w:date="2023-08-11T14:31:00Z">
              <w:r w:rsidDel="000677E6">
                <w:rPr>
                  <w:rFonts w:hint="eastAsia"/>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42DD7583" w14:textId="22C401F6" w:rsidR="000677E6" w:rsidDel="000677E6" w:rsidRDefault="000677E6" w:rsidP="005E5DCE">
            <w:pPr>
              <w:pStyle w:val="TAC"/>
              <w:spacing w:line="260" w:lineRule="auto"/>
              <w:rPr>
                <w:del w:id="98" w:author="Per Lindell" w:date="2023-08-11T14:31:00Z"/>
                <w:lang w:val="en-US" w:eastAsia="zh-CN"/>
              </w:rPr>
            </w:pPr>
            <w:del w:id="99" w:author="Per Lindell" w:date="2023-08-11T14:31:00Z">
              <w:r w:rsidDel="000677E6">
                <w:rPr>
                  <w:rFonts w:hint="eastAsia"/>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44F1F037" w14:textId="1B4F39AE" w:rsidR="000677E6" w:rsidDel="000677E6" w:rsidRDefault="000677E6" w:rsidP="005E5DCE">
            <w:pPr>
              <w:pStyle w:val="TAC"/>
              <w:spacing w:line="260" w:lineRule="auto"/>
              <w:rPr>
                <w:del w:id="100" w:author="Per Lindell" w:date="2023-08-11T14:31:00Z"/>
                <w:lang w:eastAsia="zh-CN"/>
              </w:rPr>
            </w:pPr>
            <w:del w:id="101" w:author="Per Lindell" w:date="2023-08-11T14:31:00Z">
              <w:r w:rsidDel="000677E6">
                <w:rPr>
                  <w:rFonts w:hint="eastAsia"/>
                  <w:szCs w:val="18"/>
                </w:rPr>
                <w:delText>N/A</w:delText>
              </w:r>
            </w:del>
          </w:p>
        </w:tc>
      </w:tr>
      <w:tr w:rsidR="000677E6" w:rsidDel="000677E6" w14:paraId="071E62BE" w14:textId="51AD6BF8" w:rsidTr="005E5DCE">
        <w:trPr>
          <w:trHeight w:val="187"/>
          <w:jc w:val="center"/>
          <w:del w:id="102" w:author="Per Lindell" w:date="2023-08-11T14:31:00Z"/>
        </w:trPr>
        <w:tc>
          <w:tcPr>
            <w:tcW w:w="2007" w:type="dxa"/>
            <w:tcBorders>
              <w:top w:val="nil"/>
              <w:left w:val="single" w:sz="4" w:space="0" w:color="auto"/>
              <w:bottom w:val="nil"/>
              <w:right w:val="single" w:sz="4" w:space="0" w:color="auto"/>
            </w:tcBorders>
            <w:shd w:val="clear" w:color="auto" w:fill="auto"/>
          </w:tcPr>
          <w:p w14:paraId="646D8910" w14:textId="32289B3C" w:rsidR="000677E6" w:rsidDel="000677E6" w:rsidRDefault="000677E6" w:rsidP="005E5DCE">
            <w:pPr>
              <w:pStyle w:val="TAC"/>
              <w:spacing w:line="260" w:lineRule="auto"/>
              <w:rPr>
                <w:del w:id="103" w:author="Per Lindell" w:date="2023-08-11T14: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3008B2" w14:textId="42B43B06" w:rsidR="000677E6" w:rsidDel="000677E6" w:rsidRDefault="000677E6" w:rsidP="005E5DCE">
            <w:pPr>
              <w:pStyle w:val="TAC"/>
              <w:spacing w:line="260" w:lineRule="auto"/>
              <w:rPr>
                <w:del w:id="104" w:author="Per Lindell" w:date="2023-08-11T14:31:00Z"/>
                <w:lang w:val="en-US" w:eastAsia="zh-CN"/>
              </w:rPr>
            </w:pPr>
            <w:del w:id="105" w:author="Per Lindell" w:date="2023-08-11T14:31:00Z">
              <w:r w:rsidDel="000677E6">
                <w:rPr>
                  <w:szCs w:val="18"/>
                </w:rPr>
                <w:delText>n</w:delText>
              </w:r>
              <w:r w:rsidDel="000677E6">
                <w:rPr>
                  <w:rFonts w:hint="eastAsia"/>
                  <w:szCs w:val="18"/>
                </w:rPr>
                <w:delText>5</w:delText>
              </w:r>
            </w:del>
          </w:p>
        </w:tc>
        <w:tc>
          <w:tcPr>
            <w:tcW w:w="975" w:type="dxa"/>
            <w:tcBorders>
              <w:top w:val="single" w:sz="4" w:space="0" w:color="auto"/>
              <w:left w:val="single" w:sz="4" w:space="0" w:color="auto"/>
              <w:bottom w:val="single" w:sz="4" w:space="0" w:color="auto"/>
              <w:right w:val="single" w:sz="4" w:space="0" w:color="auto"/>
            </w:tcBorders>
          </w:tcPr>
          <w:p w14:paraId="22CA855C" w14:textId="6FFF0912" w:rsidR="000677E6" w:rsidDel="000677E6" w:rsidRDefault="000677E6" w:rsidP="005E5DCE">
            <w:pPr>
              <w:pStyle w:val="TAC"/>
              <w:spacing w:line="260" w:lineRule="auto"/>
              <w:rPr>
                <w:del w:id="106" w:author="Per Lindell" w:date="2023-08-11T14:31:00Z"/>
                <w:lang w:val="en-US" w:eastAsia="zh-CN"/>
              </w:rPr>
            </w:pPr>
            <w:del w:id="107" w:author="Per Lindell" w:date="2023-08-11T14:31:00Z">
              <w:r w:rsidDel="000677E6">
                <w:rPr>
                  <w:szCs w:val="18"/>
                </w:rPr>
                <w:delText>829</w:delText>
              </w:r>
            </w:del>
          </w:p>
        </w:tc>
        <w:tc>
          <w:tcPr>
            <w:tcW w:w="1012" w:type="dxa"/>
            <w:tcBorders>
              <w:top w:val="single" w:sz="4" w:space="0" w:color="auto"/>
              <w:left w:val="single" w:sz="4" w:space="0" w:color="auto"/>
              <w:bottom w:val="single" w:sz="4" w:space="0" w:color="auto"/>
              <w:right w:val="single" w:sz="4" w:space="0" w:color="auto"/>
            </w:tcBorders>
          </w:tcPr>
          <w:p w14:paraId="4E6AD517" w14:textId="2FA879C3" w:rsidR="000677E6" w:rsidDel="000677E6" w:rsidRDefault="000677E6" w:rsidP="005E5DCE">
            <w:pPr>
              <w:pStyle w:val="TAC"/>
              <w:spacing w:line="260" w:lineRule="auto"/>
              <w:rPr>
                <w:del w:id="108" w:author="Per Lindell" w:date="2023-08-11T14:31:00Z"/>
                <w:lang w:val="en-US" w:eastAsia="zh-CN"/>
              </w:rPr>
            </w:pPr>
            <w:del w:id="109" w:author="Per Lindell" w:date="2023-08-11T14:31:00Z">
              <w:r w:rsidDel="000677E6">
                <w:rPr>
                  <w:rFonts w:hint="eastAsia"/>
                  <w:szCs w:val="18"/>
                </w:rPr>
                <w:delText>5</w:delText>
              </w:r>
            </w:del>
          </w:p>
        </w:tc>
        <w:tc>
          <w:tcPr>
            <w:tcW w:w="1379" w:type="dxa"/>
            <w:tcBorders>
              <w:top w:val="single" w:sz="4" w:space="0" w:color="auto"/>
              <w:left w:val="single" w:sz="4" w:space="0" w:color="auto"/>
              <w:bottom w:val="single" w:sz="4" w:space="0" w:color="auto"/>
              <w:right w:val="single" w:sz="4" w:space="0" w:color="auto"/>
            </w:tcBorders>
          </w:tcPr>
          <w:p w14:paraId="737DB5CF" w14:textId="47FFFAB1" w:rsidR="000677E6" w:rsidDel="000677E6" w:rsidRDefault="000677E6" w:rsidP="005E5DCE">
            <w:pPr>
              <w:pStyle w:val="TAC"/>
              <w:spacing w:line="260" w:lineRule="auto"/>
              <w:rPr>
                <w:del w:id="110" w:author="Per Lindell" w:date="2023-08-11T14:31:00Z"/>
                <w:lang w:val="en-US" w:eastAsia="zh-CN"/>
              </w:rPr>
            </w:pPr>
            <w:del w:id="111" w:author="Per Lindell" w:date="2023-08-11T14:31:00Z">
              <w:r w:rsidDel="000677E6">
                <w:rPr>
                  <w:rFonts w:hint="eastAsia"/>
                  <w:szCs w:val="18"/>
                </w:rPr>
                <w:delText>25</w:delText>
              </w:r>
            </w:del>
          </w:p>
        </w:tc>
        <w:tc>
          <w:tcPr>
            <w:tcW w:w="881" w:type="dxa"/>
            <w:tcBorders>
              <w:top w:val="single" w:sz="4" w:space="0" w:color="auto"/>
              <w:left w:val="single" w:sz="4" w:space="0" w:color="auto"/>
              <w:bottom w:val="single" w:sz="4" w:space="0" w:color="auto"/>
              <w:right w:val="single" w:sz="4" w:space="0" w:color="auto"/>
            </w:tcBorders>
          </w:tcPr>
          <w:p w14:paraId="38B4B9F7" w14:textId="57927EC1" w:rsidR="000677E6" w:rsidDel="000677E6" w:rsidRDefault="000677E6" w:rsidP="005E5DCE">
            <w:pPr>
              <w:pStyle w:val="TAC"/>
              <w:spacing w:line="260" w:lineRule="auto"/>
              <w:rPr>
                <w:del w:id="112" w:author="Per Lindell" w:date="2023-08-11T14:31:00Z"/>
                <w:lang w:val="en-US" w:eastAsia="zh-CN"/>
              </w:rPr>
            </w:pPr>
            <w:del w:id="113" w:author="Per Lindell" w:date="2023-08-11T14:31:00Z">
              <w:r w:rsidDel="000677E6">
                <w:rPr>
                  <w:szCs w:val="18"/>
                </w:rPr>
                <w:delText>874</w:delText>
              </w:r>
            </w:del>
          </w:p>
        </w:tc>
        <w:tc>
          <w:tcPr>
            <w:tcW w:w="797" w:type="dxa"/>
            <w:tcBorders>
              <w:top w:val="single" w:sz="4" w:space="0" w:color="auto"/>
              <w:left w:val="single" w:sz="4" w:space="0" w:color="auto"/>
              <w:bottom w:val="single" w:sz="4" w:space="0" w:color="auto"/>
              <w:right w:val="single" w:sz="4" w:space="0" w:color="auto"/>
            </w:tcBorders>
          </w:tcPr>
          <w:p w14:paraId="084F04A3" w14:textId="1722A744" w:rsidR="000677E6" w:rsidDel="000677E6" w:rsidRDefault="000677E6" w:rsidP="005E5DCE">
            <w:pPr>
              <w:pStyle w:val="TAC"/>
              <w:spacing w:line="260" w:lineRule="auto"/>
              <w:rPr>
                <w:del w:id="114" w:author="Per Lindell" w:date="2023-08-11T14:31:00Z"/>
                <w:lang w:val="en-US" w:eastAsia="zh-CN"/>
              </w:rPr>
            </w:pPr>
            <w:del w:id="115" w:author="Per Lindell" w:date="2023-08-11T14:31:00Z">
              <w:r w:rsidDel="000677E6">
                <w:rPr>
                  <w:szCs w:val="18"/>
                </w:rPr>
                <w:delText>5.5</w:delText>
              </w:r>
            </w:del>
          </w:p>
        </w:tc>
        <w:tc>
          <w:tcPr>
            <w:tcW w:w="828" w:type="dxa"/>
            <w:tcBorders>
              <w:top w:val="single" w:sz="4" w:space="0" w:color="auto"/>
              <w:left w:val="single" w:sz="4" w:space="0" w:color="auto"/>
              <w:bottom w:val="single" w:sz="4" w:space="0" w:color="auto"/>
              <w:right w:val="single" w:sz="4" w:space="0" w:color="auto"/>
            </w:tcBorders>
          </w:tcPr>
          <w:p w14:paraId="5A7194C4" w14:textId="30552E0A" w:rsidR="000677E6" w:rsidDel="000677E6" w:rsidRDefault="000677E6" w:rsidP="005E5DCE">
            <w:pPr>
              <w:pStyle w:val="TAC"/>
              <w:spacing w:line="260" w:lineRule="auto"/>
              <w:rPr>
                <w:del w:id="116" w:author="Per Lindell" w:date="2023-08-11T14:31:00Z"/>
                <w:lang w:val="en-US" w:eastAsia="zh-CN"/>
              </w:rPr>
            </w:pPr>
            <w:del w:id="117" w:author="Per Lindell" w:date="2023-08-11T14:31:00Z">
              <w:r w:rsidDel="000677E6">
                <w:rPr>
                  <w:rFonts w:hint="eastAsia"/>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264FBD8" w14:textId="378DB033" w:rsidR="000677E6" w:rsidDel="000677E6" w:rsidRDefault="000677E6" w:rsidP="005E5DCE">
            <w:pPr>
              <w:pStyle w:val="TAC"/>
              <w:spacing w:line="260" w:lineRule="auto"/>
              <w:rPr>
                <w:del w:id="118" w:author="Per Lindell" w:date="2023-08-11T14:31:00Z"/>
                <w:lang w:eastAsia="zh-CN"/>
              </w:rPr>
            </w:pPr>
            <w:del w:id="119" w:author="Per Lindell" w:date="2023-08-11T14:31:00Z">
              <w:r w:rsidDel="000677E6">
                <w:rPr>
                  <w:rFonts w:hint="eastAsia"/>
                  <w:szCs w:val="18"/>
                </w:rPr>
                <w:delText>IMD5</w:delText>
              </w:r>
            </w:del>
          </w:p>
        </w:tc>
      </w:tr>
      <w:tr w:rsidR="000677E6" w:rsidDel="000677E6" w14:paraId="1CD771DE" w14:textId="2CA9D714" w:rsidTr="005E5DCE">
        <w:trPr>
          <w:trHeight w:val="187"/>
          <w:jc w:val="center"/>
          <w:del w:id="120" w:author="Per Lindell" w:date="2023-08-11T14:31:00Z"/>
        </w:trPr>
        <w:tc>
          <w:tcPr>
            <w:tcW w:w="2007" w:type="dxa"/>
            <w:tcBorders>
              <w:top w:val="nil"/>
              <w:left w:val="single" w:sz="4" w:space="0" w:color="auto"/>
              <w:bottom w:val="nil"/>
              <w:right w:val="single" w:sz="4" w:space="0" w:color="auto"/>
            </w:tcBorders>
            <w:shd w:val="clear" w:color="auto" w:fill="auto"/>
          </w:tcPr>
          <w:p w14:paraId="33BEBB43" w14:textId="0513E1F6" w:rsidR="000677E6" w:rsidDel="000677E6" w:rsidRDefault="000677E6" w:rsidP="005E5DCE">
            <w:pPr>
              <w:pStyle w:val="TAC"/>
              <w:spacing w:line="260" w:lineRule="auto"/>
              <w:rPr>
                <w:del w:id="121" w:author="Per Lindell" w:date="2023-08-11T14:31:00Z"/>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22C192" w14:textId="62B9CCF2" w:rsidR="000677E6" w:rsidDel="000677E6" w:rsidRDefault="000677E6" w:rsidP="005E5DCE">
            <w:pPr>
              <w:pStyle w:val="TAC"/>
              <w:rPr>
                <w:del w:id="122" w:author="Per Lindell" w:date="2023-08-11T14:31:00Z"/>
                <w:lang w:eastAsia="zh-CN"/>
              </w:rPr>
            </w:pPr>
            <w:del w:id="123" w:author="Per Lindell" w:date="2023-08-11T14:31:00Z">
              <w:r w:rsidDel="000677E6">
                <w:rPr>
                  <w:lang w:val="en-US" w:eastAsia="zh-CN"/>
                </w:rPr>
                <w:delText>n5</w:delText>
              </w:r>
            </w:del>
          </w:p>
        </w:tc>
        <w:tc>
          <w:tcPr>
            <w:tcW w:w="975" w:type="dxa"/>
            <w:tcBorders>
              <w:top w:val="single" w:sz="4" w:space="0" w:color="auto"/>
              <w:left w:val="single" w:sz="4" w:space="0" w:color="auto"/>
              <w:bottom w:val="single" w:sz="4" w:space="0" w:color="auto"/>
              <w:right w:val="single" w:sz="4" w:space="0" w:color="auto"/>
            </w:tcBorders>
            <w:vAlign w:val="center"/>
          </w:tcPr>
          <w:p w14:paraId="4B68DBC6" w14:textId="2D13CD06" w:rsidR="000677E6" w:rsidDel="000677E6" w:rsidRDefault="000677E6" w:rsidP="005E5DCE">
            <w:pPr>
              <w:pStyle w:val="TAC"/>
              <w:rPr>
                <w:del w:id="124" w:author="Per Lindell" w:date="2023-08-11T14:31:00Z"/>
                <w:lang w:val="en-US" w:eastAsia="zh-CN"/>
              </w:rPr>
            </w:pPr>
            <w:del w:id="125" w:author="Per Lindell" w:date="2023-08-11T14:31:00Z">
              <w:r w:rsidDel="000677E6">
                <w:rPr>
                  <w:rFonts w:cs="Arial"/>
                  <w:color w:val="000000"/>
                  <w:szCs w:val="18"/>
                </w:rPr>
                <w:delText>N/A</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10C41DB0" w14:textId="6D439F93" w:rsidR="000677E6" w:rsidDel="000677E6" w:rsidRDefault="000677E6" w:rsidP="005E5DCE">
            <w:pPr>
              <w:pStyle w:val="TAC"/>
              <w:rPr>
                <w:del w:id="126" w:author="Per Lindell" w:date="2023-08-11T14:31:00Z"/>
              </w:rPr>
            </w:pPr>
            <w:del w:id="127" w:author="Per Lindell" w:date="2023-08-11T14:31:00Z">
              <w:r w:rsidDel="000677E6">
                <w:rPr>
                  <w:rFonts w:cs="Arial"/>
                  <w:color w:val="000000"/>
                  <w:szCs w:val="18"/>
                </w:rPr>
                <w:delText>5</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4EB3ABD9" w14:textId="00657971" w:rsidR="000677E6" w:rsidDel="000677E6" w:rsidRDefault="000677E6" w:rsidP="005E5DCE">
            <w:pPr>
              <w:pStyle w:val="TAC"/>
              <w:rPr>
                <w:del w:id="128" w:author="Per Lindell" w:date="2023-08-11T14:31:00Z"/>
              </w:rPr>
            </w:pPr>
            <w:del w:id="129" w:author="Per Lindell" w:date="2023-08-11T14:31:00Z">
              <w:r w:rsidDel="000677E6">
                <w:rPr>
                  <w:rFonts w:cs="Arial"/>
                  <w:color w:val="000000"/>
                  <w:szCs w:val="18"/>
                </w:rPr>
                <w:delText>N/A</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DD48589" w14:textId="59C720AD" w:rsidR="000677E6" w:rsidDel="000677E6" w:rsidRDefault="000677E6" w:rsidP="005E5DCE">
            <w:pPr>
              <w:pStyle w:val="TAC"/>
              <w:rPr>
                <w:del w:id="130" w:author="Per Lindell" w:date="2023-08-11T14:31:00Z"/>
                <w:lang w:val="en-US" w:eastAsia="zh-CN"/>
              </w:rPr>
            </w:pPr>
            <w:del w:id="131" w:author="Per Lindell" w:date="2023-08-11T14:31:00Z">
              <w:r w:rsidDel="000677E6">
                <w:rPr>
                  <w:rFonts w:cs="Arial"/>
                  <w:color w:val="000000"/>
                  <w:szCs w:val="18"/>
                </w:rPr>
                <w:delText>880</w:delText>
              </w:r>
            </w:del>
          </w:p>
        </w:tc>
        <w:tc>
          <w:tcPr>
            <w:tcW w:w="797" w:type="dxa"/>
            <w:tcBorders>
              <w:top w:val="single" w:sz="4" w:space="0" w:color="auto"/>
              <w:left w:val="single" w:sz="4" w:space="0" w:color="auto"/>
              <w:bottom w:val="single" w:sz="4" w:space="0" w:color="auto"/>
              <w:right w:val="single" w:sz="4" w:space="0" w:color="auto"/>
            </w:tcBorders>
            <w:vAlign w:val="center"/>
          </w:tcPr>
          <w:p w14:paraId="3D13D394" w14:textId="1A261946" w:rsidR="000677E6" w:rsidDel="000677E6" w:rsidRDefault="000677E6" w:rsidP="005E5DCE">
            <w:pPr>
              <w:pStyle w:val="TAC"/>
              <w:rPr>
                <w:del w:id="132" w:author="Per Lindell" w:date="2023-08-11T14:31:00Z"/>
                <w:lang w:eastAsia="zh-CN"/>
              </w:rPr>
            </w:pPr>
            <w:del w:id="133" w:author="Per Lindell" w:date="2023-08-11T14:31:00Z">
              <w:r w:rsidDel="000677E6">
                <w:rPr>
                  <w:rFonts w:cs="Arial"/>
                  <w:color w:val="000000"/>
                  <w:szCs w:val="18"/>
                </w:rPr>
                <w:delText>8.6</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CA8A371" w14:textId="374516F9" w:rsidR="000677E6" w:rsidDel="000677E6" w:rsidRDefault="000677E6" w:rsidP="005E5DCE">
            <w:pPr>
              <w:pStyle w:val="TAC"/>
              <w:rPr>
                <w:del w:id="134" w:author="Per Lindell" w:date="2023-08-11T14:31:00Z"/>
                <w:lang w:val="en-US" w:eastAsia="zh-CN"/>
              </w:rPr>
            </w:pPr>
            <w:del w:id="135" w:author="Per Lindell" w:date="2023-08-11T14:31:00Z">
              <w:r w:rsidDel="000677E6">
                <w:rPr>
                  <w:rFonts w:cs="Arial"/>
                  <w:color w:val="000000"/>
                  <w:szCs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2C92F540" w14:textId="3FD0145C" w:rsidR="000677E6" w:rsidDel="000677E6" w:rsidRDefault="000677E6" w:rsidP="005E5DCE">
            <w:pPr>
              <w:pStyle w:val="TAC"/>
              <w:rPr>
                <w:del w:id="136" w:author="Per Lindell" w:date="2023-08-11T14:31:00Z"/>
                <w:lang w:eastAsia="zh-CN"/>
              </w:rPr>
            </w:pPr>
            <w:del w:id="137" w:author="Per Lindell" w:date="2023-08-11T14:31:00Z">
              <w:r w:rsidDel="000677E6">
                <w:rPr>
                  <w:rFonts w:cs="Arial"/>
                  <w:lang w:eastAsia="ko-KR"/>
                </w:rPr>
                <w:delText>IMD4</w:delText>
              </w:r>
            </w:del>
          </w:p>
        </w:tc>
      </w:tr>
      <w:tr w:rsidR="000677E6" w:rsidDel="000677E6" w14:paraId="6B5AE040" w14:textId="2AF91CD9" w:rsidTr="005E5DCE">
        <w:trPr>
          <w:trHeight w:val="187"/>
          <w:jc w:val="center"/>
          <w:del w:id="138" w:author="Per Lindell" w:date="2023-08-11T14:31:00Z"/>
        </w:trPr>
        <w:tc>
          <w:tcPr>
            <w:tcW w:w="2007" w:type="dxa"/>
            <w:tcBorders>
              <w:top w:val="nil"/>
              <w:left w:val="single" w:sz="4" w:space="0" w:color="auto"/>
              <w:bottom w:val="nil"/>
              <w:right w:val="single" w:sz="4" w:space="0" w:color="auto"/>
            </w:tcBorders>
            <w:shd w:val="clear" w:color="auto" w:fill="auto"/>
          </w:tcPr>
          <w:p w14:paraId="10380E6B" w14:textId="0AACE2F3" w:rsidR="000677E6" w:rsidDel="000677E6" w:rsidRDefault="000677E6" w:rsidP="005E5DCE">
            <w:pPr>
              <w:pStyle w:val="TAC"/>
              <w:spacing w:line="260" w:lineRule="auto"/>
              <w:rPr>
                <w:del w:id="139" w:author="Per Lindell" w:date="2023-08-11T14:31:00Z"/>
                <w:lang w:val="en-US" w:eastAsia="zh-CN"/>
              </w:rPr>
            </w:pPr>
          </w:p>
        </w:tc>
        <w:tc>
          <w:tcPr>
            <w:tcW w:w="923" w:type="dxa"/>
            <w:tcBorders>
              <w:top w:val="single" w:sz="4" w:space="0" w:color="auto"/>
              <w:left w:val="single" w:sz="4" w:space="0" w:color="auto"/>
              <w:bottom w:val="nil"/>
              <w:right w:val="single" w:sz="4" w:space="0" w:color="auto"/>
            </w:tcBorders>
            <w:vAlign w:val="center"/>
          </w:tcPr>
          <w:p w14:paraId="518DDE42" w14:textId="2D4059B2" w:rsidR="000677E6" w:rsidDel="000677E6" w:rsidRDefault="000677E6" w:rsidP="005E5DCE">
            <w:pPr>
              <w:pStyle w:val="TAC"/>
              <w:rPr>
                <w:del w:id="140" w:author="Per Lindell" w:date="2023-08-11T14:31:00Z"/>
                <w:lang w:eastAsia="zh-CN"/>
              </w:rPr>
            </w:pPr>
            <w:del w:id="141" w:author="Per Lindell" w:date="2023-08-11T14:31:00Z">
              <w:r w:rsidDel="000677E6">
                <w:rPr>
                  <w:lang w:eastAsia="zh-CN"/>
                </w:rPr>
                <w:delText>n77</w:delText>
              </w:r>
              <w:r w:rsidDel="000677E6">
                <w:rPr>
                  <w:vertAlign w:val="superscript"/>
                  <w:lang w:eastAsia="zh-CN"/>
                </w:rPr>
                <w:delText>12</w:delText>
              </w:r>
            </w:del>
          </w:p>
        </w:tc>
        <w:tc>
          <w:tcPr>
            <w:tcW w:w="975" w:type="dxa"/>
            <w:tcBorders>
              <w:top w:val="single" w:sz="4" w:space="0" w:color="auto"/>
              <w:left w:val="single" w:sz="4" w:space="0" w:color="auto"/>
              <w:bottom w:val="single" w:sz="4" w:space="0" w:color="auto"/>
              <w:right w:val="single" w:sz="4" w:space="0" w:color="auto"/>
            </w:tcBorders>
            <w:vAlign w:val="center"/>
          </w:tcPr>
          <w:p w14:paraId="4A947D71" w14:textId="449DEC6D" w:rsidR="000677E6" w:rsidDel="000677E6" w:rsidRDefault="000677E6" w:rsidP="005E5DCE">
            <w:pPr>
              <w:pStyle w:val="TAC"/>
              <w:rPr>
                <w:del w:id="142" w:author="Per Lindell" w:date="2023-08-11T14:31:00Z"/>
                <w:lang w:val="en-US" w:eastAsia="zh-CN"/>
              </w:rPr>
            </w:pPr>
            <w:del w:id="143" w:author="Per Lindell" w:date="2023-08-11T14:31:00Z">
              <w:r w:rsidDel="000677E6">
                <w:rPr>
                  <w:rFonts w:cs="Arial"/>
                  <w:color w:val="000000"/>
                  <w:szCs w:val="18"/>
                </w:rPr>
                <w:delText>3410</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3D9D2E5E" w14:textId="54EED93B" w:rsidR="000677E6" w:rsidDel="000677E6" w:rsidRDefault="000677E6" w:rsidP="005E5DCE">
            <w:pPr>
              <w:pStyle w:val="TAC"/>
              <w:rPr>
                <w:del w:id="144" w:author="Per Lindell" w:date="2023-08-11T14:31:00Z"/>
                <w:lang w:eastAsia="zh-CN"/>
              </w:rPr>
            </w:pPr>
            <w:del w:id="145" w:author="Per Lindell" w:date="2023-08-11T14:31:00Z">
              <w:r w:rsidDel="000677E6">
                <w:rPr>
                  <w:rFonts w:cs="Arial"/>
                  <w:color w:val="000000"/>
                  <w:szCs w:val="18"/>
                </w:rPr>
                <w:delText>10</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5208AF94" w14:textId="7F35BECC" w:rsidR="000677E6" w:rsidDel="000677E6" w:rsidRDefault="000677E6" w:rsidP="005E5DCE">
            <w:pPr>
              <w:pStyle w:val="TAC"/>
              <w:rPr>
                <w:del w:id="146" w:author="Per Lindell" w:date="2023-08-11T14:31:00Z"/>
                <w:lang w:val="en-US" w:eastAsia="zh-CN"/>
              </w:rPr>
            </w:pPr>
            <w:del w:id="147" w:author="Per Lindell" w:date="2023-08-11T14:31:00Z">
              <w:r w:rsidDel="000677E6">
                <w:delText>1 RB</w:delText>
              </w:r>
              <w:r w:rsidDel="000677E6">
                <w:rPr>
                  <w:vertAlign w:val="subscript"/>
                </w:rPr>
                <w:delText>START</w:delText>
              </w:r>
              <w:r w:rsidDel="000677E6">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2449C08" w14:textId="42DFFD7F" w:rsidR="000677E6" w:rsidDel="000677E6" w:rsidRDefault="000677E6" w:rsidP="005E5DCE">
            <w:pPr>
              <w:pStyle w:val="TAC"/>
              <w:rPr>
                <w:del w:id="148" w:author="Per Lindell" w:date="2023-08-11T14:31:00Z"/>
                <w:lang w:eastAsia="zh-CN"/>
              </w:rPr>
            </w:pPr>
            <w:del w:id="149" w:author="Per Lindell" w:date="2023-08-11T14:31:00Z">
              <w:r w:rsidDel="000677E6">
                <w:rPr>
                  <w:rFonts w:cs="Arial"/>
                  <w:color w:val="000000"/>
                  <w:szCs w:val="18"/>
                </w:rPr>
                <w:delText>3410</w:delText>
              </w:r>
            </w:del>
          </w:p>
        </w:tc>
        <w:tc>
          <w:tcPr>
            <w:tcW w:w="797" w:type="dxa"/>
            <w:tcBorders>
              <w:top w:val="single" w:sz="4" w:space="0" w:color="auto"/>
              <w:left w:val="single" w:sz="4" w:space="0" w:color="auto"/>
              <w:bottom w:val="nil"/>
              <w:right w:val="single" w:sz="4" w:space="0" w:color="auto"/>
            </w:tcBorders>
            <w:vAlign w:val="center"/>
          </w:tcPr>
          <w:p w14:paraId="0D229B87" w14:textId="5654ADA7" w:rsidR="000677E6" w:rsidDel="000677E6" w:rsidRDefault="000677E6" w:rsidP="005E5DCE">
            <w:pPr>
              <w:pStyle w:val="TAC"/>
              <w:rPr>
                <w:del w:id="150" w:author="Per Lindell" w:date="2023-08-11T14:31:00Z"/>
              </w:rPr>
            </w:pPr>
            <w:del w:id="151" w:author="Per Lindell" w:date="2023-08-11T14:31:00Z">
              <w:r w:rsidDel="000677E6">
                <w:rPr>
                  <w:rFonts w:cs="Arial"/>
                  <w:color w:val="000000"/>
                  <w:szCs w:val="18"/>
                </w:rPr>
                <w:delText>N/A</w:delText>
              </w:r>
            </w:del>
          </w:p>
        </w:tc>
        <w:tc>
          <w:tcPr>
            <w:tcW w:w="828" w:type="dxa"/>
            <w:tcBorders>
              <w:top w:val="single" w:sz="4" w:space="0" w:color="auto"/>
              <w:left w:val="single" w:sz="4" w:space="0" w:color="auto"/>
              <w:bottom w:val="nil"/>
              <w:right w:val="single" w:sz="4" w:space="0" w:color="auto"/>
            </w:tcBorders>
            <w:vAlign w:val="center"/>
          </w:tcPr>
          <w:p w14:paraId="03B53B80" w14:textId="76885FB2" w:rsidR="000677E6" w:rsidDel="000677E6" w:rsidRDefault="000677E6" w:rsidP="005E5DCE">
            <w:pPr>
              <w:pStyle w:val="TAC"/>
              <w:rPr>
                <w:del w:id="152" w:author="Per Lindell" w:date="2023-08-11T14:31:00Z"/>
                <w:lang w:val="en-US" w:eastAsia="zh-CN"/>
              </w:rPr>
            </w:pPr>
            <w:del w:id="153" w:author="Per Lindell" w:date="2023-08-11T14:31:00Z">
              <w:r w:rsidDel="000677E6">
                <w:rPr>
                  <w:rFonts w:cs="Arial"/>
                  <w:color w:val="000000"/>
                  <w:szCs w:val="18"/>
                </w:rPr>
                <w:delText>TDD</w:delText>
              </w:r>
            </w:del>
          </w:p>
        </w:tc>
        <w:tc>
          <w:tcPr>
            <w:tcW w:w="1057" w:type="dxa"/>
            <w:tcBorders>
              <w:top w:val="single" w:sz="4" w:space="0" w:color="auto"/>
              <w:left w:val="single" w:sz="4" w:space="0" w:color="auto"/>
              <w:bottom w:val="nil"/>
              <w:right w:val="single" w:sz="4" w:space="0" w:color="auto"/>
            </w:tcBorders>
          </w:tcPr>
          <w:p w14:paraId="5AB84C7B" w14:textId="7D43BEBC" w:rsidR="000677E6" w:rsidDel="000677E6" w:rsidRDefault="000677E6" w:rsidP="005E5DCE">
            <w:pPr>
              <w:pStyle w:val="TAC"/>
              <w:rPr>
                <w:del w:id="154" w:author="Per Lindell" w:date="2023-08-11T14:31:00Z"/>
              </w:rPr>
            </w:pPr>
            <w:del w:id="155" w:author="Per Lindell" w:date="2023-08-11T14:31:00Z">
              <w:r w:rsidDel="000677E6">
                <w:rPr>
                  <w:rFonts w:cs="Arial"/>
                  <w:lang w:eastAsia="ko-KR"/>
                </w:rPr>
                <w:delText>N/A</w:delText>
              </w:r>
            </w:del>
          </w:p>
        </w:tc>
      </w:tr>
      <w:tr w:rsidR="000677E6" w:rsidDel="000677E6" w14:paraId="03572C1F" w14:textId="7F480981" w:rsidTr="005E5DCE">
        <w:trPr>
          <w:trHeight w:val="187"/>
          <w:jc w:val="center"/>
          <w:del w:id="156" w:author="Per Lindell" w:date="2023-08-11T14:31:00Z"/>
        </w:trPr>
        <w:tc>
          <w:tcPr>
            <w:tcW w:w="2007" w:type="dxa"/>
            <w:tcBorders>
              <w:top w:val="nil"/>
              <w:left w:val="single" w:sz="4" w:space="0" w:color="auto"/>
              <w:bottom w:val="nil"/>
              <w:right w:val="single" w:sz="4" w:space="0" w:color="auto"/>
            </w:tcBorders>
            <w:shd w:val="clear" w:color="auto" w:fill="auto"/>
          </w:tcPr>
          <w:p w14:paraId="1859E1BA" w14:textId="31D46FB3" w:rsidR="000677E6" w:rsidDel="000677E6" w:rsidRDefault="000677E6" w:rsidP="005E5DCE">
            <w:pPr>
              <w:pStyle w:val="TAC"/>
              <w:spacing w:line="260" w:lineRule="auto"/>
              <w:rPr>
                <w:del w:id="157" w:author="Per Lindell" w:date="2023-08-11T14:31:00Z"/>
                <w:lang w:val="en-US" w:eastAsia="zh-CN"/>
              </w:rPr>
            </w:pPr>
          </w:p>
        </w:tc>
        <w:tc>
          <w:tcPr>
            <w:tcW w:w="923" w:type="dxa"/>
            <w:tcBorders>
              <w:top w:val="nil"/>
              <w:left w:val="single" w:sz="4" w:space="0" w:color="auto"/>
              <w:bottom w:val="single" w:sz="4" w:space="0" w:color="auto"/>
              <w:right w:val="single" w:sz="4" w:space="0" w:color="auto"/>
            </w:tcBorders>
            <w:vAlign w:val="center"/>
          </w:tcPr>
          <w:p w14:paraId="4B355464" w14:textId="3DCDE8B7" w:rsidR="000677E6" w:rsidDel="000677E6" w:rsidRDefault="000677E6" w:rsidP="005E5DCE">
            <w:pPr>
              <w:pStyle w:val="TAC"/>
              <w:rPr>
                <w:del w:id="158" w:author="Per Lindell" w:date="2023-08-11T14:31:00Z"/>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7F36687" w14:textId="4BF5DC48" w:rsidR="000677E6" w:rsidDel="000677E6" w:rsidRDefault="000677E6" w:rsidP="005E5DCE">
            <w:pPr>
              <w:pStyle w:val="TAC"/>
              <w:rPr>
                <w:del w:id="159" w:author="Per Lindell" w:date="2023-08-11T14:31:00Z"/>
                <w:rFonts w:cs="Arial"/>
                <w:lang w:eastAsia="ko-KR"/>
              </w:rPr>
            </w:pPr>
            <w:del w:id="160" w:author="Per Lindell" w:date="2023-08-11T14:31:00Z">
              <w:r w:rsidDel="000677E6">
                <w:rPr>
                  <w:rFonts w:eastAsia="PMingLiU" w:cs="Arial" w:hint="eastAsia"/>
                  <w:color w:val="000000"/>
                  <w:szCs w:val="18"/>
                  <w:lang w:eastAsia="zh-TW"/>
                </w:rPr>
                <w:delText>3</w:delText>
              </w:r>
              <w:r w:rsidDel="000677E6">
                <w:rPr>
                  <w:rFonts w:eastAsia="PMingLiU" w:cs="Arial"/>
                  <w:color w:val="000000"/>
                  <w:szCs w:val="18"/>
                  <w:lang w:eastAsia="zh-TW"/>
                </w:rPr>
                <w:delText>850</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2FB13FF5" w14:textId="406E1B70" w:rsidR="000677E6" w:rsidDel="000677E6" w:rsidRDefault="000677E6" w:rsidP="005E5DCE">
            <w:pPr>
              <w:pStyle w:val="TAC"/>
              <w:rPr>
                <w:del w:id="161" w:author="Per Lindell" w:date="2023-08-11T14:31:00Z"/>
                <w:rFonts w:cs="Arial"/>
                <w:lang w:eastAsia="ko-KR"/>
              </w:rPr>
            </w:pPr>
            <w:del w:id="162" w:author="Per Lindell" w:date="2023-08-11T14:31:00Z">
              <w:r w:rsidDel="000677E6">
                <w:rPr>
                  <w:rFonts w:cs="Arial"/>
                  <w:color w:val="000000"/>
                  <w:szCs w:val="18"/>
                </w:rPr>
                <w:delText>10</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3DEF5798" w14:textId="365C452C" w:rsidR="000677E6" w:rsidDel="000677E6" w:rsidRDefault="000677E6" w:rsidP="005E5DCE">
            <w:pPr>
              <w:pStyle w:val="TAC"/>
              <w:rPr>
                <w:del w:id="163" w:author="Per Lindell" w:date="2023-08-11T14:31:00Z"/>
                <w:lang w:eastAsia="ko-KR"/>
              </w:rPr>
            </w:pPr>
            <w:del w:id="164" w:author="Per Lindell" w:date="2023-08-11T14:31:00Z">
              <w:r w:rsidDel="000677E6">
                <w:delText>1 RB</w:delText>
              </w:r>
              <w:r w:rsidDel="000677E6">
                <w:rPr>
                  <w:vertAlign w:val="subscript"/>
                </w:rPr>
                <w:delText>START</w:delText>
              </w:r>
              <w:r w:rsidDel="000677E6">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20047E6" w14:textId="3C3E9600" w:rsidR="000677E6" w:rsidDel="000677E6" w:rsidRDefault="000677E6" w:rsidP="005E5DCE">
            <w:pPr>
              <w:pStyle w:val="TAC"/>
              <w:rPr>
                <w:del w:id="165" w:author="Per Lindell" w:date="2023-08-11T14:31:00Z"/>
                <w:rFonts w:cs="Arial"/>
                <w:lang w:eastAsia="ko-KR"/>
              </w:rPr>
            </w:pPr>
            <w:del w:id="166" w:author="Per Lindell" w:date="2023-08-11T14:31:00Z">
              <w:r w:rsidDel="000677E6">
                <w:rPr>
                  <w:rFonts w:eastAsia="PMingLiU" w:cs="Arial" w:hint="eastAsia"/>
                  <w:color w:val="000000"/>
                  <w:szCs w:val="18"/>
                  <w:lang w:eastAsia="zh-TW"/>
                </w:rPr>
                <w:delText>3</w:delText>
              </w:r>
              <w:r w:rsidDel="000677E6">
                <w:rPr>
                  <w:rFonts w:eastAsia="PMingLiU" w:cs="Arial"/>
                  <w:color w:val="000000"/>
                  <w:szCs w:val="18"/>
                  <w:lang w:eastAsia="zh-TW"/>
                </w:rPr>
                <w:delText>850</w:delText>
              </w:r>
            </w:del>
          </w:p>
        </w:tc>
        <w:tc>
          <w:tcPr>
            <w:tcW w:w="797" w:type="dxa"/>
            <w:tcBorders>
              <w:top w:val="nil"/>
              <w:left w:val="single" w:sz="4" w:space="0" w:color="auto"/>
              <w:bottom w:val="single" w:sz="4" w:space="0" w:color="auto"/>
              <w:right w:val="single" w:sz="4" w:space="0" w:color="auto"/>
            </w:tcBorders>
            <w:vAlign w:val="center"/>
          </w:tcPr>
          <w:p w14:paraId="7FD308AF" w14:textId="480D3FB6" w:rsidR="000677E6" w:rsidDel="000677E6" w:rsidRDefault="000677E6" w:rsidP="005E5DCE">
            <w:pPr>
              <w:pStyle w:val="TAC"/>
              <w:rPr>
                <w:del w:id="167" w:author="Per Lindell" w:date="2023-08-11T14:31:00Z"/>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5E012260" w14:textId="3F520E6C" w:rsidR="000677E6" w:rsidDel="000677E6" w:rsidRDefault="000677E6" w:rsidP="005E5DCE">
            <w:pPr>
              <w:pStyle w:val="TAC"/>
              <w:rPr>
                <w:del w:id="168" w:author="Per Lindell" w:date="2023-08-11T14:31:00Z"/>
                <w:rFonts w:cs="Arial"/>
                <w:lang w:val="en-US" w:eastAsia="zh-CN"/>
              </w:rPr>
            </w:pPr>
          </w:p>
        </w:tc>
        <w:tc>
          <w:tcPr>
            <w:tcW w:w="1057" w:type="dxa"/>
            <w:tcBorders>
              <w:top w:val="nil"/>
              <w:left w:val="single" w:sz="4" w:space="0" w:color="auto"/>
              <w:bottom w:val="single" w:sz="4" w:space="0" w:color="auto"/>
              <w:right w:val="single" w:sz="4" w:space="0" w:color="auto"/>
            </w:tcBorders>
          </w:tcPr>
          <w:p w14:paraId="6C90A001" w14:textId="4A000EE3" w:rsidR="000677E6" w:rsidDel="000677E6" w:rsidRDefault="000677E6" w:rsidP="005E5DCE">
            <w:pPr>
              <w:pStyle w:val="TAC"/>
              <w:rPr>
                <w:del w:id="169" w:author="Per Lindell" w:date="2023-08-11T14:31:00Z"/>
                <w:rFonts w:cs="Arial"/>
                <w:lang w:eastAsia="ko-KR"/>
              </w:rPr>
            </w:pPr>
          </w:p>
        </w:tc>
      </w:tr>
      <w:tr w:rsidR="000677E6" w:rsidDel="000677E6" w14:paraId="48B326FC" w14:textId="46BC66AE" w:rsidTr="005E5DCE">
        <w:trPr>
          <w:trHeight w:val="187"/>
          <w:jc w:val="center"/>
          <w:del w:id="170" w:author="Per Lindell" w:date="2023-08-11T14:31:00Z"/>
        </w:trPr>
        <w:tc>
          <w:tcPr>
            <w:tcW w:w="2007" w:type="dxa"/>
            <w:tcBorders>
              <w:top w:val="nil"/>
              <w:left w:val="single" w:sz="4" w:space="0" w:color="auto"/>
              <w:bottom w:val="single" w:sz="4" w:space="0" w:color="auto"/>
              <w:right w:val="single" w:sz="4" w:space="0" w:color="auto"/>
            </w:tcBorders>
            <w:shd w:val="clear" w:color="auto" w:fill="auto"/>
          </w:tcPr>
          <w:p w14:paraId="42444826" w14:textId="09A1A16A" w:rsidR="000677E6" w:rsidDel="000677E6" w:rsidRDefault="000677E6" w:rsidP="005E5DCE">
            <w:pPr>
              <w:pStyle w:val="TAC"/>
              <w:spacing w:line="260" w:lineRule="auto"/>
              <w:rPr>
                <w:del w:id="171" w:author="Per Lindell" w:date="2023-08-11T14: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90BE0F" w14:textId="331B7A61" w:rsidR="000677E6" w:rsidDel="000677E6" w:rsidRDefault="000677E6" w:rsidP="005E5DCE">
            <w:pPr>
              <w:pStyle w:val="TAC"/>
              <w:spacing w:line="260" w:lineRule="auto"/>
              <w:rPr>
                <w:del w:id="172" w:author="Per Lindell" w:date="2023-08-11T14:31:00Z"/>
                <w:lang w:val="en-US" w:eastAsia="zh-CN"/>
              </w:rPr>
            </w:pPr>
            <w:del w:id="173" w:author="Per Lindell" w:date="2023-08-11T14:31:00Z">
              <w:r w:rsidDel="000677E6">
                <w:rPr>
                  <w:rFonts w:hint="eastAsia"/>
                  <w:szCs w:val="18"/>
                </w:rPr>
                <w:delText>n77</w:delText>
              </w:r>
            </w:del>
          </w:p>
        </w:tc>
        <w:tc>
          <w:tcPr>
            <w:tcW w:w="975" w:type="dxa"/>
            <w:tcBorders>
              <w:top w:val="single" w:sz="4" w:space="0" w:color="auto"/>
              <w:left w:val="single" w:sz="4" w:space="0" w:color="auto"/>
              <w:bottom w:val="single" w:sz="4" w:space="0" w:color="auto"/>
              <w:right w:val="single" w:sz="4" w:space="0" w:color="auto"/>
            </w:tcBorders>
          </w:tcPr>
          <w:p w14:paraId="5BD820A3" w14:textId="71BEAFF0" w:rsidR="000677E6" w:rsidDel="000677E6" w:rsidRDefault="000677E6" w:rsidP="005E5DCE">
            <w:pPr>
              <w:pStyle w:val="TAC"/>
              <w:spacing w:line="260" w:lineRule="auto"/>
              <w:rPr>
                <w:del w:id="174" w:author="Per Lindell" w:date="2023-08-11T14:31:00Z"/>
                <w:lang w:val="en-US" w:eastAsia="zh-CN"/>
              </w:rPr>
            </w:pPr>
            <w:del w:id="175" w:author="Per Lindell" w:date="2023-08-11T14:31:00Z">
              <w:r w:rsidDel="000677E6">
                <w:rPr>
                  <w:szCs w:val="18"/>
                </w:rPr>
                <w:delText>4190</w:delText>
              </w:r>
            </w:del>
          </w:p>
        </w:tc>
        <w:tc>
          <w:tcPr>
            <w:tcW w:w="1012" w:type="dxa"/>
            <w:tcBorders>
              <w:top w:val="single" w:sz="4" w:space="0" w:color="auto"/>
              <w:left w:val="single" w:sz="4" w:space="0" w:color="auto"/>
              <w:bottom w:val="single" w:sz="4" w:space="0" w:color="auto"/>
              <w:right w:val="single" w:sz="4" w:space="0" w:color="auto"/>
            </w:tcBorders>
          </w:tcPr>
          <w:p w14:paraId="0D68E93B" w14:textId="66F5B606" w:rsidR="000677E6" w:rsidDel="000677E6" w:rsidRDefault="000677E6" w:rsidP="005E5DCE">
            <w:pPr>
              <w:pStyle w:val="TAC"/>
              <w:spacing w:line="260" w:lineRule="auto"/>
              <w:rPr>
                <w:del w:id="176" w:author="Per Lindell" w:date="2023-08-11T14:31:00Z"/>
                <w:lang w:val="en-US" w:eastAsia="zh-CN"/>
              </w:rPr>
            </w:pPr>
            <w:del w:id="177" w:author="Per Lindell" w:date="2023-08-11T14:31:00Z">
              <w:r w:rsidDel="000677E6">
                <w:rPr>
                  <w:szCs w:val="18"/>
                </w:rPr>
                <w:delText>10</w:delText>
              </w:r>
            </w:del>
          </w:p>
        </w:tc>
        <w:tc>
          <w:tcPr>
            <w:tcW w:w="1379" w:type="dxa"/>
            <w:tcBorders>
              <w:top w:val="single" w:sz="4" w:space="0" w:color="auto"/>
              <w:left w:val="single" w:sz="4" w:space="0" w:color="auto"/>
              <w:bottom w:val="single" w:sz="4" w:space="0" w:color="auto"/>
              <w:right w:val="single" w:sz="4" w:space="0" w:color="auto"/>
            </w:tcBorders>
          </w:tcPr>
          <w:p w14:paraId="0CC83203" w14:textId="027A101F" w:rsidR="000677E6" w:rsidDel="000677E6" w:rsidRDefault="000677E6" w:rsidP="005E5DCE">
            <w:pPr>
              <w:pStyle w:val="TAC"/>
              <w:spacing w:line="260" w:lineRule="auto"/>
              <w:rPr>
                <w:del w:id="178" w:author="Per Lindell" w:date="2023-08-11T14:31:00Z"/>
                <w:lang w:val="en-US" w:eastAsia="zh-CN"/>
              </w:rPr>
            </w:pPr>
            <w:del w:id="179" w:author="Per Lindell" w:date="2023-08-11T14:31:00Z">
              <w:r w:rsidDel="000677E6">
                <w:rPr>
                  <w:szCs w:val="18"/>
                </w:rPr>
                <w:delText>50</w:delText>
              </w:r>
            </w:del>
          </w:p>
        </w:tc>
        <w:tc>
          <w:tcPr>
            <w:tcW w:w="881" w:type="dxa"/>
            <w:tcBorders>
              <w:top w:val="single" w:sz="4" w:space="0" w:color="auto"/>
              <w:left w:val="single" w:sz="4" w:space="0" w:color="auto"/>
              <w:bottom w:val="single" w:sz="4" w:space="0" w:color="auto"/>
              <w:right w:val="single" w:sz="4" w:space="0" w:color="auto"/>
            </w:tcBorders>
          </w:tcPr>
          <w:p w14:paraId="77334BB1" w14:textId="02693522" w:rsidR="000677E6" w:rsidDel="000677E6" w:rsidRDefault="000677E6" w:rsidP="005E5DCE">
            <w:pPr>
              <w:pStyle w:val="TAC"/>
              <w:spacing w:line="260" w:lineRule="auto"/>
              <w:rPr>
                <w:del w:id="180" w:author="Per Lindell" w:date="2023-08-11T14:31:00Z"/>
                <w:lang w:val="en-US" w:eastAsia="zh-CN"/>
              </w:rPr>
            </w:pPr>
            <w:del w:id="181" w:author="Per Lindell" w:date="2023-08-11T14:31:00Z">
              <w:r w:rsidDel="000677E6">
                <w:rPr>
                  <w:szCs w:val="18"/>
                </w:rPr>
                <w:delText>4190</w:delText>
              </w:r>
            </w:del>
          </w:p>
        </w:tc>
        <w:tc>
          <w:tcPr>
            <w:tcW w:w="797" w:type="dxa"/>
            <w:tcBorders>
              <w:top w:val="single" w:sz="4" w:space="0" w:color="auto"/>
              <w:left w:val="single" w:sz="4" w:space="0" w:color="auto"/>
              <w:bottom w:val="single" w:sz="4" w:space="0" w:color="auto"/>
              <w:right w:val="single" w:sz="4" w:space="0" w:color="auto"/>
            </w:tcBorders>
          </w:tcPr>
          <w:p w14:paraId="05EBC4C2" w14:textId="2FE2D9CE" w:rsidR="000677E6" w:rsidDel="000677E6" w:rsidRDefault="000677E6" w:rsidP="005E5DCE">
            <w:pPr>
              <w:pStyle w:val="TAC"/>
              <w:spacing w:line="260" w:lineRule="auto"/>
              <w:rPr>
                <w:del w:id="182" w:author="Per Lindell" w:date="2023-08-11T14:31:00Z"/>
                <w:lang w:val="en-US" w:eastAsia="zh-CN"/>
              </w:rPr>
            </w:pPr>
            <w:del w:id="183" w:author="Per Lindell" w:date="2023-08-11T14:31:00Z">
              <w:r w:rsidDel="000677E6">
                <w:rPr>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40E7F8E7" w14:textId="6EC458E2" w:rsidR="000677E6" w:rsidDel="000677E6" w:rsidRDefault="000677E6" w:rsidP="005E5DCE">
            <w:pPr>
              <w:pStyle w:val="TAC"/>
              <w:spacing w:line="260" w:lineRule="auto"/>
              <w:rPr>
                <w:del w:id="184" w:author="Per Lindell" w:date="2023-08-11T14:31:00Z"/>
                <w:lang w:val="en-US" w:eastAsia="zh-CN"/>
              </w:rPr>
            </w:pPr>
            <w:del w:id="185" w:author="Per Lindell" w:date="2023-08-11T14:31:00Z">
              <w:r w:rsidDel="000677E6">
                <w:rPr>
                  <w:rFonts w:hint="eastAsia"/>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1E449920" w14:textId="037F53BF" w:rsidR="000677E6" w:rsidDel="000677E6" w:rsidRDefault="000677E6" w:rsidP="005E5DCE">
            <w:pPr>
              <w:pStyle w:val="TAC"/>
              <w:spacing w:line="260" w:lineRule="auto"/>
              <w:rPr>
                <w:del w:id="186" w:author="Per Lindell" w:date="2023-08-11T14:31:00Z"/>
                <w:lang w:eastAsia="zh-CN"/>
              </w:rPr>
            </w:pPr>
            <w:del w:id="187" w:author="Per Lindell" w:date="2023-08-11T14:31:00Z">
              <w:r w:rsidDel="000677E6">
                <w:rPr>
                  <w:rFonts w:hint="eastAsia"/>
                  <w:szCs w:val="18"/>
                </w:rPr>
                <w:delText>N/A</w:delText>
              </w:r>
            </w:del>
          </w:p>
        </w:tc>
      </w:tr>
      <w:tr w:rsidR="000677E6" w14:paraId="60E4D264" w14:textId="77777777" w:rsidTr="005E5DCE">
        <w:trPr>
          <w:trHeight w:val="187"/>
          <w:jc w:val="center"/>
          <w:ins w:id="188" w:author="Per Lindell" w:date="2023-08-11T14:30:00Z"/>
        </w:trPr>
        <w:tc>
          <w:tcPr>
            <w:tcW w:w="2007" w:type="dxa"/>
            <w:tcBorders>
              <w:top w:val="single" w:sz="4" w:space="0" w:color="auto"/>
              <w:left w:val="single" w:sz="4" w:space="0" w:color="auto"/>
              <w:bottom w:val="nil"/>
              <w:right w:val="single" w:sz="4" w:space="0" w:color="auto"/>
            </w:tcBorders>
            <w:shd w:val="clear" w:color="auto" w:fill="auto"/>
          </w:tcPr>
          <w:p w14:paraId="705A8985" w14:textId="77777777" w:rsidR="000677E6" w:rsidRDefault="000677E6" w:rsidP="005E5DCE">
            <w:pPr>
              <w:pStyle w:val="TAC"/>
              <w:spacing w:line="260" w:lineRule="auto"/>
              <w:rPr>
                <w:ins w:id="189" w:author="Per Lindell" w:date="2023-08-11T14:30:00Z"/>
                <w:szCs w:val="18"/>
              </w:rPr>
            </w:pPr>
            <w:ins w:id="190" w:author="Per Lindell" w:date="2023-08-11T14:30:00Z">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ins>
          </w:p>
        </w:tc>
        <w:tc>
          <w:tcPr>
            <w:tcW w:w="923" w:type="dxa"/>
            <w:tcBorders>
              <w:top w:val="single" w:sz="4" w:space="0" w:color="auto"/>
              <w:left w:val="single" w:sz="4" w:space="0" w:color="auto"/>
              <w:bottom w:val="single" w:sz="4" w:space="0" w:color="auto"/>
              <w:right w:val="single" w:sz="4" w:space="0" w:color="auto"/>
            </w:tcBorders>
          </w:tcPr>
          <w:p w14:paraId="5C5A9D30" w14:textId="77777777" w:rsidR="000677E6" w:rsidRDefault="000677E6" w:rsidP="005E5DCE">
            <w:pPr>
              <w:pStyle w:val="TAC"/>
              <w:spacing w:line="260" w:lineRule="auto"/>
              <w:rPr>
                <w:ins w:id="191" w:author="Per Lindell" w:date="2023-08-11T14:30:00Z"/>
                <w:szCs w:val="18"/>
              </w:rPr>
            </w:pPr>
            <w:ins w:id="192" w:author="Per Lindell" w:date="2023-08-11T14:30:00Z">
              <w:r>
                <w:rPr>
                  <w:szCs w:val="18"/>
                </w:rPr>
                <w:t>n</w:t>
              </w:r>
              <w:r>
                <w:rPr>
                  <w:rFonts w:hint="eastAsia"/>
                  <w:szCs w:val="18"/>
                </w:rPr>
                <w:t>5</w:t>
              </w:r>
            </w:ins>
          </w:p>
        </w:tc>
        <w:tc>
          <w:tcPr>
            <w:tcW w:w="975" w:type="dxa"/>
            <w:tcBorders>
              <w:top w:val="single" w:sz="4" w:space="0" w:color="auto"/>
              <w:left w:val="single" w:sz="4" w:space="0" w:color="auto"/>
              <w:bottom w:val="single" w:sz="4" w:space="0" w:color="auto"/>
              <w:right w:val="single" w:sz="4" w:space="0" w:color="auto"/>
            </w:tcBorders>
          </w:tcPr>
          <w:p w14:paraId="1B4D2D9B" w14:textId="77777777" w:rsidR="000677E6" w:rsidRDefault="000677E6" w:rsidP="005E5DCE">
            <w:pPr>
              <w:pStyle w:val="TAC"/>
              <w:spacing w:line="260" w:lineRule="auto"/>
              <w:rPr>
                <w:ins w:id="193" w:author="Per Lindell" w:date="2023-08-11T14:30:00Z"/>
                <w:szCs w:val="18"/>
                <w:lang w:val="en-US" w:eastAsia="zh-CN"/>
              </w:rPr>
            </w:pPr>
            <w:ins w:id="194" w:author="Per Lindell" w:date="2023-08-11T14:30:00Z">
              <w:r>
                <w:rPr>
                  <w:rFonts w:hint="eastAsia"/>
                  <w:szCs w:val="18"/>
                  <w:lang w:val="en-US" w:eastAsia="zh-CN"/>
                </w:rPr>
                <w:t>N/A</w:t>
              </w:r>
            </w:ins>
          </w:p>
        </w:tc>
        <w:tc>
          <w:tcPr>
            <w:tcW w:w="1012" w:type="dxa"/>
            <w:tcBorders>
              <w:top w:val="single" w:sz="4" w:space="0" w:color="auto"/>
              <w:left w:val="single" w:sz="4" w:space="0" w:color="auto"/>
              <w:bottom w:val="single" w:sz="4" w:space="0" w:color="auto"/>
              <w:right w:val="single" w:sz="4" w:space="0" w:color="auto"/>
            </w:tcBorders>
          </w:tcPr>
          <w:p w14:paraId="7ADB4DC0" w14:textId="77777777" w:rsidR="000677E6" w:rsidRDefault="000677E6" w:rsidP="005E5DCE">
            <w:pPr>
              <w:pStyle w:val="TAC"/>
              <w:spacing w:line="260" w:lineRule="auto"/>
              <w:rPr>
                <w:ins w:id="195" w:author="Per Lindell" w:date="2023-08-11T14:30:00Z"/>
                <w:szCs w:val="18"/>
              </w:rPr>
            </w:pPr>
            <w:ins w:id="196" w:author="Per Lindell" w:date="2023-08-11T14:30:00Z">
              <w:r>
                <w:rPr>
                  <w:rFonts w:hint="eastAsia"/>
                  <w:szCs w:val="18"/>
                  <w:lang w:val="en-US" w:eastAsia="zh-CN"/>
                </w:rPr>
                <w:t>N/A</w:t>
              </w:r>
            </w:ins>
          </w:p>
        </w:tc>
        <w:tc>
          <w:tcPr>
            <w:tcW w:w="1379" w:type="dxa"/>
            <w:tcBorders>
              <w:top w:val="single" w:sz="4" w:space="0" w:color="auto"/>
              <w:left w:val="single" w:sz="4" w:space="0" w:color="auto"/>
              <w:bottom w:val="single" w:sz="4" w:space="0" w:color="auto"/>
              <w:right w:val="single" w:sz="4" w:space="0" w:color="auto"/>
            </w:tcBorders>
          </w:tcPr>
          <w:p w14:paraId="4A42B2AA" w14:textId="77777777" w:rsidR="000677E6" w:rsidRDefault="000677E6" w:rsidP="005E5DCE">
            <w:pPr>
              <w:pStyle w:val="TAC"/>
              <w:spacing w:line="260" w:lineRule="auto"/>
              <w:rPr>
                <w:ins w:id="197" w:author="Per Lindell" w:date="2023-08-11T14:30:00Z"/>
                <w:szCs w:val="18"/>
              </w:rPr>
            </w:pPr>
            <w:ins w:id="198" w:author="Per Lindell" w:date="2023-08-11T14:30:00Z">
              <w:r>
                <w:rPr>
                  <w:rFonts w:hint="eastAsia"/>
                  <w:szCs w:val="18"/>
                  <w:lang w:val="en-US" w:eastAsia="zh-CN"/>
                </w:rPr>
                <w:t>N/A</w:t>
              </w:r>
            </w:ins>
          </w:p>
        </w:tc>
        <w:tc>
          <w:tcPr>
            <w:tcW w:w="881" w:type="dxa"/>
            <w:tcBorders>
              <w:top w:val="single" w:sz="4" w:space="0" w:color="auto"/>
              <w:left w:val="single" w:sz="4" w:space="0" w:color="auto"/>
              <w:bottom w:val="single" w:sz="4" w:space="0" w:color="auto"/>
              <w:right w:val="single" w:sz="4" w:space="0" w:color="auto"/>
            </w:tcBorders>
          </w:tcPr>
          <w:p w14:paraId="7BCCFD98" w14:textId="77777777" w:rsidR="000677E6" w:rsidRDefault="000677E6" w:rsidP="005E5DCE">
            <w:pPr>
              <w:pStyle w:val="TAC"/>
              <w:spacing w:line="260" w:lineRule="auto"/>
              <w:rPr>
                <w:ins w:id="199" w:author="Per Lindell" w:date="2023-08-11T14:30:00Z"/>
                <w:szCs w:val="18"/>
              </w:rPr>
            </w:pPr>
            <w:ins w:id="200" w:author="Per Lindell" w:date="2023-08-11T14:30:00Z">
              <w:r>
                <w:rPr>
                  <w:rFonts w:hint="eastAsia"/>
                  <w:szCs w:val="18"/>
                  <w:lang w:val="en-US" w:eastAsia="zh-CN"/>
                </w:rPr>
                <w:t>N/A</w:t>
              </w:r>
            </w:ins>
          </w:p>
        </w:tc>
        <w:tc>
          <w:tcPr>
            <w:tcW w:w="797" w:type="dxa"/>
            <w:tcBorders>
              <w:top w:val="single" w:sz="4" w:space="0" w:color="auto"/>
              <w:left w:val="single" w:sz="4" w:space="0" w:color="auto"/>
              <w:bottom w:val="single" w:sz="4" w:space="0" w:color="auto"/>
              <w:right w:val="single" w:sz="4" w:space="0" w:color="auto"/>
            </w:tcBorders>
          </w:tcPr>
          <w:p w14:paraId="0229A842" w14:textId="77777777" w:rsidR="000677E6" w:rsidRDefault="000677E6" w:rsidP="005E5DCE">
            <w:pPr>
              <w:pStyle w:val="TAC"/>
              <w:spacing w:line="260" w:lineRule="auto"/>
              <w:rPr>
                <w:ins w:id="201" w:author="Per Lindell" w:date="2023-08-11T14:30:00Z"/>
                <w:szCs w:val="18"/>
              </w:rPr>
            </w:pPr>
            <w:ins w:id="202" w:author="Per Lindell" w:date="2023-08-11T14:30:00Z">
              <w:r>
                <w:rPr>
                  <w:rFonts w:hint="eastAsia"/>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3289F28" w14:textId="77777777" w:rsidR="000677E6" w:rsidRDefault="000677E6" w:rsidP="005E5DCE">
            <w:pPr>
              <w:pStyle w:val="TAC"/>
              <w:spacing w:line="260" w:lineRule="auto"/>
              <w:rPr>
                <w:ins w:id="203" w:author="Per Lindell" w:date="2023-08-11T14:30:00Z"/>
                <w:lang w:val="en-US" w:eastAsia="zh-CN"/>
              </w:rPr>
            </w:pPr>
            <w:ins w:id="204" w:author="Per Lindell" w:date="2023-08-11T14:30:00Z">
              <w:r>
                <w:rPr>
                  <w:rFonts w:hint="eastAsia"/>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86E7756" w14:textId="77777777" w:rsidR="000677E6" w:rsidRDefault="000677E6" w:rsidP="005E5DCE">
            <w:pPr>
              <w:pStyle w:val="TAC"/>
              <w:spacing w:line="260" w:lineRule="auto"/>
              <w:rPr>
                <w:ins w:id="205" w:author="Per Lindell" w:date="2023-08-11T14:30:00Z"/>
                <w:szCs w:val="18"/>
              </w:rPr>
            </w:pPr>
            <w:ins w:id="206" w:author="Per Lindell" w:date="2023-08-11T14:30:00Z">
              <w:r>
                <w:rPr>
                  <w:rFonts w:hint="eastAsia"/>
                  <w:lang w:eastAsia="zh-CN"/>
                </w:rPr>
                <w:t>IMD2</w:t>
              </w:r>
              <w:r>
                <w:rPr>
                  <w:vertAlign w:val="superscript"/>
                  <w:lang w:eastAsia="zh-CN"/>
                </w:rPr>
                <w:t>7</w:t>
              </w:r>
            </w:ins>
          </w:p>
        </w:tc>
      </w:tr>
      <w:tr w:rsidR="000677E6" w14:paraId="29E38241" w14:textId="77777777" w:rsidTr="005E5DCE">
        <w:trPr>
          <w:trHeight w:val="187"/>
          <w:jc w:val="center"/>
          <w:ins w:id="207" w:author="Per Lindell" w:date="2023-08-11T14:30:00Z"/>
        </w:trPr>
        <w:tc>
          <w:tcPr>
            <w:tcW w:w="2007" w:type="dxa"/>
            <w:tcBorders>
              <w:top w:val="nil"/>
              <w:left w:val="single" w:sz="4" w:space="0" w:color="auto"/>
              <w:bottom w:val="nil"/>
              <w:right w:val="single" w:sz="4" w:space="0" w:color="auto"/>
            </w:tcBorders>
            <w:shd w:val="clear" w:color="auto" w:fill="auto"/>
          </w:tcPr>
          <w:p w14:paraId="4568305A" w14:textId="77777777" w:rsidR="000677E6" w:rsidRDefault="000677E6" w:rsidP="005E5DCE">
            <w:pPr>
              <w:pStyle w:val="TAC"/>
              <w:spacing w:line="260" w:lineRule="auto"/>
              <w:rPr>
                <w:ins w:id="208" w:author="Per Lindell" w:date="2023-08-11T14:30:00Z"/>
                <w:szCs w:val="18"/>
              </w:rPr>
            </w:pPr>
          </w:p>
        </w:tc>
        <w:tc>
          <w:tcPr>
            <w:tcW w:w="923" w:type="dxa"/>
            <w:tcBorders>
              <w:top w:val="single" w:sz="4" w:space="0" w:color="auto"/>
              <w:left w:val="single" w:sz="4" w:space="0" w:color="auto"/>
              <w:bottom w:val="single" w:sz="4" w:space="0" w:color="auto"/>
              <w:right w:val="single" w:sz="4" w:space="0" w:color="auto"/>
            </w:tcBorders>
          </w:tcPr>
          <w:p w14:paraId="4913C75C" w14:textId="77777777" w:rsidR="000677E6" w:rsidRDefault="000677E6" w:rsidP="005E5DCE">
            <w:pPr>
              <w:pStyle w:val="TAC"/>
              <w:spacing w:line="260" w:lineRule="auto"/>
              <w:rPr>
                <w:ins w:id="209" w:author="Per Lindell" w:date="2023-08-11T14:30:00Z"/>
                <w:szCs w:val="18"/>
              </w:rPr>
            </w:pPr>
            <w:ins w:id="210" w:author="Per Lindell" w:date="2023-08-11T14:30:00Z">
              <w:r>
                <w:rPr>
                  <w:lang w:val="en-US" w:eastAsia="zh-CN"/>
                </w:rPr>
                <w:t>n</w:t>
              </w:r>
              <w:r>
                <w:rPr>
                  <w:rFonts w:hint="eastAsia"/>
                  <w:lang w:val="en-US" w:eastAsia="zh-CN"/>
                </w:rPr>
                <w:t>77</w:t>
              </w:r>
              <w:r>
                <w:rPr>
                  <w:vertAlign w:val="superscript"/>
                  <w:lang w:val="en-US" w:eastAsia="zh-CN"/>
                </w:rPr>
                <w:t>12</w:t>
              </w:r>
            </w:ins>
          </w:p>
        </w:tc>
        <w:tc>
          <w:tcPr>
            <w:tcW w:w="975" w:type="dxa"/>
            <w:tcBorders>
              <w:top w:val="single" w:sz="4" w:space="0" w:color="auto"/>
              <w:left w:val="single" w:sz="4" w:space="0" w:color="auto"/>
              <w:bottom w:val="single" w:sz="4" w:space="0" w:color="auto"/>
              <w:right w:val="single" w:sz="4" w:space="0" w:color="auto"/>
            </w:tcBorders>
          </w:tcPr>
          <w:p w14:paraId="16D3E606" w14:textId="77777777" w:rsidR="000677E6" w:rsidRDefault="000677E6" w:rsidP="005E5DCE">
            <w:pPr>
              <w:pStyle w:val="TAC"/>
              <w:spacing w:line="260" w:lineRule="auto"/>
              <w:rPr>
                <w:ins w:id="211" w:author="Per Lindell" w:date="2023-08-11T14:30:00Z"/>
                <w:szCs w:val="18"/>
              </w:rPr>
            </w:pPr>
            <w:ins w:id="212" w:author="Per Lindell" w:date="2023-08-11T14:30:00Z">
              <w:r>
                <w:rPr>
                  <w:rFonts w:hint="eastAsia"/>
                  <w:szCs w:val="18"/>
                  <w:lang w:val="en-US" w:eastAsia="zh-CN"/>
                </w:rPr>
                <w:t>N/A</w:t>
              </w:r>
            </w:ins>
          </w:p>
        </w:tc>
        <w:tc>
          <w:tcPr>
            <w:tcW w:w="1012" w:type="dxa"/>
            <w:tcBorders>
              <w:top w:val="single" w:sz="4" w:space="0" w:color="auto"/>
              <w:left w:val="single" w:sz="4" w:space="0" w:color="auto"/>
              <w:bottom w:val="single" w:sz="4" w:space="0" w:color="auto"/>
              <w:right w:val="single" w:sz="4" w:space="0" w:color="auto"/>
            </w:tcBorders>
          </w:tcPr>
          <w:p w14:paraId="5A2C203C" w14:textId="77777777" w:rsidR="000677E6" w:rsidRDefault="000677E6" w:rsidP="005E5DCE">
            <w:pPr>
              <w:pStyle w:val="TAC"/>
              <w:spacing w:line="260" w:lineRule="auto"/>
              <w:rPr>
                <w:ins w:id="213" w:author="Per Lindell" w:date="2023-08-11T14:30:00Z"/>
                <w:szCs w:val="18"/>
              </w:rPr>
            </w:pPr>
            <w:ins w:id="214" w:author="Per Lindell" w:date="2023-08-11T14:30:00Z">
              <w:r>
                <w:rPr>
                  <w:rFonts w:hint="eastAsia"/>
                  <w:szCs w:val="18"/>
                  <w:lang w:val="en-US" w:eastAsia="zh-CN"/>
                </w:rPr>
                <w:t>N/A</w:t>
              </w:r>
            </w:ins>
          </w:p>
        </w:tc>
        <w:tc>
          <w:tcPr>
            <w:tcW w:w="1379" w:type="dxa"/>
            <w:tcBorders>
              <w:top w:val="single" w:sz="4" w:space="0" w:color="auto"/>
              <w:left w:val="single" w:sz="4" w:space="0" w:color="auto"/>
              <w:bottom w:val="single" w:sz="4" w:space="0" w:color="auto"/>
              <w:right w:val="single" w:sz="4" w:space="0" w:color="auto"/>
            </w:tcBorders>
          </w:tcPr>
          <w:p w14:paraId="69DD9681" w14:textId="77777777" w:rsidR="000677E6" w:rsidRDefault="000677E6" w:rsidP="005E5DCE">
            <w:pPr>
              <w:pStyle w:val="TAC"/>
              <w:spacing w:line="260" w:lineRule="auto"/>
              <w:rPr>
                <w:ins w:id="215" w:author="Per Lindell" w:date="2023-08-11T14:30:00Z"/>
                <w:szCs w:val="18"/>
              </w:rPr>
            </w:pPr>
            <w:ins w:id="216" w:author="Per Lindell" w:date="2023-08-11T14:30:00Z">
              <w:r>
                <w:rPr>
                  <w:rFonts w:hint="eastAsia"/>
                  <w:szCs w:val="18"/>
                  <w:lang w:val="en-US" w:eastAsia="zh-CN"/>
                </w:rPr>
                <w:t>N/A</w:t>
              </w:r>
            </w:ins>
          </w:p>
        </w:tc>
        <w:tc>
          <w:tcPr>
            <w:tcW w:w="881" w:type="dxa"/>
            <w:tcBorders>
              <w:top w:val="single" w:sz="4" w:space="0" w:color="auto"/>
              <w:left w:val="single" w:sz="4" w:space="0" w:color="auto"/>
              <w:bottom w:val="single" w:sz="4" w:space="0" w:color="auto"/>
              <w:right w:val="single" w:sz="4" w:space="0" w:color="auto"/>
            </w:tcBorders>
          </w:tcPr>
          <w:p w14:paraId="74E3C49A" w14:textId="77777777" w:rsidR="000677E6" w:rsidRDefault="000677E6" w:rsidP="005E5DCE">
            <w:pPr>
              <w:pStyle w:val="TAC"/>
              <w:spacing w:line="260" w:lineRule="auto"/>
              <w:rPr>
                <w:ins w:id="217" w:author="Per Lindell" w:date="2023-08-11T14:30:00Z"/>
                <w:szCs w:val="18"/>
              </w:rPr>
            </w:pPr>
            <w:ins w:id="218" w:author="Per Lindell" w:date="2023-08-11T14:30:00Z">
              <w:r>
                <w:rPr>
                  <w:rFonts w:hint="eastAsia"/>
                  <w:szCs w:val="18"/>
                  <w:lang w:val="en-US" w:eastAsia="zh-CN"/>
                </w:rPr>
                <w:t>N/A</w:t>
              </w:r>
            </w:ins>
          </w:p>
        </w:tc>
        <w:tc>
          <w:tcPr>
            <w:tcW w:w="797" w:type="dxa"/>
            <w:tcBorders>
              <w:top w:val="single" w:sz="4" w:space="0" w:color="auto"/>
              <w:left w:val="single" w:sz="4" w:space="0" w:color="auto"/>
              <w:bottom w:val="single" w:sz="4" w:space="0" w:color="auto"/>
              <w:right w:val="single" w:sz="4" w:space="0" w:color="auto"/>
            </w:tcBorders>
          </w:tcPr>
          <w:p w14:paraId="60FA3DCE" w14:textId="77777777" w:rsidR="000677E6" w:rsidRDefault="000677E6" w:rsidP="005E5DCE">
            <w:pPr>
              <w:pStyle w:val="TAC"/>
              <w:spacing w:line="260" w:lineRule="auto"/>
              <w:rPr>
                <w:ins w:id="219" w:author="Per Lindell" w:date="2023-08-11T14:30:00Z"/>
                <w:szCs w:val="18"/>
              </w:rPr>
            </w:pPr>
            <w:ins w:id="220" w:author="Per Lindell" w:date="2023-08-11T14:30:00Z">
              <w:r>
                <w:rPr>
                  <w:rFonts w:hint="eastAsia"/>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B21FD65" w14:textId="77777777" w:rsidR="000677E6" w:rsidRDefault="000677E6" w:rsidP="005E5DCE">
            <w:pPr>
              <w:pStyle w:val="TAC"/>
              <w:spacing w:line="260" w:lineRule="auto"/>
              <w:rPr>
                <w:ins w:id="221" w:author="Per Lindell" w:date="2023-08-11T14:30:00Z"/>
                <w:lang w:val="en-US" w:eastAsia="zh-CN"/>
              </w:rPr>
            </w:pPr>
            <w:ins w:id="222" w:author="Per Lindell" w:date="2023-08-11T14:30:00Z">
              <w:r>
                <w:rPr>
                  <w:rFonts w:hint="eastAsia"/>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2030BAB" w14:textId="77777777" w:rsidR="000677E6" w:rsidRDefault="000677E6" w:rsidP="005E5DCE">
            <w:pPr>
              <w:pStyle w:val="TAC"/>
              <w:spacing w:line="260" w:lineRule="auto"/>
              <w:rPr>
                <w:ins w:id="223" w:author="Per Lindell" w:date="2023-08-11T14:30:00Z"/>
                <w:szCs w:val="18"/>
                <w:lang w:val="en-US" w:eastAsia="zh-CN"/>
              </w:rPr>
            </w:pPr>
            <w:ins w:id="224" w:author="Per Lindell" w:date="2023-08-11T14:30:00Z">
              <w:r>
                <w:rPr>
                  <w:rFonts w:hint="eastAsia"/>
                  <w:szCs w:val="18"/>
                  <w:lang w:val="en-US" w:eastAsia="zh-CN"/>
                </w:rPr>
                <w:t>N/A</w:t>
              </w:r>
            </w:ins>
          </w:p>
        </w:tc>
      </w:tr>
      <w:tr w:rsidR="000677E6" w14:paraId="22FCD6B4" w14:textId="77777777" w:rsidTr="005E5DCE">
        <w:trPr>
          <w:trHeight w:val="187"/>
          <w:jc w:val="center"/>
          <w:ins w:id="225" w:author="Per Lindell" w:date="2023-08-11T14:30:00Z"/>
        </w:trPr>
        <w:tc>
          <w:tcPr>
            <w:tcW w:w="2007" w:type="dxa"/>
            <w:tcBorders>
              <w:top w:val="nil"/>
              <w:left w:val="single" w:sz="4" w:space="0" w:color="auto"/>
              <w:bottom w:val="nil"/>
              <w:right w:val="single" w:sz="4" w:space="0" w:color="auto"/>
            </w:tcBorders>
            <w:shd w:val="clear" w:color="auto" w:fill="auto"/>
          </w:tcPr>
          <w:p w14:paraId="1808B701" w14:textId="77777777" w:rsidR="000677E6" w:rsidRDefault="000677E6" w:rsidP="005E5DCE">
            <w:pPr>
              <w:pStyle w:val="TAC"/>
              <w:spacing w:line="260" w:lineRule="auto"/>
              <w:rPr>
                <w:ins w:id="226" w:author="Per Lindell" w:date="2023-08-11T14:30: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616E77" w14:textId="77777777" w:rsidR="000677E6" w:rsidRDefault="000677E6" w:rsidP="005E5DCE">
            <w:pPr>
              <w:pStyle w:val="TAC"/>
              <w:spacing w:line="260" w:lineRule="auto"/>
              <w:rPr>
                <w:ins w:id="227" w:author="Per Lindell" w:date="2023-08-11T14:30:00Z"/>
                <w:lang w:val="en-US" w:eastAsia="zh-CN"/>
              </w:rPr>
            </w:pPr>
            <w:ins w:id="228" w:author="Per Lindell" w:date="2023-08-11T14:30:00Z">
              <w:r>
                <w:rPr>
                  <w:szCs w:val="18"/>
                </w:rPr>
                <w:t>n</w:t>
              </w:r>
              <w:r>
                <w:rPr>
                  <w:rFonts w:hint="eastAsia"/>
                  <w:szCs w:val="18"/>
                </w:rPr>
                <w:t>5</w:t>
              </w:r>
            </w:ins>
          </w:p>
        </w:tc>
        <w:tc>
          <w:tcPr>
            <w:tcW w:w="975" w:type="dxa"/>
            <w:tcBorders>
              <w:top w:val="single" w:sz="4" w:space="0" w:color="auto"/>
              <w:left w:val="single" w:sz="4" w:space="0" w:color="auto"/>
              <w:bottom w:val="single" w:sz="4" w:space="0" w:color="auto"/>
              <w:right w:val="single" w:sz="4" w:space="0" w:color="auto"/>
            </w:tcBorders>
          </w:tcPr>
          <w:p w14:paraId="31D7A18D" w14:textId="77777777" w:rsidR="000677E6" w:rsidRDefault="000677E6" w:rsidP="005E5DCE">
            <w:pPr>
              <w:pStyle w:val="TAC"/>
              <w:spacing w:line="260" w:lineRule="auto"/>
              <w:rPr>
                <w:ins w:id="229" w:author="Per Lindell" w:date="2023-08-11T14:30:00Z"/>
                <w:lang w:val="en-US" w:eastAsia="zh-CN"/>
              </w:rPr>
            </w:pPr>
            <w:ins w:id="230" w:author="Per Lindell" w:date="2023-08-11T14:30:00Z">
              <w:r>
                <w:rPr>
                  <w:rFonts w:hint="eastAsia"/>
                  <w:szCs w:val="18"/>
                </w:rPr>
                <w:t>844</w:t>
              </w:r>
            </w:ins>
          </w:p>
        </w:tc>
        <w:tc>
          <w:tcPr>
            <w:tcW w:w="1012" w:type="dxa"/>
            <w:tcBorders>
              <w:top w:val="single" w:sz="4" w:space="0" w:color="auto"/>
              <w:left w:val="single" w:sz="4" w:space="0" w:color="auto"/>
              <w:bottom w:val="single" w:sz="4" w:space="0" w:color="auto"/>
              <w:right w:val="single" w:sz="4" w:space="0" w:color="auto"/>
            </w:tcBorders>
          </w:tcPr>
          <w:p w14:paraId="385D5B4A" w14:textId="77777777" w:rsidR="000677E6" w:rsidRDefault="000677E6" w:rsidP="005E5DCE">
            <w:pPr>
              <w:pStyle w:val="TAC"/>
              <w:spacing w:line="260" w:lineRule="auto"/>
              <w:rPr>
                <w:ins w:id="231" w:author="Per Lindell" w:date="2023-08-11T14:30:00Z"/>
                <w:lang w:val="en-US" w:eastAsia="zh-CN"/>
              </w:rPr>
            </w:pPr>
            <w:ins w:id="232" w:author="Per Lindell" w:date="2023-08-11T14:30:00Z">
              <w:r>
                <w:rPr>
                  <w:rFonts w:hint="eastAsia"/>
                  <w:szCs w:val="18"/>
                </w:rPr>
                <w:t>5</w:t>
              </w:r>
            </w:ins>
          </w:p>
        </w:tc>
        <w:tc>
          <w:tcPr>
            <w:tcW w:w="1379" w:type="dxa"/>
            <w:tcBorders>
              <w:top w:val="single" w:sz="4" w:space="0" w:color="auto"/>
              <w:left w:val="single" w:sz="4" w:space="0" w:color="auto"/>
              <w:bottom w:val="single" w:sz="4" w:space="0" w:color="auto"/>
              <w:right w:val="single" w:sz="4" w:space="0" w:color="auto"/>
            </w:tcBorders>
          </w:tcPr>
          <w:p w14:paraId="70840125" w14:textId="77777777" w:rsidR="000677E6" w:rsidRDefault="000677E6" w:rsidP="005E5DCE">
            <w:pPr>
              <w:pStyle w:val="TAC"/>
              <w:spacing w:line="260" w:lineRule="auto"/>
              <w:rPr>
                <w:ins w:id="233" w:author="Per Lindell" w:date="2023-08-11T14:30:00Z"/>
                <w:lang w:val="en-US" w:eastAsia="zh-CN"/>
              </w:rPr>
            </w:pPr>
            <w:ins w:id="234" w:author="Per Lindell" w:date="2023-08-11T14:30:00Z">
              <w:r>
                <w:rPr>
                  <w:rFonts w:hint="eastAsia"/>
                  <w:szCs w:val="18"/>
                </w:rPr>
                <w:t>25</w:t>
              </w:r>
            </w:ins>
          </w:p>
        </w:tc>
        <w:tc>
          <w:tcPr>
            <w:tcW w:w="881" w:type="dxa"/>
            <w:tcBorders>
              <w:top w:val="single" w:sz="4" w:space="0" w:color="auto"/>
              <w:left w:val="single" w:sz="4" w:space="0" w:color="auto"/>
              <w:bottom w:val="single" w:sz="4" w:space="0" w:color="auto"/>
              <w:right w:val="single" w:sz="4" w:space="0" w:color="auto"/>
            </w:tcBorders>
          </w:tcPr>
          <w:p w14:paraId="132CCB6D" w14:textId="77777777" w:rsidR="000677E6" w:rsidRDefault="000677E6" w:rsidP="005E5DCE">
            <w:pPr>
              <w:pStyle w:val="TAC"/>
              <w:spacing w:line="260" w:lineRule="auto"/>
              <w:rPr>
                <w:ins w:id="235" w:author="Per Lindell" w:date="2023-08-11T14:30:00Z"/>
                <w:lang w:val="en-US" w:eastAsia="zh-CN"/>
              </w:rPr>
            </w:pPr>
            <w:ins w:id="236" w:author="Per Lindell" w:date="2023-08-11T14:30:00Z">
              <w:r>
                <w:rPr>
                  <w:rFonts w:hint="eastAsia"/>
                  <w:szCs w:val="18"/>
                </w:rPr>
                <w:t>889</w:t>
              </w:r>
            </w:ins>
          </w:p>
        </w:tc>
        <w:tc>
          <w:tcPr>
            <w:tcW w:w="797" w:type="dxa"/>
            <w:tcBorders>
              <w:top w:val="single" w:sz="4" w:space="0" w:color="auto"/>
              <w:left w:val="single" w:sz="4" w:space="0" w:color="auto"/>
              <w:bottom w:val="single" w:sz="4" w:space="0" w:color="auto"/>
              <w:right w:val="single" w:sz="4" w:space="0" w:color="auto"/>
            </w:tcBorders>
          </w:tcPr>
          <w:p w14:paraId="3884C620" w14:textId="77777777" w:rsidR="000677E6" w:rsidRDefault="000677E6" w:rsidP="005E5DCE">
            <w:pPr>
              <w:pStyle w:val="TAC"/>
              <w:spacing w:line="260" w:lineRule="auto"/>
              <w:rPr>
                <w:ins w:id="237" w:author="Per Lindell" w:date="2023-08-11T14:30:00Z"/>
                <w:lang w:val="en-US" w:eastAsia="zh-CN"/>
              </w:rPr>
            </w:pPr>
            <w:ins w:id="238" w:author="Per Lindell" w:date="2023-08-11T14:30:00Z">
              <w:r>
                <w:rPr>
                  <w:rFonts w:hint="eastAsia"/>
                  <w:szCs w:val="18"/>
                </w:rPr>
                <w:t>8.3</w:t>
              </w:r>
            </w:ins>
          </w:p>
        </w:tc>
        <w:tc>
          <w:tcPr>
            <w:tcW w:w="828" w:type="dxa"/>
            <w:tcBorders>
              <w:top w:val="single" w:sz="4" w:space="0" w:color="auto"/>
              <w:left w:val="single" w:sz="4" w:space="0" w:color="auto"/>
              <w:bottom w:val="single" w:sz="4" w:space="0" w:color="auto"/>
              <w:right w:val="single" w:sz="4" w:space="0" w:color="auto"/>
            </w:tcBorders>
          </w:tcPr>
          <w:p w14:paraId="58B195EF" w14:textId="77777777" w:rsidR="000677E6" w:rsidRDefault="000677E6" w:rsidP="005E5DCE">
            <w:pPr>
              <w:pStyle w:val="TAC"/>
              <w:spacing w:line="260" w:lineRule="auto"/>
              <w:rPr>
                <w:ins w:id="239" w:author="Per Lindell" w:date="2023-08-11T14:30:00Z"/>
                <w:lang w:val="en-US" w:eastAsia="zh-CN"/>
              </w:rPr>
            </w:pPr>
            <w:ins w:id="240" w:author="Per Lindell" w:date="2023-08-11T14:30: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FD1E9A3" w14:textId="77777777" w:rsidR="000677E6" w:rsidRDefault="000677E6" w:rsidP="005E5DCE">
            <w:pPr>
              <w:pStyle w:val="TAC"/>
              <w:spacing w:line="260" w:lineRule="auto"/>
              <w:rPr>
                <w:ins w:id="241" w:author="Per Lindell" w:date="2023-08-11T14:30:00Z"/>
                <w:lang w:eastAsia="zh-CN"/>
              </w:rPr>
            </w:pPr>
            <w:ins w:id="242" w:author="Per Lindell" w:date="2023-08-11T14:30:00Z">
              <w:r>
                <w:rPr>
                  <w:rFonts w:hint="eastAsia"/>
                  <w:szCs w:val="18"/>
                </w:rPr>
                <w:t>IMD4</w:t>
              </w:r>
            </w:ins>
          </w:p>
        </w:tc>
      </w:tr>
      <w:tr w:rsidR="000677E6" w14:paraId="573B0711" w14:textId="77777777" w:rsidTr="005E5DCE">
        <w:trPr>
          <w:trHeight w:val="90"/>
          <w:jc w:val="center"/>
          <w:ins w:id="243" w:author="Per Lindell" w:date="2023-08-11T14:30:00Z"/>
        </w:trPr>
        <w:tc>
          <w:tcPr>
            <w:tcW w:w="2007" w:type="dxa"/>
            <w:tcBorders>
              <w:top w:val="nil"/>
              <w:left w:val="single" w:sz="4" w:space="0" w:color="auto"/>
              <w:bottom w:val="nil"/>
              <w:right w:val="single" w:sz="4" w:space="0" w:color="auto"/>
            </w:tcBorders>
            <w:shd w:val="clear" w:color="auto" w:fill="auto"/>
          </w:tcPr>
          <w:p w14:paraId="58C56B9D" w14:textId="77777777" w:rsidR="000677E6" w:rsidRDefault="000677E6" w:rsidP="005E5DCE">
            <w:pPr>
              <w:pStyle w:val="TAC"/>
              <w:spacing w:line="260" w:lineRule="auto"/>
              <w:rPr>
                <w:ins w:id="244" w:author="Per Lindell" w:date="2023-08-11T14:30: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BE5707" w14:textId="77777777" w:rsidR="000677E6" w:rsidRDefault="000677E6" w:rsidP="005E5DCE">
            <w:pPr>
              <w:pStyle w:val="TAC"/>
              <w:spacing w:line="260" w:lineRule="auto"/>
              <w:rPr>
                <w:ins w:id="245" w:author="Per Lindell" w:date="2023-08-11T14:30:00Z"/>
                <w:lang w:val="en-US" w:eastAsia="zh-CN"/>
              </w:rPr>
            </w:pPr>
            <w:ins w:id="246" w:author="Per Lindell" w:date="2023-08-11T14:30:00Z">
              <w:r>
                <w:rPr>
                  <w:rFonts w:hint="eastAsia"/>
                  <w:szCs w:val="18"/>
                </w:rPr>
                <w:t>n77</w:t>
              </w:r>
            </w:ins>
          </w:p>
        </w:tc>
        <w:tc>
          <w:tcPr>
            <w:tcW w:w="975" w:type="dxa"/>
            <w:tcBorders>
              <w:top w:val="single" w:sz="4" w:space="0" w:color="auto"/>
              <w:left w:val="single" w:sz="4" w:space="0" w:color="auto"/>
              <w:bottom w:val="single" w:sz="4" w:space="0" w:color="auto"/>
              <w:right w:val="single" w:sz="4" w:space="0" w:color="auto"/>
            </w:tcBorders>
          </w:tcPr>
          <w:p w14:paraId="291D7E16" w14:textId="77777777" w:rsidR="000677E6" w:rsidRDefault="000677E6" w:rsidP="005E5DCE">
            <w:pPr>
              <w:pStyle w:val="TAC"/>
              <w:spacing w:line="260" w:lineRule="auto"/>
              <w:rPr>
                <w:ins w:id="247" w:author="Per Lindell" w:date="2023-08-11T14:30:00Z"/>
                <w:lang w:val="en-US" w:eastAsia="zh-CN"/>
              </w:rPr>
            </w:pPr>
            <w:ins w:id="248" w:author="Per Lindell" w:date="2023-08-11T14:30:00Z">
              <w:r>
                <w:rPr>
                  <w:rFonts w:hint="eastAsia"/>
                  <w:szCs w:val="18"/>
                </w:rPr>
                <w:t>3421</w:t>
              </w:r>
            </w:ins>
          </w:p>
        </w:tc>
        <w:tc>
          <w:tcPr>
            <w:tcW w:w="1012" w:type="dxa"/>
            <w:tcBorders>
              <w:top w:val="single" w:sz="4" w:space="0" w:color="auto"/>
              <w:left w:val="single" w:sz="4" w:space="0" w:color="auto"/>
              <w:bottom w:val="single" w:sz="4" w:space="0" w:color="auto"/>
              <w:right w:val="single" w:sz="4" w:space="0" w:color="auto"/>
            </w:tcBorders>
          </w:tcPr>
          <w:p w14:paraId="6B7AE3F6" w14:textId="77777777" w:rsidR="000677E6" w:rsidRDefault="000677E6" w:rsidP="005E5DCE">
            <w:pPr>
              <w:pStyle w:val="TAC"/>
              <w:spacing w:line="260" w:lineRule="auto"/>
              <w:rPr>
                <w:ins w:id="249" w:author="Per Lindell" w:date="2023-08-11T14:30:00Z"/>
                <w:lang w:val="en-US" w:eastAsia="zh-CN"/>
              </w:rPr>
            </w:pPr>
            <w:ins w:id="250" w:author="Per Lindell" w:date="2023-08-11T14:30:00Z">
              <w:r>
                <w:rPr>
                  <w:rFonts w:hint="eastAsia"/>
                  <w:szCs w:val="18"/>
                </w:rPr>
                <w:t>10</w:t>
              </w:r>
            </w:ins>
          </w:p>
        </w:tc>
        <w:tc>
          <w:tcPr>
            <w:tcW w:w="1379" w:type="dxa"/>
            <w:tcBorders>
              <w:top w:val="single" w:sz="4" w:space="0" w:color="auto"/>
              <w:left w:val="single" w:sz="4" w:space="0" w:color="auto"/>
              <w:bottom w:val="single" w:sz="4" w:space="0" w:color="auto"/>
              <w:right w:val="single" w:sz="4" w:space="0" w:color="auto"/>
            </w:tcBorders>
          </w:tcPr>
          <w:p w14:paraId="648849A1" w14:textId="77777777" w:rsidR="000677E6" w:rsidRDefault="000677E6" w:rsidP="005E5DCE">
            <w:pPr>
              <w:pStyle w:val="TAC"/>
              <w:spacing w:line="260" w:lineRule="auto"/>
              <w:rPr>
                <w:ins w:id="251" w:author="Per Lindell" w:date="2023-08-11T14:30:00Z"/>
                <w:lang w:val="en-US" w:eastAsia="zh-CN"/>
              </w:rPr>
            </w:pPr>
            <w:ins w:id="252" w:author="Per Lindell" w:date="2023-08-11T14:30:00Z">
              <w:r>
                <w:rPr>
                  <w:rFonts w:hint="eastAsia"/>
                  <w:szCs w:val="18"/>
                </w:rPr>
                <w:t>5</w:t>
              </w:r>
              <w:r>
                <w:rPr>
                  <w:szCs w:val="18"/>
                </w:rPr>
                <w:t>0</w:t>
              </w:r>
            </w:ins>
          </w:p>
        </w:tc>
        <w:tc>
          <w:tcPr>
            <w:tcW w:w="881" w:type="dxa"/>
            <w:tcBorders>
              <w:top w:val="single" w:sz="4" w:space="0" w:color="auto"/>
              <w:left w:val="single" w:sz="4" w:space="0" w:color="auto"/>
              <w:bottom w:val="single" w:sz="4" w:space="0" w:color="auto"/>
              <w:right w:val="single" w:sz="4" w:space="0" w:color="auto"/>
            </w:tcBorders>
          </w:tcPr>
          <w:p w14:paraId="5B7D89AB" w14:textId="77777777" w:rsidR="000677E6" w:rsidRDefault="000677E6" w:rsidP="005E5DCE">
            <w:pPr>
              <w:pStyle w:val="TAC"/>
              <w:spacing w:line="260" w:lineRule="auto"/>
              <w:rPr>
                <w:ins w:id="253" w:author="Per Lindell" w:date="2023-08-11T14:30:00Z"/>
                <w:lang w:val="en-US" w:eastAsia="zh-CN"/>
              </w:rPr>
            </w:pPr>
            <w:ins w:id="254" w:author="Per Lindell" w:date="2023-08-11T14:30:00Z">
              <w:r>
                <w:rPr>
                  <w:rFonts w:hint="eastAsia"/>
                  <w:szCs w:val="18"/>
                </w:rPr>
                <w:t>3421</w:t>
              </w:r>
            </w:ins>
          </w:p>
        </w:tc>
        <w:tc>
          <w:tcPr>
            <w:tcW w:w="797" w:type="dxa"/>
            <w:tcBorders>
              <w:top w:val="single" w:sz="4" w:space="0" w:color="auto"/>
              <w:left w:val="single" w:sz="4" w:space="0" w:color="auto"/>
              <w:bottom w:val="single" w:sz="4" w:space="0" w:color="auto"/>
              <w:right w:val="single" w:sz="4" w:space="0" w:color="auto"/>
            </w:tcBorders>
          </w:tcPr>
          <w:p w14:paraId="7A173956" w14:textId="77777777" w:rsidR="000677E6" w:rsidRDefault="000677E6" w:rsidP="005E5DCE">
            <w:pPr>
              <w:pStyle w:val="TAC"/>
              <w:spacing w:line="260" w:lineRule="auto"/>
              <w:rPr>
                <w:ins w:id="255" w:author="Per Lindell" w:date="2023-08-11T14:30:00Z"/>
                <w:lang w:val="en-US" w:eastAsia="zh-CN"/>
              </w:rPr>
            </w:pPr>
            <w:ins w:id="256" w:author="Per Lindell" w:date="2023-08-11T14:30:00Z">
              <w:r>
                <w:rPr>
                  <w:rFonts w:hint="eastAsia"/>
                  <w:szCs w:val="18"/>
                </w:rPr>
                <w:t>N/A</w:t>
              </w:r>
            </w:ins>
          </w:p>
        </w:tc>
        <w:tc>
          <w:tcPr>
            <w:tcW w:w="828" w:type="dxa"/>
            <w:tcBorders>
              <w:top w:val="single" w:sz="4" w:space="0" w:color="auto"/>
              <w:left w:val="single" w:sz="4" w:space="0" w:color="auto"/>
              <w:bottom w:val="single" w:sz="4" w:space="0" w:color="auto"/>
              <w:right w:val="single" w:sz="4" w:space="0" w:color="auto"/>
            </w:tcBorders>
          </w:tcPr>
          <w:p w14:paraId="67FF9EBD" w14:textId="77777777" w:rsidR="000677E6" w:rsidRDefault="000677E6" w:rsidP="005E5DCE">
            <w:pPr>
              <w:pStyle w:val="TAC"/>
              <w:spacing w:line="260" w:lineRule="auto"/>
              <w:rPr>
                <w:ins w:id="257" w:author="Per Lindell" w:date="2023-08-11T14:30:00Z"/>
                <w:lang w:val="en-US" w:eastAsia="zh-CN"/>
              </w:rPr>
            </w:pPr>
            <w:ins w:id="258" w:author="Per Lindell" w:date="2023-08-11T14:30: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479944C" w14:textId="77777777" w:rsidR="000677E6" w:rsidRDefault="000677E6" w:rsidP="005E5DCE">
            <w:pPr>
              <w:pStyle w:val="TAC"/>
              <w:spacing w:line="260" w:lineRule="auto"/>
              <w:rPr>
                <w:ins w:id="259" w:author="Per Lindell" w:date="2023-08-11T14:30:00Z"/>
                <w:lang w:eastAsia="zh-CN"/>
              </w:rPr>
            </w:pPr>
            <w:ins w:id="260" w:author="Per Lindell" w:date="2023-08-11T14:30:00Z">
              <w:r>
                <w:rPr>
                  <w:rFonts w:hint="eastAsia"/>
                  <w:szCs w:val="18"/>
                </w:rPr>
                <w:t>N/A</w:t>
              </w:r>
            </w:ins>
          </w:p>
        </w:tc>
      </w:tr>
      <w:tr w:rsidR="000677E6" w14:paraId="338A1F77" w14:textId="77777777" w:rsidTr="005E5DCE">
        <w:trPr>
          <w:trHeight w:val="187"/>
          <w:jc w:val="center"/>
          <w:ins w:id="261" w:author="Per Lindell" w:date="2023-08-11T14:30:00Z"/>
        </w:trPr>
        <w:tc>
          <w:tcPr>
            <w:tcW w:w="2007" w:type="dxa"/>
            <w:tcBorders>
              <w:top w:val="nil"/>
              <w:left w:val="single" w:sz="4" w:space="0" w:color="auto"/>
              <w:bottom w:val="nil"/>
              <w:right w:val="single" w:sz="4" w:space="0" w:color="auto"/>
            </w:tcBorders>
            <w:shd w:val="clear" w:color="auto" w:fill="auto"/>
          </w:tcPr>
          <w:p w14:paraId="0E8B00C1" w14:textId="77777777" w:rsidR="000677E6" w:rsidRDefault="000677E6" w:rsidP="005E5DCE">
            <w:pPr>
              <w:pStyle w:val="TAC"/>
              <w:spacing w:line="260" w:lineRule="auto"/>
              <w:rPr>
                <w:ins w:id="262" w:author="Per Lindell" w:date="2023-08-11T14:30: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A89CF8" w14:textId="77777777" w:rsidR="000677E6" w:rsidRDefault="000677E6" w:rsidP="005E5DCE">
            <w:pPr>
              <w:pStyle w:val="TAC"/>
              <w:spacing w:line="260" w:lineRule="auto"/>
              <w:rPr>
                <w:ins w:id="263" w:author="Per Lindell" w:date="2023-08-11T14:30:00Z"/>
                <w:lang w:val="en-US" w:eastAsia="zh-CN"/>
              </w:rPr>
            </w:pPr>
            <w:ins w:id="264" w:author="Per Lindell" w:date="2023-08-11T14:30:00Z">
              <w:r>
                <w:rPr>
                  <w:szCs w:val="18"/>
                </w:rPr>
                <w:t>n</w:t>
              </w:r>
              <w:r>
                <w:rPr>
                  <w:rFonts w:hint="eastAsia"/>
                  <w:szCs w:val="18"/>
                </w:rPr>
                <w:t>5</w:t>
              </w:r>
            </w:ins>
          </w:p>
        </w:tc>
        <w:tc>
          <w:tcPr>
            <w:tcW w:w="975" w:type="dxa"/>
            <w:tcBorders>
              <w:top w:val="single" w:sz="4" w:space="0" w:color="auto"/>
              <w:left w:val="single" w:sz="4" w:space="0" w:color="auto"/>
              <w:bottom w:val="single" w:sz="4" w:space="0" w:color="auto"/>
              <w:right w:val="single" w:sz="4" w:space="0" w:color="auto"/>
            </w:tcBorders>
          </w:tcPr>
          <w:p w14:paraId="309A9A0E" w14:textId="77777777" w:rsidR="000677E6" w:rsidRDefault="000677E6" w:rsidP="005E5DCE">
            <w:pPr>
              <w:pStyle w:val="TAC"/>
              <w:spacing w:line="260" w:lineRule="auto"/>
              <w:rPr>
                <w:ins w:id="265" w:author="Per Lindell" w:date="2023-08-11T14:30:00Z"/>
                <w:lang w:val="en-US" w:eastAsia="zh-CN"/>
              </w:rPr>
            </w:pPr>
            <w:ins w:id="266" w:author="Per Lindell" w:date="2023-08-11T14:30:00Z">
              <w:r>
                <w:rPr>
                  <w:szCs w:val="18"/>
                </w:rPr>
                <w:t>829</w:t>
              </w:r>
            </w:ins>
          </w:p>
        </w:tc>
        <w:tc>
          <w:tcPr>
            <w:tcW w:w="1012" w:type="dxa"/>
            <w:tcBorders>
              <w:top w:val="single" w:sz="4" w:space="0" w:color="auto"/>
              <w:left w:val="single" w:sz="4" w:space="0" w:color="auto"/>
              <w:bottom w:val="single" w:sz="4" w:space="0" w:color="auto"/>
              <w:right w:val="single" w:sz="4" w:space="0" w:color="auto"/>
            </w:tcBorders>
          </w:tcPr>
          <w:p w14:paraId="3614DB43" w14:textId="77777777" w:rsidR="000677E6" w:rsidRDefault="000677E6" w:rsidP="005E5DCE">
            <w:pPr>
              <w:pStyle w:val="TAC"/>
              <w:spacing w:line="260" w:lineRule="auto"/>
              <w:rPr>
                <w:ins w:id="267" w:author="Per Lindell" w:date="2023-08-11T14:30:00Z"/>
                <w:lang w:val="en-US" w:eastAsia="zh-CN"/>
              </w:rPr>
            </w:pPr>
            <w:ins w:id="268" w:author="Per Lindell" w:date="2023-08-11T14:30:00Z">
              <w:r>
                <w:rPr>
                  <w:rFonts w:hint="eastAsia"/>
                  <w:szCs w:val="18"/>
                </w:rPr>
                <w:t>5</w:t>
              </w:r>
            </w:ins>
          </w:p>
        </w:tc>
        <w:tc>
          <w:tcPr>
            <w:tcW w:w="1379" w:type="dxa"/>
            <w:tcBorders>
              <w:top w:val="single" w:sz="4" w:space="0" w:color="auto"/>
              <w:left w:val="single" w:sz="4" w:space="0" w:color="auto"/>
              <w:bottom w:val="single" w:sz="4" w:space="0" w:color="auto"/>
              <w:right w:val="single" w:sz="4" w:space="0" w:color="auto"/>
            </w:tcBorders>
          </w:tcPr>
          <w:p w14:paraId="592C5A74" w14:textId="77777777" w:rsidR="000677E6" w:rsidRDefault="000677E6" w:rsidP="005E5DCE">
            <w:pPr>
              <w:pStyle w:val="TAC"/>
              <w:spacing w:line="260" w:lineRule="auto"/>
              <w:rPr>
                <w:ins w:id="269" w:author="Per Lindell" w:date="2023-08-11T14:30:00Z"/>
                <w:lang w:val="en-US" w:eastAsia="zh-CN"/>
              </w:rPr>
            </w:pPr>
            <w:ins w:id="270" w:author="Per Lindell" w:date="2023-08-11T14:30:00Z">
              <w:r>
                <w:rPr>
                  <w:rFonts w:hint="eastAsia"/>
                  <w:szCs w:val="18"/>
                </w:rPr>
                <w:t>25</w:t>
              </w:r>
            </w:ins>
          </w:p>
        </w:tc>
        <w:tc>
          <w:tcPr>
            <w:tcW w:w="881" w:type="dxa"/>
            <w:tcBorders>
              <w:top w:val="single" w:sz="4" w:space="0" w:color="auto"/>
              <w:left w:val="single" w:sz="4" w:space="0" w:color="auto"/>
              <w:bottom w:val="single" w:sz="4" w:space="0" w:color="auto"/>
              <w:right w:val="single" w:sz="4" w:space="0" w:color="auto"/>
            </w:tcBorders>
          </w:tcPr>
          <w:p w14:paraId="1596E810" w14:textId="77777777" w:rsidR="000677E6" w:rsidRDefault="000677E6" w:rsidP="005E5DCE">
            <w:pPr>
              <w:pStyle w:val="TAC"/>
              <w:spacing w:line="260" w:lineRule="auto"/>
              <w:rPr>
                <w:ins w:id="271" w:author="Per Lindell" w:date="2023-08-11T14:30:00Z"/>
                <w:lang w:val="en-US" w:eastAsia="zh-CN"/>
              </w:rPr>
            </w:pPr>
            <w:ins w:id="272" w:author="Per Lindell" w:date="2023-08-11T14:30:00Z">
              <w:r>
                <w:rPr>
                  <w:szCs w:val="18"/>
                </w:rPr>
                <w:t>874</w:t>
              </w:r>
            </w:ins>
          </w:p>
        </w:tc>
        <w:tc>
          <w:tcPr>
            <w:tcW w:w="797" w:type="dxa"/>
            <w:tcBorders>
              <w:top w:val="single" w:sz="4" w:space="0" w:color="auto"/>
              <w:left w:val="single" w:sz="4" w:space="0" w:color="auto"/>
              <w:bottom w:val="single" w:sz="4" w:space="0" w:color="auto"/>
              <w:right w:val="single" w:sz="4" w:space="0" w:color="auto"/>
            </w:tcBorders>
          </w:tcPr>
          <w:p w14:paraId="59517212" w14:textId="77777777" w:rsidR="000677E6" w:rsidRDefault="000677E6" w:rsidP="005E5DCE">
            <w:pPr>
              <w:pStyle w:val="TAC"/>
              <w:spacing w:line="260" w:lineRule="auto"/>
              <w:rPr>
                <w:ins w:id="273" w:author="Per Lindell" w:date="2023-08-11T14:30:00Z"/>
                <w:lang w:val="en-US" w:eastAsia="zh-CN"/>
              </w:rPr>
            </w:pPr>
            <w:ins w:id="274" w:author="Per Lindell" w:date="2023-08-11T14:30:00Z">
              <w:r>
                <w:rPr>
                  <w:szCs w:val="18"/>
                </w:rPr>
                <w:t>5.5</w:t>
              </w:r>
            </w:ins>
          </w:p>
        </w:tc>
        <w:tc>
          <w:tcPr>
            <w:tcW w:w="828" w:type="dxa"/>
            <w:tcBorders>
              <w:top w:val="single" w:sz="4" w:space="0" w:color="auto"/>
              <w:left w:val="single" w:sz="4" w:space="0" w:color="auto"/>
              <w:bottom w:val="single" w:sz="4" w:space="0" w:color="auto"/>
              <w:right w:val="single" w:sz="4" w:space="0" w:color="auto"/>
            </w:tcBorders>
          </w:tcPr>
          <w:p w14:paraId="24920896" w14:textId="77777777" w:rsidR="000677E6" w:rsidRDefault="000677E6" w:rsidP="005E5DCE">
            <w:pPr>
              <w:pStyle w:val="TAC"/>
              <w:spacing w:line="260" w:lineRule="auto"/>
              <w:rPr>
                <w:ins w:id="275" w:author="Per Lindell" w:date="2023-08-11T14:30:00Z"/>
                <w:lang w:val="en-US" w:eastAsia="zh-CN"/>
              </w:rPr>
            </w:pPr>
            <w:ins w:id="276" w:author="Per Lindell" w:date="2023-08-11T14:30: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160397D" w14:textId="77777777" w:rsidR="000677E6" w:rsidRDefault="000677E6" w:rsidP="005E5DCE">
            <w:pPr>
              <w:pStyle w:val="TAC"/>
              <w:spacing w:line="260" w:lineRule="auto"/>
              <w:rPr>
                <w:ins w:id="277" w:author="Per Lindell" w:date="2023-08-11T14:30:00Z"/>
                <w:lang w:eastAsia="zh-CN"/>
              </w:rPr>
            </w:pPr>
            <w:ins w:id="278" w:author="Per Lindell" w:date="2023-08-11T14:30:00Z">
              <w:r>
                <w:rPr>
                  <w:rFonts w:hint="eastAsia"/>
                  <w:szCs w:val="18"/>
                </w:rPr>
                <w:t>IMD5</w:t>
              </w:r>
            </w:ins>
          </w:p>
        </w:tc>
      </w:tr>
      <w:tr w:rsidR="000677E6" w14:paraId="09544E18" w14:textId="77777777" w:rsidTr="005E5DCE">
        <w:trPr>
          <w:trHeight w:val="187"/>
          <w:jc w:val="center"/>
          <w:ins w:id="279" w:author="Per Lindell" w:date="2023-08-11T14:30:00Z"/>
        </w:trPr>
        <w:tc>
          <w:tcPr>
            <w:tcW w:w="2007" w:type="dxa"/>
            <w:tcBorders>
              <w:top w:val="nil"/>
              <w:left w:val="single" w:sz="4" w:space="0" w:color="auto"/>
              <w:bottom w:val="nil"/>
              <w:right w:val="single" w:sz="4" w:space="0" w:color="auto"/>
            </w:tcBorders>
            <w:shd w:val="clear" w:color="auto" w:fill="auto"/>
          </w:tcPr>
          <w:p w14:paraId="14F20CC4" w14:textId="77777777" w:rsidR="000677E6" w:rsidRDefault="000677E6" w:rsidP="000677E6">
            <w:pPr>
              <w:pStyle w:val="TAC"/>
              <w:spacing w:line="260" w:lineRule="auto"/>
              <w:rPr>
                <w:ins w:id="280" w:author="Per Lindell" w:date="2023-08-11T14:30: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4E07B45" w14:textId="1E48BA85" w:rsidR="000677E6" w:rsidRDefault="000677E6" w:rsidP="000677E6">
            <w:pPr>
              <w:pStyle w:val="TAC"/>
              <w:spacing w:line="260" w:lineRule="auto"/>
              <w:rPr>
                <w:ins w:id="281" w:author="Per Lindell" w:date="2023-08-11T14:30:00Z"/>
                <w:szCs w:val="18"/>
              </w:rPr>
            </w:pPr>
            <w:ins w:id="282" w:author="Per Lindell" w:date="2023-08-11T14:30:00Z">
              <w:r>
                <w:rPr>
                  <w:rFonts w:hint="eastAsia"/>
                  <w:szCs w:val="18"/>
                </w:rPr>
                <w:t>n77</w:t>
              </w:r>
            </w:ins>
          </w:p>
        </w:tc>
        <w:tc>
          <w:tcPr>
            <w:tcW w:w="975" w:type="dxa"/>
            <w:tcBorders>
              <w:top w:val="single" w:sz="4" w:space="0" w:color="auto"/>
              <w:left w:val="single" w:sz="4" w:space="0" w:color="auto"/>
              <w:bottom w:val="single" w:sz="4" w:space="0" w:color="auto"/>
              <w:right w:val="single" w:sz="4" w:space="0" w:color="auto"/>
            </w:tcBorders>
          </w:tcPr>
          <w:p w14:paraId="52E5C528" w14:textId="6728336A" w:rsidR="000677E6" w:rsidRDefault="000677E6" w:rsidP="000677E6">
            <w:pPr>
              <w:pStyle w:val="TAC"/>
              <w:spacing w:line="260" w:lineRule="auto"/>
              <w:rPr>
                <w:ins w:id="283" w:author="Per Lindell" w:date="2023-08-11T14:30:00Z"/>
                <w:szCs w:val="18"/>
              </w:rPr>
            </w:pPr>
            <w:ins w:id="284" w:author="Per Lindell" w:date="2023-08-11T14:30:00Z">
              <w:r>
                <w:rPr>
                  <w:szCs w:val="18"/>
                </w:rPr>
                <w:t>4190</w:t>
              </w:r>
            </w:ins>
          </w:p>
        </w:tc>
        <w:tc>
          <w:tcPr>
            <w:tcW w:w="1012" w:type="dxa"/>
            <w:tcBorders>
              <w:top w:val="single" w:sz="4" w:space="0" w:color="auto"/>
              <w:left w:val="single" w:sz="4" w:space="0" w:color="auto"/>
              <w:bottom w:val="single" w:sz="4" w:space="0" w:color="auto"/>
              <w:right w:val="single" w:sz="4" w:space="0" w:color="auto"/>
            </w:tcBorders>
          </w:tcPr>
          <w:p w14:paraId="53C9671F" w14:textId="0C496511" w:rsidR="000677E6" w:rsidRDefault="000677E6" w:rsidP="000677E6">
            <w:pPr>
              <w:pStyle w:val="TAC"/>
              <w:spacing w:line="260" w:lineRule="auto"/>
              <w:rPr>
                <w:ins w:id="285" w:author="Per Lindell" w:date="2023-08-11T14:30:00Z"/>
                <w:szCs w:val="18"/>
              </w:rPr>
            </w:pPr>
            <w:ins w:id="286" w:author="Per Lindell" w:date="2023-08-11T14:30:00Z">
              <w:r>
                <w:rPr>
                  <w:szCs w:val="18"/>
                </w:rPr>
                <w:t>10</w:t>
              </w:r>
            </w:ins>
          </w:p>
        </w:tc>
        <w:tc>
          <w:tcPr>
            <w:tcW w:w="1379" w:type="dxa"/>
            <w:tcBorders>
              <w:top w:val="single" w:sz="4" w:space="0" w:color="auto"/>
              <w:left w:val="single" w:sz="4" w:space="0" w:color="auto"/>
              <w:bottom w:val="single" w:sz="4" w:space="0" w:color="auto"/>
              <w:right w:val="single" w:sz="4" w:space="0" w:color="auto"/>
            </w:tcBorders>
          </w:tcPr>
          <w:p w14:paraId="7085F710" w14:textId="76B704CE" w:rsidR="000677E6" w:rsidRDefault="000677E6" w:rsidP="000677E6">
            <w:pPr>
              <w:pStyle w:val="TAC"/>
              <w:spacing w:line="260" w:lineRule="auto"/>
              <w:rPr>
                <w:ins w:id="287" w:author="Per Lindell" w:date="2023-08-11T14:30:00Z"/>
                <w:szCs w:val="18"/>
              </w:rPr>
            </w:pPr>
            <w:ins w:id="288" w:author="Per Lindell" w:date="2023-08-11T14:30:00Z">
              <w:r>
                <w:rPr>
                  <w:szCs w:val="18"/>
                </w:rPr>
                <w:t>50</w:t>
              </w:r>
            </w:ins>
          </w:p>
        </w:tc>
        <w:tc>
          <w:tcPr>
            <w:tcW w:w="881" w:type="dxa"/>
            <w:tcBorders>
              <w:top w:val="single" w:sz="4" w:space="0" w:color="auto"/>
              <w:left w:val="single" w:sz="4" w:space="0" w:color="auto"/>
              <w:bottom w:val="single" w:sz="4" w:space="0" w:color="auto"/>
              <w:right w:val="single" w:sz="4" w:space="0" w:color="auto"/>
            </w:tcBorders>
          </w:tcPr>
          <w:p w14:paraId="5E6402BE" w14:textId="6640458D" w:rsidR="000677E6" w:rsidRDefault="000677E6" w:rsidP="000677E6">
            <w:pPr>
              <w:pStyle w:val="TAC"/>
              <w:spacing w:line="260" w:lineRule="auto"/>
              <w:rPr>
                <w:ins w:id="289" w:author="Per Lindell" w:date="2023-08-11T14:30:00Z"/>
                <w:szCs w:val="18"/>
              </w:rPr>
            </w:pPr>
            <w:ins w:id="290" w:author="Per Lindell" w:date="2023-08-11T14:30:00Z">
              <w:r>
                <w:rPr>
                  <w:szCs w:val="18"/>
                </w:rPr>
                <w:t>4190</w:t>
              </w:r>
            </w:ins>
          </w:p>
        </w:tc>
        <w:tc>
          <w:tcPr>
            <w:tcW w:w="797" w:type="dxa"/>
            <w:tcBorders>
              <w:top w:val="single" w:sz="4" w:space="0" w:color="auto"/>
              <w:left w:val="single" w:sz="4" w:space="0" w:color="auto"/>
              <w:bottom w:val="single" w:sz="4" w:space="0" w:color="auto"/>
              <w:right w:val="single" w:sz="4" w:space="0" w:color="auto"/>
            </w:tcBorders>
          </w:tcPr>
          <w:p w14:paraId="3DCA1C73" w14:textId="4AB90FA8" w:rsidR="000677E6" w:rsidRDefault="000677E6" w:rsidP="000677E6">
            <w:pPr>
              <w:pStyle w:val="TAC"/>
              <w:spacing w:line="260" w:lineRule="auto"/>
              <w:rPr>
                <w:ins w:id="291" w:author="Per Lindell" w:date="2023-08-11T14:30:00Z"/>
                <w:szCs w:val="18"/>
              </w:rPr>
            </w:pPr>
            <w:ins w:id="292" w:author="Per Lindell" w:date="2023-08-11T14:30:00Z">
              <w:r>
                <w:rPr>
                  <w:szCs w:val="18"/>
                </w:rPr>
                <w:t>N/A</w:t>
              </w:r>
            </w:ins>
          </w:p>
        </w:tc>
        <w:tc>
          <w:tcPr>
            <w:tcW w:w="828" w:type="dxa"/>
            <w:tcBorders>
              <w:top w:val="single" w:sz="4" w:space="0" w:color="auto"/>
              <w:left w:val="single" w:sz="4" w:space="0" w:color="auto"/>
              <w:bottom w:val="single" w:sz="4" w:space="0" w:color="auto"/>
              <w:right w:val="single" w:sz="4" w:space="0" w:color="auto"/>
            </w:tcBorders>
          </w:tcPr>
          <w:p w14:paraId="0DB23110" w14:textId="389A8D47" w:rsidR="000677E6" w:rsidRDefault="000677E6" w:rsidP="000677E6">
            <w:pPr>
              <w:pStyle w:val="TAC"/>
              <w:spacing w:line="260" w:lineRule="auto"/>
              <w:rPr>
                <w:ins w:id="293" w:author="Per Lindell" w:date="2023-08-11T14:30:00Z"/>
                <w:lang w:val="en-US" w:eastAsia="zh-CN"/>
              </w:rPr>
            </w:pPr>
            <w:ins w:id="294" w:author="Per Lindell" w:date="2023-08-11T14:30: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810D8A8" w14:textId="1C2AB031" w:rsidR="000677E6" w:rsidRDefault="000677E6" w:rsidP="000677E6">
            <w:pPr>
              <w:pStyle w:val="TAC"/>
              <w:spacing w:line="260" w:lineRule="auto"/>
              <w:rPr>
                <w:ins w:id="295" w:author="Per Lindell" w:date="2023-08-11T14:30:00Z"/>
                <w:szCs w:val="18"/>
              </w:rPr>
            </w:pPr>
            <w:ins w:id="296" w:author="Per Lindell" w:date="2023-08-11T14:30:00Z">
              <w:r>
                <w:rPr>
                  <w:rFonts w:hint="eastAsia"/>
                  <w:szCs w:val="18"/>
                </w:rPr>
                <w:t>N/A</w:t>
              </w:r>
            </w:ins>
          </w:p>
        </w:tc>
      </w:tr>
      <w:tr w:rsidR="000677E6" w14:paraId="31EFCFF3" w14:textId="77777777" w:rsidTr="005E5DCE">
        <w:trPr>
          <w:trHeight w:val="187"/>
          <w:jc w:val="center"/>
          <w:ins w:id="297" w:author="Per Lindell" w:date="2023-08-11T14:30:00Z"/>
        </w:trPr>
        <w:tc>
          <w:tcPr>
            <w:tcW w:w="2007" w:type="dxa"/>
            <w:tcBorders>
              <w:top w:val="nil"/>
              <w:left w:val="single" w:sz="4" w:space="0" w:color="auto"/>
              <w:bottom w:val="nil"/>
              <w:right w:val="single" w:sz="4" w:space="0" w:color="auto"/>
            </w:tcBorders>
            <w:shd w:val="clear" w:color="auto" w:fill="auto"/>
          </w:tcPr>
          <w:p w14:paraId="54E5F4C4" w14:textId="77777777" w:rsidR="000677E6" w:rsidRDefault="000677E6" w:rsidP="000677E6">
            <w:pPr>
              <w:pStyle w:val="TAC"/>
              <w:spacing w:line="260" w:lineRule="auto"/>
              <w:rPr>
                <w:ins w:id="298" w:author="Per Lindell" w:date="2023-08-11T14:30:00Z"/>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4EBE98F" w14:textId="77777777" w:rsidR="000677E6" w:rsidRDefault="000677E6" w:rsidP="000677E6">
            <w:pPr>
              <w:pStyle w:val="TAC"/>
              <w:rPr>
                <w:ins w:id="299" w:author="Per Lindell" w:date="2023-08-11T14:30:00Z"/>
                <w:lang w:eastAsia="zh-CN"/>
              </w:rPr>
            </w:pPr>
            <w:ins w:id="300" w:author="Per Lindell" w:date="2023-08-11T14:30:00Z">
              <w:r>
                <w:rPr>
                  <w:lang w:val="en-US" w:eastAsia="zh-CN"/>
                </w:rPr>
                <w:t>n5</w:t>
              </w:r>
            </w:ins>
          </w:p>
        </w:tc>
        <w:tc>
          <w:tcPr>
            <w:tcW w:w="975" w:type="dxa"/>
            <w:tcBorders>
              <w:top w:val="single" w:sz="4" w:space="0" w:color="auto"/>
              <w:left w:val="single" w:sz="4" w:space="0" w:color="auto"/>
              <w:bottom w:val="single" w:sz="4" w:space="0" w:color="auto"/>
              <w:right w:val="single" w:sz="4" w:space="0" w:color="auto"/>
            </w:tcBorders>
            <w:vAlign w:val="center"/>
          </w:tcPr>
          <w:p w14:paraId="396BCB12" w14:textId="77777777" w:rsidR="000677E6" w:rsidRDefault="000677E6" w:rsidP="000677E6">
            <w:pPr>
              <w:pStyle w:val="TAC"/>
              <w:rPr>
                <w:ins w:id="301" w:author="Per Lindell" w:date="2023-08-11T14:30:00Z"/>
                <w:lang w:val="en-US" w:eastAsia="zh-CN"/>
              </w:rPr>
            </w:pPr>
            <w:ins w:id="302" w:author="Per Lindell" w:date="2023-08-11T14:30:00Z">
              <w:r>
                <w:rPr>
                  <w:rFonts w:cs="Arial"/>
                  <w:color w:val="000000"/>
                  <w:szCs w:val="18"/>
                </w:rP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775A4D40" w14:textId="77777777" w:rsidR="000677E6" w:rsidRDefault="000677E6" w:rsidP="000677E6">
            <w:pPr>
              <w:pStyle w:val="TAC"/>
              <w:rPr>
                <w:ins w:id="303" w:author="Per Lindell" w:date="2023-08-11T14:30:00Z"/>
              </w:rPr>
            </w:pPr>
            <w:ins w:id="304" w:author="Per Lindell" w:date="2023-08-11T14:30:00Z">
              <w:r>
                <w:rPr>
                  <w:rFonts w:cs="Arial"/>
                  <w:color w:val="000000"/>
                  <w:szCs w:val="18"/>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5E5276AD" w14:textId="77777777" w:rsidR="000677E6" w:rsidRDefault="000677E6" w:rsidP="000677E6">
            <w:pPr>
              <w:pStyle w:val="TAC"/>
              <w:rPr>
                <w:ins w:id="305" w:author="Per Lindell" w:date="2023-08-11T14:30:00Z"/>
              </w:rPr>
            </w:pPr>
            <w:ins w:id="306" w:author="Per Lindell" w:date="2023-08-11T14:30:00Z">
              <w:r>
                <w:rPr>
                  <w:rFonts w:cs="Arial"/>
                  <w:color w:val="000000"/>
                  <w:szCs w:val="18"/>
                </w:rPr>
                <w:t>N/A</w:t>
              </w:r>
            </w:ins>
          </w:p>
        </w:tc>
        <w:tc>
          <w:tcPr>
            <w:tcW w:w="881" w:type="dxa"/>
            <w:tcBorders>
              <w:top w:val="single" w:sz="4" w:space="0" w:color="auto"/>
              <w:left w:val="single" w:sz="4" w:space="0" w:color="auto"/>
              <w:bottom w:val="single" w:sz="4" w:space="0" w:color="auto"/>
              <w:right w:val="single" w:sz="4" w:space="0" w:color="auto"/>
            </w:tcBorders>
            <w:vAlign w:val="center"/>
          </w:tcPr>
          <w:p w14:paraId="1C9FB061" w14:textId="77777777" w:rsidR="000677E6" w:rsidRDefault="000677E6" w:rsidP="000677E6">
            <w:pPr>
              <w:pStyle w:val="TAC"/>
              <w:rPr>
                <w:ins w:id="307" w:author="Per Lindell" w:date="2023-08-11T14:30:00Z"/>
                <w:lang w:val="en-US" w:eastAsia="zh-CN"/>
              </w:rPr>
            </w:pPr>
            <w:ins w:id="308" w:author="Per Lindell" w:date="2023-08-11T14:30:00Z">
              <w:r>
                <w:rPr>
                  <w:rFonts w:cs="Arial"/>
                  <w:color w:val="000000"/>
                  <w:szCs w:val="18"/>
                </w:rPr>
                <w:t>880</w:t>
              </w:r>
            </w:ins>
          </w:p>
        </w:tc>
        <w:tc>
          <w:tcPr>
            <w:tcW w:w="797" w:type="dxa"/>
            <w:tcBorders>
              <w:top w:val="single" w:sz="4" w:space="0" w:color="auto"/>
              <w:left w:val="single" w:sz="4" w:space="0" w:color="auto"/>
              <w:bottom w:val="single" w:sz="4" w:space="0" w:color="auto"/>
              <w:right w:val="single" w:sz="4" w:space="0" w:color="auto"/>
            </w:tcBorders>
            <w:vAlign w:val="center"/>
          </w:tcPr>
          <w:p w14:paraId="353E316F" w14:textId="77777777" w:rsidR="000677E6" w:rsidRDefault="000677E6" w:rsidP="000677E6">
            <w:pPr>
              <w:pStyle w:val="TAC"/>
              <w:rPr>
                <w:ins w:id="309" w:author="Per Lindell" w:date="2023-08-11T14:30:00Z"/>
                <w:lang w:eastAsia="zh-CN"/>
              </w:rPr>
            </w:pPr>
            <w:ins w:id="310" w:author="Per Lindell" w:date="2023-08-11T14:30:00Z">
              <w:r>
                <w:rPr>
                  <w:rFonts w:cs="Arial"/>
                  <w:color w:val="000000"/>
                  <w:szCs w:val="18"/>
                </w:rPr>
                <w:t>8.6</w:t>
              </w:r>
            </w:ins>
          </w:p>
        </w:tc>
        <w:tc>
          <w:tcPr>
            <w:tcW w:w="828" w:type="dxa"/>
            <w:tcBorders>
              <w:top w:val="single" w:sz="4" w:space="0" w:color="auto"/>
              <w:left w:val="single" w:sz="4" w:space="0" w:color="auto"/>
              <w:bottom w:val="single" w:sz="4" w:space="0" w:color="auto"/>
              <w:right w:val="single" w:sz="4" w:space="0" w:color="auto"/>
            </w:tcBorders>
            <w:vAlign w:val="center"/>
          </w:tcPr>
          <w:p w14:paraId="2DFB5202" w14:textId="77777777" w:rsidR="000677E6" w:rsidRDefault="000677E6" w:rsidP="000677E6">
            <w:pPr>
              <w:pStyle w:val="TAC"/>
              <w:rPr>
                <w:ins w:id="311" w:author="Per Lindell" w:date="2023-08-11T14:30:00Z"/>
                <w:lang w:val="en-US" w:eastAsia="zh-CN"/>
              </w:rPr>
            </w:pPr>
            <w:ins w:id="312" w:author="Per Lindell" w:date="2023-08-11T14:30:00Z">
              <w:r>
                <w:rPr>
                  <w:rFonts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tcPr>
          <w:p w14:paraId="1D85D2AC" w14:textId="77777777" w:rsidR="000677E6" w:rsidRDefault="000677E6" w:rsidP="000677E6">
            <w:pPr>
              <w:pStyle w:val="TAC"/>
              <w:rPr>
                <w:ins w:id="313" w:author="Per Lindell" w:date="2023-08-11T14:30:00Z"/>
                <w:lang w:eastAsia="zh-CN"/>
              </w:rPr>
            </w:pPr>
            <w:ins w:id="314" w:author="Per Lindell" w:date="2023-08-11T14:30:00Z">
              <w:r>
                <w:rPr>
                  <w:rFonts w:cs="Arial"/>
                  <w:lang w:eastAsia="ko-KR"/>
                </w:rPr>
                <w:t>IMD4</w:t>
              </w:r>
            </w:ins>
          </w:p>
        </w:tc>
      </w:tr>
      <w:tr w:rsidR="000677E6" w14:paraId="2324CDB8" w14:textId="77777777" w:rsidTr="005E5DCE">
        <w:trPr>
          <w:trHeight w:val="187"/>
          <w:jc w:val="center"/>
          <w:ins w:id="315" w:author="Per Lindell" w:date="2023-08-11T14:30:00Z"/>
        </w:trPr>
        <w:tc>
          <w:tcPr>
            <w:tcW w:w="2007" w:type="dxa"/>
            <w:tcBorders>
              <w:top w:val="nil"/>
              <w:left w:val="single" w:sz="4" w:space="0" w:color="auto"/>
              <w:bottom w:val="nil"/>
              <w:right w:val="single" w:sz="4" w:space="0" w:color="auto"/>
            </w:tcBorders>
            <w:shd w:val="clear" w:color="auto" w:fill="auto"/>
          </w:tcPr>
          <w:p w14:paraId="58097159" w14:textId="77777777" w:rsidR="000677E6" w:rsidRDefault="000677E6" w:rsidP="000677E6">
            <w:pPr>
              <w:pStyle w:val="TAC"/>
              <w:spacing w:line="260" w:lineRule="auto"/>
              <w:rPr>
                <w:ins w:id="316" w:author="Per Lindell" w:date="2023-08-11T14:30:00Z"/>
                <w:lang w:val="en-US" w:eastAsia="zh-CN"/>
              </w:rPr>
            </w:pPr>
          </w:p>
        </w:tc>
        <w:tc>
          <w:tcPr>
            <w:tcW w:w="923" w:type="dxa"/>
            <w:tcBorders>
              <w:top w:val="single" w:sz="4" w:space="0" w:color="auto"/>
              <w:left w:val="single" w:sz="4" w:space="0" w:color="auto"/>
              <w:bottom w:val="nil"/>
              <w:right w:val="single" w:sz="4" w:space="0" w:color="auto"/>
            </w:tcBorders>
            <w:vAlign w:val="center"/>
          </w:tcPr>
          <w:p w14:paraId="7D4E3586" w14:textId="77777777" w:rsidR="000677E6" w:rsidRDefault="000677E6" w:rsidP="000677E6">
            <w:pPr>
              <w:pStyle w:val="TAC"/>
              <w:rPr>
                <w:ins w:id="317" w:author="Per Lindell" w:date="2023-08-11T14:30:00Z"/>
                <w:lang w:eastAsia="zh-CN"/>
              </w:rPr>
            </w:pPr>
            <w:ins w:id="318" w:author="Per Lindell" w:date="2023-08-11T14:30:00Z">
              <w:r>
                <w:rPr>
                  <w:lang w:eastAsia="zh-CN"/>
                </w:rPr>
                <w:t>n77</w:t>
              </w:r>
              <w:r>
                <w:rPr>
                  <w:vertAlign w:val="superscript"/>
                  <w:lang w:eastAsia="zh-CN"/>
                </w:rPr>
                <w:t>12</w:t>
              </w:r>
            </w:ins>
          </w:p>
        </w:tc>
        <w:tc>
          <w:tcPr>
            <w:tcW w:w="975" w:type="dxa"/>
            <w:tcBorders>
              <w:top w:val="single" w:sz="4" w:space="0" w:color="auto"/>
              <w:left w:val="single" w:sz="4" w:space="0" w:color="auto"/>
              <w:bottom w:val="single" w:sz="4" w:space="0" w:color="auto"/>
              <w:right w:val="single" w:sz="4" w:space="0" w:color="auto"/>
            </w:tcBorders>
            <w:vAlign w:val="center"/>
          </w:tcPr>
          <w:p w14:paraId="3C685FD9" w14:textId="77777777" w:rsidR="000677E6" w:rsidRDefault="000677E6" w:rsidP="000677E6">
            <w:pPr>
              <w:pStyle w:val="TAC"/>
              <w:rPr>
                <w:ins w:id="319" w:author="Per Lindell" w:date="2023-08-11T14:30:00Z"/>
                <w:lang w:val="en-US" w:eastAsia="zh-CN"/>
              </w:rPr>
            </w:pPr>
            <w:ins w:id="320" w:author="Per Lindell" w:date="2023-08-11T14:30:00Z">
              <w:r>
                <w:rPr>
                  <w:rFonts w:cs="Arial"/>
                  <w:color w:val="000000"/>
                  <w:szCs w:val="18"/>
                </w:rPr>
                <w:t>3410</w:t>
              </w:r>
            </w:ins>
          </w:p>
        </w:tc>
        <w:tc>
          <w:tcPr>
            <w:tcW w:w="1012" w:type="dxa"/>
            <w:tcBorders>
              <w:top w:val="single" w:sz="4" w:space="0" w:color="auto"/>
              <w:left w:val="single" w:sz="4" w:space="0" w:color="auto"/>
              <w:bottom w:val="single" w:sz="4" w:space="0" w:color="auto"/>
              <w:right w:val="single" w:sz="4" w:space="0" w:color="auto"/>
            </w:tcBorders>
            <w:vAlign w:val="center"/>
          </w:tcPr>
          <w:p w14:paraId="0B31DF94" w14:textId="77777777" w:rsidR="000677E6" w:rsidRDefault="000677E6" w:rsidP="000677E6">
            <w:pPr>
              <w:pStyle w:val="TAC"/>
              <w:rPr>
                <w:ins w:id="321" w:author="Per Lindell" w:date="2023-08-11T14:30:00Z"/>
                <w:lang w:eastAsia="zh-CN"/>
              </w:rPr>
            </w:pPr>
            <w:ins w:id="322" w:author="Per Lindell" w:date="2023-08-11T14:30:00Z">
              <w:r>
                <w:rPr>
                  <w:rFonts w:cs="Arial"/>
                  <w:color w:val="000000"/>
                  <w:szCs w:val="18"/>
                </w:rPr>
                <w:t>10</w:t>
              </w:r>
            </w:ins>
          </w:p>
        </w:tc>
        <w:tc>
          <w:tcPr>
            <w:tcW w:w="1379" w:type="dxa"/>
            <w:tcBorders>
              <w:top w:val="single" w:sz="4" w:space="0" w:color="auto"/>
              <w:left w:val="single" w:sz="4" w:space="0" w:color="auto"/>
              <w:bottom w:val="single" w:sz="4" w:space="0" w:color="auto"/>
              <w:right w:val="single" w:sz="4" w:space="0" w:color="auto"/>
            </w:tcBorders>
            <w:vAlign w:val="center"/>
          </w:tcPr>
          <w:p w14:paraId="135AD8C8" w14:textId="77777777" w:rsidR="000677E6" w:rsidRDefault="000677E6" w:rsidP="000677E6">
            <w:pPr>
              <w:pStyle w:val="TAC"/>
              <w:rPr>
                <w:ins w:id="323" w:author="Per Lindell" w:date="2023-08-11T14:30:00Z"/>
                <w:lang w:val="en-US" w:eastAsia="zh-CN"/>
              </w:rPr>
            </w:pPr>
            <w:ins w:id="324" w:author="Per Lindell" w:date="2023-08-11T14:30:00Z">
              <w:r>
                <w:t>1 RB</w:t>
              </w:r>
              <w:r>
                <w:rPr>
                  <w:vertAlign w:val="subscript"/>
                </w:rPr>
                <w:t>START</w:t>
              </w:r>
              <w:r>
                <w:t>=25</w:t>
              </w:r>
            </w:ins>
          </w:p>
        </w:tc>
        <w:tc>
          <w:tcPr>
            <w:tcW w:w="881" w:type="dxa"/>
            <w:tcBorders>
              <w:top w:val="single" w:sz="4" w:space="0" w:color="auto"/>
              <w:left w:val="single" w:sz="4" w:space="0" w:color="auto"/>
              <w:bottom w:val="single" w:sz="4" w:space="0" w:color="auto"/>
              <w:right w:val="single" w:sz="4" w:space="0" w:color="auto"/>
            </w:tcBorders>
            <w:vAlign w:val="center"/>
          </w:tcPr>
          <w:p w14:paraId="1F3B23FC" w14:textId="77777777" w:rsidR="000677E6" w:rsidRDefault="000677E6" w:rsidP="000677E6">
            <w:pPr>
              <w:pStyle w:val="TAC"/>
              <w:rPr>
                <w:ins w:id="325" w:author="Per Lindell" w:date="2023-08-11T14:30:00Z"/>
                <w:lang w:eastAsia="zh-CN"/>
              </w:rPr>
            </w:pPr>
            <w:ins w:id="326" w:author="Per Lindell" w:date="2023-08-11T14:30:00Z">
              <w:r>
                <w:rPr>
                  <w:rFonts w:cs="Arial"/>
                  <w:color w:val="000000"/>
                  <w:szCs w:val="18"/>
                </w:rPr>
                <w:t>3410</w:t>
              </w:r>
            </w:ins>
          </w:p>
        </w:tc>
        <w:tc>
          <w:tcPr>
            <w:tcW w:w="797" w:type="dxa"/>
            <w:tcBorders>
              <w:top w:val="single" w:sz="4" w:space="0" w:color="auto"/>
              <w:left w:val="single" w:sz="4" w:space="0" w:color="auto"/>
              <w:bottom w:val="nil"/>
              <w:right w:val="single" w:sz="4" w:space="0" w:color="auto"/>
            </w:tcBorders>
            <w:vAlign w:val="center"/>
          </w:tcPr>
          <w:p w14:paraId="3AE03E48" w14:textId="77777777" w:rsidR="000677E6" w:rsidRDefault="000677E6" w:rsidP="000677E6">
            <w:pPr>
              <w:pStyle w:val="TAC"/>
              <w:rPr>
                <w:ins w:id="327" w:author="Per Lindell" w:date="2023-08-11T14:30:00Z"/>
              </w:rPr>
            </w:pPr>
            <w:ins w:id="328" w:author="Per Lindell" w:date="2023-08-11T14:30:00Z">
              <w:r>
                <w:rPr>
                  <w:rFonts w:cs="Arial"/>
                  <w:color w:val="000000"/>
                  <w:szCs w:val="18"/>
                </w:rPr>
                <w:t>N/A</w:t>
              </w:r>
            </w:ins>
          </w:p>
        </w:tc>
        <w:tc>
          <w:tcPr>
            <w:tcW w:w="828" w:type="dxa"/>
            <w:tcBorders>
              <w:top w:val="single" w:sz="4" w:space="0" w:color="auto"/>
              <w:left w:val="single" w:sz="4" w:space="0" w:color="auto"/>
              <w:bottom w:val="nil"/>
              <w:right w:val="single" w:sz="4" w:space="0" w:color="auto"/>
            </w:tcBorders>
            <w:vAlign w:val="center"/>
          </w:tcPr>
          <w:p w14:paraId="47C231CA" w14:textId="77777777" w:rsidR="000677E6" w:rsidRDefault="000677E6" w:rsidP="000677E6">
            <w:pPr>
              <w:pStyle w:val="TAC"/>
              <w:rPr>
                <w:ins w:id="329" w:author="Per Lindell" w:date="2023-08-11T14:30:00Z"/>
                <w:lang w:val="en-US" w:eastAsia="zh-CN"/>
              </w:rPr>
            </w:pPr>
            <w:ins w:id="330" w:author="Per Lindell" w:date="2023-08-11T14:30:00Z">
              <w:r>
                <w:rPr>
                  <w:rFonts w:cs="Arial"/>
                  <w:color w:val="000000"/>
                  <w:szCs w:val="18"/>
                </w:rPr>
                <w:t>TDD</w:t>
              </w:r>
            </w:ins>
          </w:p>
        </w:tc>
        <w:tc>
          <w:tcPr>
            <w:tcW w:w="1057" w:type="dxa"/>
            <w:tcBorders>
              <w:top w:val="single" w:sz="4" w:space="0" w:color="auto"/>
              <w:left w:val="single" w:sz="4" w:space="0" w:color="auto"/>
              <w:bottom w:val="nil"/>
              <w:right w:val="single" w:sz="4" w:space="0" w:color="auto"/>
            </w:tcBorders>
          </w:tcPr>
          <w:p w14:paraId="7FFCDFDB" w14:textId="77777777" w:rsidR="000677E6" w:rsidRDefault="000677E6" w:rsidP="000677E6">
            <w:pPr>
              <w:pStyle w:val="TAC"/>
              <w:rPr>
                <w:ins w:id="331" w:author="Per Lindell" w:date="2023-08-11T14:30:00Z"/>
              </w:rPr>
            </w:pPr>
            <w:ins w:id="332" w:author="Per Lindell" w:date="2023-08-11T14:30:00Z">
              <w:r>
                <w:rPr>
                  <w:rFonts w:cs="Arial"/>
                  <w:lang w:eastAsia="ko-KR"/>
                </w:rPr>
                <w:t>N/A</w:t>
              </w:r>
            </w:ins>
          </w:p>
        </w:tc>
      </w:tr>
      <w:tr w:rsidR="000677E6" w14:paraId="6BC6284D" w14:textId="77777777" w:rsidTr="005E5DCE">
        <w:trPr>
          <w:trHeight w:val="187"/>
          <w:jc w:val="center"/>
          <w:ins w:id="333" w:author="Per Lindell" w:date="2023-08-11T14:30:00Z"/>
        </w:trPr>
        <w:tc>
          <w:tcPr>
            <w:tcW w:w="2007" w:type="dxa"/>
            <w:tcBorders>
              <w:top w:val="nil"/>
              <w:left w:val="single" w:sz="4" w:space="0" w:color="auto"/>
              <w:bottom w:val="nil"/>
              <w:right w:val="single" w:sz="4" w:space="0" w:color="auto"/>
            </w:tcBorders>
            <w:shd w:val="clear" w:color="auto" w:fill="auto"/>
          </w:tcPr>
          <w:p w14:paraId="55F4DABE" w14:textId="77777777" w:rsidR="000677E6" w:rsidRDefault="000677E6" w:rsidP="000677E6">
            <w:pPr>
              <w:pStyle w:val="TAC"/>
              <w:spacing w:line="260" w:lineRule="auto"/>
              <w:rPr>
                <w:ins w:id="334" w:author="Per Lindell" w:date="2023-08-11T14:30:00Z"/>
                <w:lang w:val="en-US" w:eastAsia="zh-CN"/>
              </w:rPr>
            </w:pPr>
          </w:p>
        </w:tc>
        <w:tc>
          <w:tcPr>
            <w:tcW w:w="923" w:type="dxa"/>
            <w:tcBorders>
              <w:top w:val="nil"/>
              <w:left w:val="single" w:sz="4" w:space="0" w:color="auto"/>
              <w:bottom w:val="single" w:sz="4" w:space="0" w:color="auto"/>
              <w:right w:val="single" w:sz="4" w:space="0" w:color="auto"/>
            </w:tcBorders>
            <w:vAlign w:val="center"/>
          </w:tcPr>
          <w:p w14:paraId="2D788F21" w14:textId="77777777" w:rsidR="000677E6" w:rsidRDefault="000677E6" w:rsidP="000677E6">
            <w:pPr>
              <w:pStyle w:val="TAC"/>
              <w:rPr>
                <w:ins w:id="335" w:author="Per Lindell" w:date="2023-08-11T14:30:00Z"/>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517B23E" w14:textId="77777777" w:rsidR="000677E6" w:rsidRDefault="000677E6" w:rsidP="000677E6">
            <w:pPr>
              <w:pStyle w:val="TAC"/>
              <w:rPr>
                <w:ins w:id="336" w:author="Per Lindell" w:date="2023-08-11T14:30:00Z"/>
                <w:rFonts w:cs="Arial"/>
                <w:lang w:eastAsia="ko-KR"/>
              </w:rPr>
            </w:pPr>
            <w:ins w:id="337" w:author="Per Lindell" w:date="2023-08-11T14:30:00Z">
              <w:r>
                <w:rPr>
                  <w:rFonts w:eastAsia="PMingLiU" w:cs="Arial" w:hint="eastAsia"/>
                  <w:color w:val="000000"/>
                  <w:szCs w:val="18"/>
                  <w:lang w:eastAsia="zh-TW"/>
                </w:rPr>
                <w:t>3</w:t>
              </w:r>
              <w:r>
                <w:rPr>
                  <w:rFonts w:eastAsia="PMingLiU" w:cs="Arial"/>
                  <w:color w:val="000000"/>
                  <w:szCs w:val="18"/>
                  <w:lang w:eastAsia="zh-TW"/>
                </w:rPr>
                <w:t>850</w:t>
              </w:r>
            </w:ins>
          </w:p>
        </w:tc>
        <w:tc>
          <w:tcPr>
            <w:tcW w:w="1012" w:type="dxa"/>
            <w:tcBorders>
              <w:top w:val="single" w:sz="4" w:space="0" w:color="auto"/>
              <w:left w:val="single" w:sz="4" w:space="0" w:color="auto"/>
              <w:bottom w:val="single" w:sz="4" w:space="0" w:color="auto"/>
              <w:right w:val="single" w:sz="4" w:space="0" w:color="auto"/>
            </w:tcBorders>
            <w:vAlign w:val="center"/>
          </w:tcPr>
          <w:p w14:paraId="791DB269" w14:textId="77777777" w:rsidR="000677E6" w:rsidRDefault="000677E6" w:rsidP="000677E6">
            <w:pPr>
              <w:pStyle w:val="TAC"/>
              <w:rPr>
                <w:ins w:id="338" w:author="Per Lindell" w:date="2023-08-11T14:30:00Z"/>
                <w:rFonts w:cs="Arial"/>
                <w:lang w:eastAsia="ko-KR"/>
              </w:rPr>
            </w:pPr>
            <w:ins w:id="339" w:author="Per Lindell" w:date="2023-08-11T14:30:00Z">
              <w:r>
                <w:rPr>
                  <w:rFonts w:cs="Arial"/>
                  <w:color w:val="000000"/>
                  <w:szCs w:val="18"/>
                </w:rPr>
                <w:t>10</w:t>
              </w:r>
            </w:ins>
          </w:p>
        </w:tc>
        <w:tc>
          <w:tcPr>
            <w:tcW w:w="1379" w:type="dxa"/>
            <w:tcBorders>
              <w:top w:val="single" w:sz="4" w:space="0" w:color="auto"/>
              <w:left w:val="single" w:sz="4" w:space="0" w:color="auto"/>
              <w:bottom w:val="single" w:sz="4" w:space="0" w:color="auto"/>
              <w:right w:val="single" w:sz="4" w:space="0" w:color="auto"/>
            </w:tcBorders>
            <w:vAlign w:val="center"/>
          </w:tcPr>
          <w:p w14:paraId="035267B3" w14:textId="77777777" w:rsidR="000677E6" w:rsidRDefault="000677E6" w:rsidP="000677E6">
            <w:pPr>
              <w:pStyle w:val="TAC"/>
              <w:rPr>
                <w:ins w:id="340" w:author="Per Lindell" w:date="2023-08-11T14:30:00Z"/>
                <w:lang w:eastAsia="ko-KR"/>
              </w:rPr>
            </w:pPr>
            <w:ins w:id="341" w:author="Per Lindell" w:date="2023-08-11T14:30:00Z">
              <w:r>
                <w:t>1 RB</w:t>
              </w:r>
              <w:r>
                <w:rPr>
                  <w:vertAlign w:val="subscript"/>
                </w:rPr>
                <w:t>START</w:t>
              </w:r>
              <w:r>
                <w:t>=25</w:t>
              </w:r>
            </w:ins>
          </w:p>
        </w:tc>
        <w:tc>
          <w:tcPr>
            <w:tcW w:w="881" w:type="dxa"/>
            <w:tcBorders>
              <w:top w:val="single" w:sz="4" w:space="0" w:color="auto"/>
              <w:left w:val="single" w:sz="4" w:space="0" w:color="auto"/>
              <w:bottom w:val="single" w:sz="4" w:space="0" w:color="auto"/>
              <w:right w:val="single" w:sz="4" w:space="0" w:color="auto"/>
            </w:tcBorders>
            <w:vAlign w:val="center"/>
          </w:tcPr>
          <w:p w14:paraId="0B60F3C1" w14:textId="77777777" w:rsidR="000677E6" w:rsidRDefault="000677E6" w:rsidP="000677E6">
            <w:pPr>
              <w:pStyle w:val="TAC"/>
              <w:rPr>
                <w:ins w:id="342" w:author="Per Lindell" w:date="2023-08-11T14:30:00Z"/>
                <w:rFonts w:cs="Arial"/>
                <w:lang w:eastAsia="ko-KR"/>
              </w:rPr>
            </w:pPr>
            <w:ins w:id="343" w:author="Per Lindell" w:date="2023-08-11T14:30:00Z">
              <w:r>
                <w:rPr>
                  <w:rFonts w:eastAsia="PMingLiU" w:cs="Arial" w:hint="eastAsia"/>
                  <w:color w:val="000000"/>
                  <w:szCs w:val="18"/>
                  <w:lang w:eastAsia="zh-TW"/>
                </w:rPr>
                <w:t>3</w:t>
              </w:r>
              <w:r>
                <w:rPr>
                  <w:rFonts w:eastAsia="PMingLiU" w:cs="Arial"/>
                  <w:color w:val="000000"/>
                  <w:szCs w:val="18"/>
                  <w:lang w:eastAsia="zh-TW"/>
                </w:rPr>
                <w:t>850</w:t>
              </w:r>
            </w:ins>
          </w:p>
        </w:tc>
        <w:tc>
          <w:tcPr>
            <w:tcW w:w="797" w:type="dxa"/>
            <w:tcBorders>
              <w:top w:val="nil"/>
              <w:left w:val="single" w:sz="4" w:space="0" w:color="auto"/>
              <w:bottom w:val="single" w:sz="4" w:space="0" w:color="auto"/>
              <w:right w:val="single" w:sz="4" w:space="0" w:color="auto"/>
            </w:tcBorders>
            <w:vAlign w:val="center"/>
          </w:tcPr>
          <w:p w14:paraId="2173EFA9" w14:textId="77777777" w:rsidR="000677E6" w:rsidRDefault="000677E6" w:rsidP="000677E6">
            <w:pPr>
              <w:pStyle w:val="TAC"/>
              <w:rPr>
                <w:ins w:id="344" w:author="Per Lindell" w:date="2023-08-11T14:30:00Z"/>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77BDE7DF" w14:textId="77777777" w:rsidR="000677E6" w:rsidRDefault="000677E6" w:rsidP="000677E6">
            <w:pPr>
              <w:pStyle w:val="TAC"/>
              <w:rPr>
                <w:ins w:id="345" w:author="Per Lindell" w:date="2023-08-11T14:30:00Z"/>
                <w:rFonts w:cs="Arial"/>
                <w:lang w:val="en-US" w:eastAsia="zh-CN"/>
              </w:rPr>
            </w:pPr>
          </w:p>
        </w:tc>
        <w:tc>
          <w:tcPr>
            <w:tcW w:w="1057" w:type="dxa"/>
            <w:tcBorders>
              <w:top w:val="nil"/>
              <w:left w:val="single" w:sz="4" w:space="0" w:color="auto"/>
              <w:bottom w:val="single" w:sz="4" w:space="0" w:color="auto"/>
              <w:right w:val="single" w:sz="4" w:space="0" w:color="auto"/>
            </w:tcBorders>
          </w:tcPr>
          <w:p w14:paraId="4B753D86" w14:textId="77777777" w:rsidR="000677E6" w:rsidRDefault="000677E6" w:rsidP="000677E6">
            <w:pPr>
              <w:pStyle w:val="TAC"/>
              <w:rPr>
                <w:ins w:id="346" w:author="Per Lindell" w:date="2023-08-11T14:30:00Z"/>
                <w:rFonts w:cs="Arial"/>
                <w:lang w:eastAsia="ko-KR"/>
              </w:rPr>
            </w:pPr>
          </w:p>
        </w:tc>
      </w:tr>
      <w:tr w:rsidR="000677E6" w14:paraId="4626D50C"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EB5A88" w14:textId="77777777" w:rsidR="000677E6" w:rsidRDefault="000677E6" w:rsidP="000677E6">
            <w:pPr>
              <w:pStyle w:val="TAC"/>
              <w:spacing w:line="260" w:lineRule="auto"/>
              <w:rPr>
                <w:lang w:val="en-US" w:eastAsia="zh-CN"/>
              </w:rPr>
            </w:pPr>
            <w:r>
              <w:rPr>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2EFCC3BD" w14:textId="77777777" w:rsidR="000677E6" w:rsidRDefault="000677E6" w:rsidP="000677E6">
            <w:pPr>
              <w:pStyle w:val="TAC"/>
              <w:spacing w:line="260" w:lineRule="auto"/>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31EDE335" w14:textId="77777777" w:rsidR="000677E6" w:rsidRDefault="000677E6" w:rsidP="000677E6">
            <w:pPr>
              <w:pStyle w:val="TAC"/>
              <w:spacing w:line="260" w:lineRule="auto"/>
              <w:rPr>
                <w:lang w:eastAsia="zh-CN"/>
              </w:rPr>
            </w:pPr>
            <w:r>
              <w:rPr>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0E322EEA" w14:textId="77777777" w:rsidR="000677E6" w:rsidRDefault="000677E6" w:rsidP="000677E6">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63E8580" w14:textId="77777777" w:rsidR="000677E6" w:rsidRDefault="000677E6" w:rsidP="000677E6">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79445B6" w14:textId="77777777" w:rsidR="000677E6" w:rsidRDefault="000677E6" w:rsidP="000677E6">
            <w:pPr>
              <w:pStyle w:val="TAC"/>
              <w:spacing w:line="260" w:lineRule="auto"/>
              <w:rPr>
                <w:lang w:eastAsia="zh-CN"/>
              </w:rPr>
            </w:pPr>
            <w:r>
              <w:rPr>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2E431229" w14:textId="77777777" w:rsidR="000677E6" w:rsidRDefault="000677E6" w:rsidP="000677E6">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5E1C8DD4" w14:textId="77777777" w:rsidR="000677E6" w:rsidRDefault="000677E6" w:rsidP="000677E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79DD2E" w14:textId="77777777" w:rsidR="000677E6" w:rsidRDefault="000677E6" w:rsidP="000677E6">
            <w:pPr>
              <w:pStyle w:val="TAC"/>
              <w:spacing w:line="260" w:lineRule="auto"/>
              <w:rPr>
                <w:lang w:eastAsia="zh-CN"/>
              </w:rPr>
            </w:pPr>
            <w:r>
              <w:rPr>
                <w:lang w:eastAsia="zh-CN"/>
              </w:rPr>
              <w:t>IMD4</w:t>
            </w:r>
          </w:p>
        </w:tc>
      </w:tr>
      <w:tr w:rsidR="000677E6" w14:paraId="1CE4B850"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C8150F"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8DCC946" w14:textId="77777777" w:rsidR="000677E6" w:rsidRDefault="000677E6" w:rsidP="000677E6">
            <w:pPr>
              <w:pStyle w:val="TAC"/>
              <w:spacing w:line="260" w:lineRule="auto"/>
              <w:rPr>
                <w:lang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592260B0" w14:textId="77777777" w:rsidR="000677E6" w:rsidRDefault="000677E6" w:rsidP="000677E6">
            <w:pPr>
              <w:pStyle w:val="TAC"/>
              <w:spacing w:line="260" w:lineRule="auto"/>
              <w:rPr>
                <w:lang w:eastAsia="zh-CN"/>
              </w:rPr>
            </w:pPr>
            <w:r>
              <w:rPr>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16E42D1C" w14:textId="77777777" w:rsidR="000677E6" w:rsidRDefault="000677E6" w:rsidP="000677E6">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AA35799" w14:textId="77777777" w:rsidR="000677E6" w:rsidRDefault="000677E6" w:rsidP="000677E6">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7646CE8" w14:textId="77777777" w:rsidR="000677E6" w:rsidRDefault="000677E6" w:rsidP="000677E6">
            <w:pPr>
              <w:pStyle w:val="TAC"/>
              <w:spacing w:line="260" w:lineRule="auto"/>
              <w:rPr>
                <w:lang w:eastAsia="zh-CN"/>
              </w:rPr>
            </w:pPr>
            <w:r>
              <w:rPr>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62B308CC"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657884" w14:textId="77777777" w:rsidR="000677E6" w:rsidRDefault="000677E6" w:rsidP="000677E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CD23D7" w14:textId="77777777" w:rsidR="000677E6" w:rsidRDefault="000677E6" w:rsidP="000677E6">
            <w:pPr>
              <w:pStyle w:val="TAC"/>
              <w:spacing w:line="260" w:lineRule="auto"/>
              <w:rPr>
                <w:lang w:eastAsia="zh-CN"/>
              </w:rPr>
            </w:pPr>
            <w:r>
              <w:rPr>
                <w:lang w:eastAsia="zh-CN"/>
              </w:rPr>
              <w:t>N/A</w:t>
            </w:r>
          </w:p>
        </w:tc>
      </w:tr>
      <w:tr w:rsidR="000677E6" w14:paraId="268C9CEA"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7F9A4D" w14:textId="77777777" w:rsidR="000677E6" w:rsidRDefault="000677E6" w:rsidP="000677E6">
            <w:pPr>
              <w:pStyle w:val="TAC"/>
              <w:rPr>
                <w:lang w:val="en-US" w:eastAsia="zh-CN"/>
              </w:rPr>
            </w:pPr>
            <w:r>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734F2927" w14:textId="77777777" w:rsidR="000677E6" w:rsidRDefault="000677E6" w:rsidP="000677E6">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3EEAAB50" w14:textId="77777777" w:rsidR="000677E6" w:rsidRDefault="000677E6" w:rsidP="000677E6">
            <w:pPr>
              <w:pStyle w:val="TAC"/>
              <w:rPr>
                <w:lang w:val="en-US" w:eastAsia="ko-KR"/>
              </w:rPr>
            </w:pPr>
            <w:r>
              <w:rPr>
                <w:rFonts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4BBAF680" w14:textId="77777777" w:rsidR="000677E6" w:rsidRDefault="000677E6" w:rsidP="000677E6">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5E8F6F8E" w14:textId="77777777" w:rsidR="000677E6" w:rsidRDefault="000677E6" w:rsidP="000677E6">
            <w:pPr>
              <w:pStyle w:val="TAC"/>
              <w:rPr>
                <w:lang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3FB7795F" w14:textId="77777777" w:rsidR="000677E6" w:rsidRDefault="000677E6" w:rsidP="000677E6">
            <w:pPr>
              <w:pStyle w:val="TAC"/>
              <w:rPr>
                <w:lang w:val="en-US"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7CB802BB" w14:textId="77777777" w:rsidR="000677E6" w:rsidRDefault="000677E6" w:rsidP="000677E6">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3A4DBC3E" w14:textId="77777777" w:rsidR="000677E6" w:rsidRDefault="000677E6" w:rsidP="000677E6">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33B5730" w14:textId="77777777" w:rsidR="000677E6" w:rsidRDefault="000677E6" w:rsidP="000677E6">
            <w:pPr>
              <w:pStyle w:val="TAC"/>
              <w:rPr>
                <w:lang w:eastAsia="ko-KR"/>
              </w:rPr>
            </w:pPr>
            <w:r>
              <w:rPr>
                <w:rFonts w:hint="eastAsia"/>
              </w:rPr>
              <w:t>N/A</w:t>
            </w:r>
          </w:p>
        </w:tc>
      </w:tr>
      <w:tr w:rsidR="000677E6" w14:paraId="053E6D32"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6C73A1" w14:textId="77777777" w:rsidR="000677E6" w:rsidRDefault="000677E6" w:rsidP="000677E6">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9CD14A" w14:textId="77777777" w:rsidR="000677E6" w:rsidRDefault="000677E6" w:rsidP="000677E6">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3D15C9A4" w14:textId="77777777" w:rsidR="000677E6" w:rsidRDefault="000677E6" w:rsidP="000677E6">
            <w:pPr>
              <w:pStyle w:val="TAC"/>
              <w:rPr>
                <w:lang w:val="en-US" w:eastAsia="ko-KR"/>
              </w:rPr>
            </w:pPr>
            <w:r>
              <w:rPr>
                <w:rFonts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07E5768B" w14:textId="77777777" w:rsidR="000677E6" w:rsidRDefault="000677E6" w:rsidP="000677E6">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09015D6F" w14:textId="77777777" w:rsidR="000677E6" w:rsidRDefault="000677E6" w:rsidP="000677E6">
            <w:pPr>
              <w:pStyle w:val="TAC"/>
              <w:rPr>
                <w:lang w:val="en-US"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146A21E0" w14:textId="77777777" w:rsidR="000677E6" w:rsidRDefault="000677E6" w:rsidP="000677E6">
            <w:pPr>
              <w:pStyle w:val="TAC"/>
              <w:rPr>
                <w:lang w:eastAsia="ko-KR"/>
              </w:rPr>
            </w:pPr>
            <w:r>
              <w:rPr>
                <w:rFonts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46A24AD8" w14:textId="77777777" w:rsidR="000677E6" w:rsidRDefault="000677E6" w:rsidP="000677E6">
            <w:pPr>
              <w:pStyle w:val="TAC"/>
              <w:rPr>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5B1E0A59" w14:textId="77777777" w:rsidR="000677E6" w:rsidRDefault="000677E6" w:rsidP="000677E6">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7FD5EB" w14:textId="77777777" w:rsidR="000677E6" w:rsidRDefault="000677E6" w:rsidP="000677E6">
            <w:pPr>
              <w:pStyle w:val="TAC"/>
              <w:rPr>
                <w:lang w:eastAsia="ko-KR"/>
              </w:rPr>
            </w:pPr>
            <w:r>
              <w:rPr>
                <w:rFonts w:hint="eastAsia"/>
              </w:rPr>
              <w:t>IMD3</w:t>
            </w:r>
            <w:r>
              <w:rPr>
                <w:vertAlign w:val="superscript"/>
              </w:rPr>
              <w:t>11</w:t>
            </w:r>
          </w:p>
        </w:tc>
      </w:tr>
      <w:tr w:rsidR="000677E6" w14:paraId="7163661D"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EFBBF4" w14:textId="77777777" w:rsidR="000677E6" w:rsidRDefault="000677E6" w:rsidP="000677E6">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0A6098" w14:textId="77777777" w:rsidR="000677E6" w:rsidRDefault="000677E6" w:rsidP="000677E6">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0728A913" w14:textId="77777777" w:rsidR="000677E6" w:rsidRDefault="000677E6" w:rsidP="000677E6">
            <w:pPr>
              <w:pStyle w:val="TAC"/>
              <w:rPr>
                <w:lang w:val="en-US" w:eastAsia="ko-KR"/>
              </w:rPr>
            </w:pPr>
            <w:r>
              <w:rPr>
                <w:rFonts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3DEAE923" w14:textId="77777777" w:rsidR="000677E6" w:rsidRDefault="000677E6" w:rsidP="000677E6">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77FEB622" w14:textId="77777777" w:rsidR="000677E6" w:rsidRDefault="000677E6" w:rsidP="000677E6">
            <w:pPr>
              <w:pStyle w:val="TAC"/>
              <w:rPr>
                <w:lang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019E2F11" w14:textId="77777777" w:rsidR="000677E6" w:rsidRDefault="000677E6" w:rsidP="000677E6">
            <w:pPr>
              <w:pStyle w:val="TAC"/>
              <w:rPr>
                <w:lang w:val="en-US" w:eastAsia="ko-KR"/>
              </w:rPr>
            </w:pPr>
            <w:r>
              <w:rPr>
                <w:rFonts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2C804444" w14:textId="77777777" w:rsidR="000677E6" w:rsidRDefault="000677E6" w:rsidP="000677E6">
            <w:pPr>
              <w:pStyle w:val="TAC"/>
              <w:rPr>
                <w:lang w:eastAsia="ko-KR"/>
              </w:rPr>
            </w:pPr>
            <w:r>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4FC7BB2C" w14:textId="77777777" w:rsidR="000677E6" w:rsidRDefault="000677E6" w:rsidP="000677E6">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645D7D" w14:textId="77777777" w:rsidR="000677E6" w:rsidRDefault="000677E6" w:rsidP="000677E6">
            <w:pPr>
              <w:pStyle w:val="TAC"/>
              <w:rPr>
                <w:lang w:eastAsia="ko-KR"/>
              </w:rPr>
            </w:pPr>
            <w:r>
              <w:rPr>
                <w:rFonts w:hint="eastAsia"/>
              </w:rPr>
              <w:t>IMD5</w:t>
            </w:r>
          </w:p>
        </w:tc>
      </w:tr>
      <w:tr w:rsidR="000677E6" w14:paraId="6FD4EE4F"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516159" w14:textId="77777777" w:rsidR="000677E6" w:rsidRDefault="000677E6" w:rsidP="000677E6">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6103BB9" w14:textId="77777777" w:rsidR="000677E6" w:rsidRDefault="000677E6" w:rsidP="000677E6">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37CFD803" w14:textId="77777777" w:rsidR="000677E6" w:rsidRDefault="000677E6" w:rsidP="000677E6">
            <w:pPr>
              <w:pStyle w:val="TAC"/>
              <w:rPr>
                <w:lang w:val="en-US" w:eastAsia="ko-KR"/>
              </w:rPr>
            </w:pPr>
            <w:r>
              <w:rPr>
                <w:rFonts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3B9EC095" w14:textId="77777777" w:rsidR="000677E6" w:rsidRDefault="000677E6" w:rsidP="000677E6">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544EF7A2" w14:textId="77777777" w:rsidR="000677E6" w:rsidRDefault="000677E6" w:rsidP="000677E6">
            <w:pPr>
              <w:pStyle w:val="TAC"/>
              <w:rPr>
                <w:lang w:val="en-US"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747EE414" w14:textId="77777777" w:rsidR="000677E6" w:rsidRDefault="000677E6" w:rsidP="000677E6">
            <w:pPr>
              <w:pStyle w:val="TAC"/>
              <w:rPr>
                <w:lang w:eastAsia="ko-KR"/>
              </w:rPr>
            </w:pPr>
            <w:r>
              <w:rPr>
                <w:rFonts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4300D87D" w14:textId="77777777" w:rsidR="000677E6" w:rsidRDefault="000677E6" w:rsidP="000677E6">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127E0BC1" w14:textId="77777777" w:rsidR="000677E6" w:rsidRDefault="000677E6" w:rsidP="000677E6">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895A483" w14:textId="77777777" w:rsidR="000677E6" w:rsidRDefault="000677E6" w:rsidP="000677E6">
            <w:pPr>
              <w:pStyle w:val="TAC"/>
              <w:rPr>
                <w:lang w:eastAsia="ko-KR"/>
              </w:rPr>
            </w:pPr>
            <w:r>
              <w:rPr>
                <w:rFonts w:hint="eastAsia"/>
              </w:rPr>
              <w:t>N/A</w:t>
            </w:r>
          </w:p>
        </w:tc>
      </w:tr>
      <w:tr w:rsidR="000677E6" w14:paraId="1554733F"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C739CB" w14:textId="77777777" w:rsidR="000677E6" w:rsidRDefault="000677E6" w:rsidP="000677E6">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34010C92" w14:textId="77777777" w:rsidR="000677E6" w:rsidRDefault="000677E6" w:rsidP="000677E6">
            <w:pPr>
              <w:pStyle w:val="TAC"/>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74BFF21" w14:textId="77777777" w:rsidR="000677E6" w:rsidRDefault="000677E6" w:rsidP="000677E6">
            <w:pPr>
              <w:pStyle w:val="TAC"/>
              <w:rPr>
                <w:lang w:val="en-US"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9875068" w14:textId="77777777" w:rsidR="000677E6" w:rsidRDefault="000677E6" w:rsidP="000677E6">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7248132" w14:textId="77777777" w:rsidR="000677E6" w:rsidRDefault="000677E6" w:rsidP="000677E6">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E7D25B7" w14:textId="77777777" w:rsidR="000677E6" w:rsidRDefault="000677E6" w:rsidP="000677E6">
            <w:pPr>
              <w:pStyle w:val="TAC"/>
              <w:rPr>
                <w:lang w:val="en-US"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021CD36C" w14:textId="77777777" w:rsidR="000677E6" w:rsidRDefault="000677E6" w:rsidP="000677E6">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26E785F7"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0B2343" w14:textId="77777777" w:rsidR="000677E6" w:rsidRDefault="000677E6" w:rsidP="000677E6">
            <w:pPr>
              <w:pStyle w:val="TAC"/>
              <w:rPr>
                <w:lang w:eastAsia="zh-CN"/>
              </w:rPr>
            </w:pPr>
            <w:r>
              <w:rPr>
                <w:rFonts w:cs="Arial"/>
                <w:lang w:eastAsia="ko-KR"/>
              </w:rPr>
              <w:t>IMD3</w:t>
            </w:r>
          </w:p>
        </w:tc>
      </w:tr>
      <w:tr w:rsidR="000677E6" w14:paraId="530B4A6E"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D5EA50" w14:textId="77777777" w:rsidR="000677E6" w:rsidRDefault="000677E6" w:rsidP="000677E6">
            <w:pPr>
              <w:pStyle w:val="TAC"/>
              <w:spacing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08AE245" w14:textId="77777777" w:rsidR="000677E6" w:rsidRDefault="000677E6" w:rsidP="000677E6">
            <w:pPr>
              <w:pStyle w:val="TAC"/>
              <w:rPr>
                <w:lang w:val="en-US"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0B17376D" w14:textId="77777777" w:rsidR="000677E6" w:rsidRDefault="000677E6" w:rsidP="000677E6">
            <w:pPr>
              <w:pStyle w:val="TAC"/>
              <w:rPr>
                <w:lang w:val="en-US"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14B61995" w14:textId="77777777" w:rsidR="000677E6" w:rsidRDefault="000677E6" w:rsidP="000677E6">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9001976" w14:textId="77777777" w:rsidR="000677E6" w:rsidRDefault="000677E6" w:rsidP="000677E6">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3DD7D6B" w14:textId="77777777" w:rsidR="000677E6" w:rsidRDefault="000677E6" w:rsidP="000677E6">
            <w:pPr>
              <w:pStyle w:val="TAC"/>
              <w:rPr>
                <w:lang w:val="en-US"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6321122A" w14:textId="77777777" w:rsidR="000677E6" w:rsidRDefault="000677E6" w:rsidP="000677E6">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C2BA1D" w14:textId="77777777" w:rsidR="000677E6" w:rsidRDefault="000677E6" w:rsidP="000677E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6AB0BD" w14:textId="77777777" w:rsidR="000677E6" w:rsidRDefault="000677E6" w:rsidP="000677E6">
            <w:pPr>
              <w:pStyle w:val="TAC"/>
              <w:rPr>
                <w:lang w:eastAsia="zh-CN"/>
              </w:rPr>
            </w:pPr>
            <w:r>
              <w:rPr>
                <w:rFonts w:cs="Arial"/>
                <w:lang w:eastAsia="ko-KR"/>
              </w:rPr>
              <w:t>N/A</w:t>
            </w:r>
          </w:p>
        </w:tc>
      </w:tr>
      <w:tr w:rsidR="000677E6" w14:paraId="5852F5F2"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333CE4" w14:textId="77777777" w:rsidR="000677E6" w:rsidRDefault="000677E6" w:rsidP="000677E6">
            <w:pPr>
              <w:pStyle w:val="TAC"/>
              <w:spacing w:line="260" w:lineRule="auto"/>
              <w:rPr>
                <w:lang w:val="en-US" w:eastAsia="zh-CN"/>
              </w:rPr>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0FB3FC5B" w14:textId="77777777" w:rsidR="000677E6" w:rsidRDefault="000677E6" w:rsidP="000677E6">
            <w:pPr>
              <w:pStyle w:val="TAC"/>
              <w:spacing w:line="260" w:lineRule="auto"/>
              <w:rPr>
                <w:lang w:val="en-US"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06E4D68D" w14:textId="77777777" w:rsidR="000677E6" w:rsidRDefault="000677E6" w:rsidP="000677E6">
            <w:pPr>
              <w:pStyle w:val="TAC"/>
              <w:spacing w:line="260" w:lineRule="auto"/>
              <w:rPr>
                <w:lang w:val="en-US" w:eastAsia="zh-CN"/>
              </w:rPr>
            </w:pPr>
            <w:r>
              <w:rPr>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14078823" w14:textId="77777777" w:rsidR="000677E6" w:rsidRDefault="000677E6" w:rsidP="000677E6">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FFE60EE" w14:textId="77777777" w:rsidR="000677E6" w:rsidRDefault="000677E6" w:rsidP="000677E6">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CD98FD5" w14:textId="77777777" w:rsidR="000677E6" w:rsidRDefault="000677E6" w:rsidP="000677E6">
            <w:pPr>
              <w:pStyle w:val="TAC"/>
              <w:spacing w:line="260" w:lineRule="auto"/>
              <w:rPr>
                <w:lang w:val="en-US" w:eastAsia="zh-CN"/>
              </w:rPr>
            </w:pPr>
            <w:r>
              <w:rPr>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216FC482" w14:textId="77777777" w:rsidR="000677E6" w:rsidRDefault="000677E6" w:rsidP="000677E6">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57D278CE"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715EE9" w14:textId="77777777" w:rsidR="000677E6" w:rsidRDefault="000677E6" w:rsidP="000677E6">
            <w:pPr>
              <w:pStyle w:val="TAC"/>
              <w:spacing w:line="260" w:lineRule="auto"/>
              <w:rPr>
                <w:lang w:eastAsia="zh-CN"/>
              </w:rPr>
            </w:pPr>
            <w:r>
              <w:rPr>
                <w:lang w:eastAsia="zh-CN"/>
              </w:rPr>
              <w:t>IMD2</w:t>
            </w:r>
            <w:r>
              <w:rPr>
                <w:vertAlign w:val="superscript"/>
                <w:lang w:eastAsia="zh-TW"/>
              </w:rPr>
              <w:t>4</w:t>
            </w:r>
          </w:p>
        </w:tc>
      </w:tr>
      <w:tr w:rsidR="000677E6" w14:paraId="306BCD34"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B234F0"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A57D82" w14:textId="77777777" w:rsidR="000677E6" w:rsidRDefault="000677E6" w:rsidP="000677E6">
            <w:pPr>
              <w:pStyle w:val="TAC"/>
              <w:spacing w:line="260" w:lineRule="auto"/>
              <w:rPr>
                <w:lang w:val="en-US" w:eastAsia="zh-CN"/>
              </w:rPr>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3CC9F0C" w14:textId="77777777" w:rsidR="000677E6" w:rsidRDefault="000677E6" w:rsidP="000677E6">
            <w:pPr>
              <w:pStyle w:val="TAC"/>
              <w:spacing w:line="260" w:lineRule="auto"/>
              <w:rPr>
                <w:lang w:val="en-US" w:eastAsia="zh-CN"/>
              </w:rPr>
            </w:pPr>
            <w:r>
              <w:rPr>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BFE7064" w14:textId="77777777" w:rsidR="000677E6" w:rsidRDefault="000677E6" w:rsidP="000677E6">
            <w:pPr>
              <w:pStyle w:val="TAC"/>
              <w:spacing w:line="260" w:lineRule="auto"/>
              <w:rPr>
                <w:lang w:val="en-US" w:eastAsia="zh-CN"/>
              </w:rPr>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B2A8EC9" w14:textId="77777777" w:rsidR="000677E6" w:rsidRDefault="000677E6" w:rsidP="000677E6">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AB4826C" w14:textId="77777777" w:rsidR="000677E6" w:rsidRDefault="000677E6" w:rsidP="000677E6">
            <w:pPr>
              <w:pStyle w:val="TAC"/>
              <w:spacing w:line="260" w:lineRule="auto"/>
              <w:rPr>
                <w:lang w:val="en-US"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19FC3511" w14:textId="77777777" w:rsidR="000677E6" w:rsidRDefault="000677E6" w:rsidP="000677E6">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B8C79C1" w14:textId="77777777" w:rsidR="000677E6" w:rsidRDefault="000677E6" w:rsidP="000677E6">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727E43D" w14:textId="77777777" w:rsidR="000677E6" w:rsidRDefault="000677E6" w:rsidP="000677E6">
            <w:pPr>
              <w:pStyle w:val="TAC"/>
              <w:spacing w:line="260" w:lineRule="auto"/>
              <w:rPr>
                <w:lang w:eastAsia="zh-CN"/>
              </w:rPr>
            </w:pPr>
            <w:r>
              <w:rPr>
                <w:lang w:eastAsia="zh-TW"/>
              </w:rPr>
              <w:t>N/A</w:t>
            </w:r>
          </w:p>
        </w:tc>
      </w:tr>
      <w:tr w:rsidR="000677E6" w14:paraId="32CD28E1"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AC23F3" w14:textId="77777777" w:rsidR="000677E6" w:rsidRDefault="000677E6" w:rsidP="000677E6">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10EBF5E0" w14:textId="77777777" w:rsidR="000677E6" w:rsidRDefault="000677E6" w:rsidP="000677E6">
            <w:pPr>
              <w:pStyle w:val="TAC"/>
              <w:spacing w:line="260" w:lineRule="auto"/>
              <w:rPr>
                <w:lang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4744489F" w14:textId="77777777" w:rsidR="000677E6" w:rsidRDefault="000677E6" w:rsidP="000677E6">
            <w:pPr>
              <w:pStyle w:val="TAC"/>
              <w:spacing w:line="260" w:lineRule="auto"/>
              <w:rPr>
                <w:lang w:eastAsia="zh-CN"/>
              </w:rPr>
            </w:pPr>
            <w:r>
              <w:rPr>
                <w:rFonts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21A2E916" w14:textId="77777777" w:rsidR="000677E6" w:rsidRDefault="000677E6" w:rsidP="000677E6">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1D4A4FF" w14:textId="77777777" w:rsidR="000677E6" w:rsidRDefault="000677E6" w:rsidP="000677E6">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5CA805C" w14:textId="77777777" w:rsidR="000677E6" w:rsidRDefault="000677E6" w:rsidP="000677E6">
            <w:pPr>
              <w:pStyle w:val="TAC"/>
              <w:spacing w:line="260" w:lineRule="auto"/>
              <w:rPr>
                <w:lang w:eastAsia="zh-CN"/>
              </w:rPr>
            </w:pPr>
            <w:r>
              <w:rPr>
                <w:rFonts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54AB2C54" w14:textId="77777777" w:rsidR="000677E6" w:rsidRDefault="000677E6" w:rsidP="000677E6">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45D07A5E" w14:textId="77777777" w:rsidR="000677E6" w:rsidRDefault="000677E6" w:rsidP="000677E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F3388B" w14:textId="77777777" w:rsidR="000677E6" w:rsidRDefault="000677E6" w:rsidP="000677E6">
            <w:pPr>
              <w:pStyle w:val="TAC"/>
              <w:spacing w:line="260" w:lineRule="auto"/>
              <w:rPr>
                <w:lang w:eastAsia="zh-CN"/>
              </w:rPr>
            </w:pPr>
            <w:r>
              <w:rPr>
                <w:lang w:eastAsia="zh-CN"/>
              </w:rPr>
              <w:t>IMD4</w:t>
            </w:r>
          </w:p>
        </w:tc>
      </w:tr>
      <w:tr w:rsidR="000677E6" w14:paraId="2ADE6E59"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A6074C"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372B3FF" w14:textId="77777777" w:rsidR="000677E6" w:rsidRDefault="000677E6" w:rsidP="000677E6">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26FF8C2" w14:textId="77777777" w:rsidR="000677E6" w:rsidRDefault="000677E6" w:rsidP="000677E6">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CA6EA05" w14:textId="77777777" w:rsidR="000677E6" w:rsidRDefault="000677E6" w:rsidP="000677E6">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A6C767D" w14:textId="77777777" w:rsidR="000677E6" w:rsidRDefault="000677E6" w:rsidP="000677E6">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0A8DDA" w14:textId="77777777" w:rsidR="000677E6" w:rsidRDefault="000677E6" w:rsidP="000677E6">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5F0A229"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89E10D" w14:textId="77777777" w:rsidR="000677E6" w:rsidRDefault="000677E6" w:rsidP="000677E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8B879D" w14:textId="77777777" w:rsidR="000677E6" w:rsidRDefault="000677E6" w:rsidP="000677E6">
            <w:pPr>
              <w:pStyle w:val="TAC"/>
              <w:spacing w:line="260" w:lineRule="auto"/>
              <w:rPr>
                <w:lang w:eastAsia="zh-CN"/>
              </w:rPr>
            </w:pPr>
            <w:r>
              <w:rPr>
                <w:lang w:eastAsia="zh-CN"/>
              </w:rPr>
              <w:t>N/A</w:t>
            </w:r>
          </w:p>
        </w:tc>
      </w:tr>
      <w:tr w:rsidR="000677E6" w:rsidDel="000677E6" w14:paraId="41C38D15" w14:textId="42A37BC0" w:rsidTr="005E5DCE">
        <w:trPr>
          <w:trHeight w:val="187"/>
          <w:jc w:val="center"/>
          <w:del w:id="347" w:author="Per Lindell" w:date="2023-08-11T14:31:00Z"/>
        </w:trPr>
        <w:tc>
          <w:tcPr>
            <w:tcW w:w="2007" w:type="dxa"/>
            <w:tcBorders>
              <w:top w:val="single" w:sz="4" w:space="0" w:color="auto"/>
              <w:left w:val="single" w:sz="4" w:space="0" w:color="auto"/>
              <w:bottom w:val="nil"/>
              <w:right w:val="single" w:sz="4" w:space="0" w:color="auto"/>
            </w:tcBorders>
            <w:shd w:val="clear" w:color="auto" w:fill="auto"/>
          </w:tcPr>
          <w:p w14:paraId="323C1DC8" w14:textId="5F2234D7" w:rsidR="000677E6" w:rsidDel="000677E6" w:rsidRDefault="000677E6" w:rsidP="000677E6">
            <w:pPr>
              <w:pStyle w:val="TAC"/>
              <w:spacing w:line="260" w:lineRule="auto"/>
              <w:rPr>
                <w:del w:id="348" w:author="Per Lindell" w:date="2023-08-11T14:31:00Z"/>
                <w:lang w:eastAsia="zh-CN"/>
              </w:rPr>
            </w:pPr>
          </w:p>
        </w:tc>
        <w:tc>
          <w:tcPr>
            <w:tcW w:w="923" w:type="dxa"/>
            <w:tcBorders>
              <w:top w:val="single" w:sz="4" w:space="0" w:color="auto"/>
              <w:left w:val="single" w:sz="4" w:space="0" w:color="auto"/>
              <w:bottom w:val="single" w:sz="4" w:space="0" w:color="auto"/>
              <w:right w:val="single" w:sz="4" w:space="0" w:color="auto"/>
            </w:tcBorders>
          </w:tcPr>
          <w:p w14:paraId="474F4624" w14:textId="3E51F2A6" w:rsidR="000677E6" w:rsidDel="000677E6" w:rsidRDefault="000677E6" w:rsidP="000677E6">
            <w:pPr>
              <w:pStyle w:val="TAC"/>
              <w:spacing w:line="260" w:lineRule="auto"/>
              <w:rPr>
                <w:del w:id="349" w:author="Per Lindell" w:date="2023-08-11T14:31:00Z"/>
                <w:lang w:eastAsia="zh-CN"/>
              </w:rPr>
            </w:pPr>
          </w:p>
        </w:tc>
        <w:tc>
          <w:tcPr>
            <w:tcW w:w="975" w:type="dxa"/>
            <w:tcBorders>
              <w:top w:val="single" w:sz="4" w:space="0" w:color="auto"/>
              <w:left w:val="single" w:sz="4" w:space="0" w:color="auto"/>
              <w:bottom w:val="single" w:sz="4" w:space="0" w:color="auto"/>
              <w:right w:val="single" w:sz="4" w:space="0" w:color="auto"/>
            </w:tcBorders>
          </w:tcPr>
          <w:p w14:paraId="4742ADAB" w14:textId="68D6A7BD" w:rsidR="000677E6" w:rsidDel="000677E6" w:rsidRDefault="000677E6" w:rsidP="000677E6">
            <w:pPr>
              <w:pStyle w:val="TAC"/>
              <w:spacing w:line="260" w:lineRule="auto"/>
              <w:rPr>
                <w:del w:id="350" w:author="Per Lindell" w:date="2023-08-11T14:31:00Z"/>
                <w:lang w:eastAsia="zh-CN"/>
              </w:rPr>
            </w:pPr>
          </w:p>
        </w:tc>
        <w:tc>
          <w:tcPr>
            <w:tcW w:w="1012" w:type="dxa"/>
            <w:tcBorders>
              <w:top w:val="single" w:sz="4" w:space="0" w:color="auto"/>
              <w:left w:val="single" w:sz="4" w:space="0" w:color="auto"/>
              <w:bottom w:val="single" w:sz="4" w:space="0" w:color="auto"/>
              <w:right w:val="single" w:sz="4" w:space="0" w:color="auto"/>
            </w:tcBorders>
          </w:tcPr>
          <w:p w14:paraId="640D43BF" w14:textId="0DEDEAE9" w:rsidR="000677E6" w:rsidDel="000677E6" w:rsidRDefault="000677E6" w:rsidP="000677E6">
            <w:pPr>
              <w:pStyle w:val="TAC"/>
              <w:spacing w:line="260" w:lineRule="auto"/>
              <w:rPr>
                <w:del w:id="351" w:author="Per Lindell" w:date="2023-08-11T14:31:00Z"/>
                <w:lang w:eastAsia="zh-CN"/>
              </w:rPr>
            </w:pPr>
          </w:p>
        </w:tc>
        <w:tc>
          <w:tcPr>
            <w:tcW w:w="1379" w:type="dxa"/>
            <w:tcBorders>
              <w:top w:val="single" w:sz="4" w:space="0" w:color="auto"/>
              <w:left w:val="single" w:sz="4" w:space="0" w:color="auto"/>
              <w:bottom w:val="single" w:sz="4" w:space="0" w:color="auto"/>
              <w:right w:val="single" w:sz="4" w:space="0" w:color="auto"/>
            </w:tcBorders>
          </w:tcPr>
          <w:p w14:paraId="6BECF34A" w14:textId="7B5999AC" w:rsidR="000677E6" w:rsidDel="000677E6" w:rsidRDefault="000677E6" w:rsidP="000677E6">
            <w:pPr>
              <w:pStyle w:val="TAC"/>
              <w:spacing w:line="260" w:lineRule="auto"/>
              <w:rPr>
                <w:del w:id="352" w:author="Per Lindell" w:date="2023-08-11T14:31:00Z"/>
                <w:lang w:eastAsia="zh-CN"/>
              </w:rPr>
            </w:pPr>
          </w:p>
        </w:tc>
        <w:tc>
          <w:tcPr>
            <w:tcW w:w="881" w:type="dxa"/>
            <w:tcBorders>
              <w:top w:val="single" w:sz="4" w:space="0" w:color="auto"/>
              <w:left w:val="single" w:sz="4" w:space="0" w:color="auto"/>
              <w:bottom w:val="single" w:sz="4" w:space="0" w:color="auto"/>
              <w:right w:val="single" w:sz="4" w:space="0" w:color="auto"/>
            </w:tcBorders>
          </w:tcPr>
          <w:p w14:paraId="7C3E5637" w14:textId="3769620E" w:rsidR="000677E6" w:rsidDel="000677E6" w:rsidRDefault="000677E6" w:rsidP="000677E6">
            <w:pPr>
              <w:pStyle w:val="TAC"/>
              <w:spacing w:line="260" w:lineRule="auto"/>
              <w:rPr>
                <w:del w:id="353" w:author="Per Lindell" w:date="2023-08-11T14:31:00Z"/>
                <w:lang w:eastAsia="zh-CN"/>
              </w:rPr>
            </w:pPr>
          </w:p>
        </w:tc>
        <w:tc>
          <w:tcPr>
            <w:tcW w:w="797" w:type="dxa"/>
            <w:tcBorders>
              <w:top w:val="single" w:sz="4" w:space="0" w:color="auto"/>
              <w:left w:val="single" w:sz="4" w:space="0" w:color="auto"/>
              <w:bottom w:val="single" w:sz="4" w:space="0" w:color="auto"/>
              <w:right w:val="single" w:sz="4" w:space="0" w:color="auto"/>
            </w:tcBorders>
          </w:tcPr>
          <w:p w14:paraId="7E7E7164" w14:textId="60E3959D" w:rsidR="000677E6" w:rsidDel="000677E6" w:rsidRDefault="000677E6" w:rsidP="000677E6">
            <w:pPr>
              <w:pStyle w:val="TAC"/>
              <w:spacing w:line="260" w:lineRule="auto"/>
              <w:rPr>
                <w:del w:id="354" w:author="Per Lindell" w:date="2023-08-11T14:31:00Z"/>
                <w:lang w:eastAsia="zh-CN"/>
              </w:rPr>
            </w:pPr>
          </w:p>
        </w:tc>
        <w:tc>
          <w:tcPr>
            <w:tcW w:w="828" w:type="dxa"/>
            <w:tcBorders>
              <w:top w:val="single" w:sz="4" w:space="0" w:color="auto"/>
              <w:left w:val="single" w:sz="4" w:space="0" w:color="auto"/>
              <w:bottom w:val="single" w:sz="4" w:space="0" w:color="auto"/>
              <w:right w:val="single" w:sz="4" w:space="0" w:color="auto"/>
            </w:tcBorders>
          </w:tcPr>
          <w:p w14:paraId="53D0FB71" w14:textId="15EFA2C5" w:rsidR="000677E6" w:rsidDel="000677E6" w:rsidRDefault="000677E6" w:rsidP="000677E6">
            <w:pPr>
              <w:pStyle w:val="TAC"/>
              <w:spacing w:line="260" w:lineRule="auto"/>
              <w:rPr>
                <w:del w:id="355" w:author="Per Lindell" w:date="2023-08-11T14:31:00Z"/>
                <w:lang w:eastAsia="zh-CN"/>
              </w:rPr>
            </w:pPr>
          </w:p>
        </w:tc>
        <w:tc>
          <w:tcPr>
            <w:tcW w:w="1057" w:type="dxa"/>
            <w:tcBorders>
              <w:top w:val="single" w:sz="4" w:space="0" w:color="auto"/>
              <w:left w:val="single" w:sz="4" w:space="0" w:color="auto"/>
              <w:bottom w:val="single" w:sz="4" w:space="0" w:color="auto"/>
              <w:right w:val="single" w:sz="4" w:space="0" w:color="auto"/>
            </w:tcBorders>
          </w:tcPr>
          <w:p w14:paraId="134B1078" w14:textId="25442746" w:rsidR="000677E6" w:rsidDel="000677E6" w:rsidRDefault="000677E6" w:rsidP="000677E6">
            <w:pPr>
              <w:pStyle w:val="TAC"/>
              <w:spacing w:line="260" w:lineRule="auto"/>
              <w:rPr>
                <w:del w:id="356" w:author="Per Lindell" w:date="2023-08-11T14:31:00Z"/>
                <w:lang w:eastAsia="zh-CN"/>
              </w:rPr>
            </w:pPr>
          </w:p>
        </w:tc>
      </w:tr>
      <w:tr w:rsidR="000677E6" w:rsidDel="000677E6" w14:paraId="2D44BFA6" w14:textId="3AF798A1" w:rsidTr="005E5DCE">
        <w:trPr>
          <w:trHeight w:val="187"/>
          <w:jc w:val="center"/>
          <w:del w:id="357" w:author="Per Lindell" w:date="2023-08-11T14:31:00Z"/>
        </w:trPr>
        <w:tc>
          <w:tcPr>
            <w:tcW w:w="2007" w:type="dxa"/>
            <w:tcBorders>
              <w:top w:val="nil"/>
              <w:left w:val="single" w:sz="4" w:space="0" w:color="auto"/>
              <w:bottom w:val="single" w:sz="4" w:space="0" w:color="auto"/>
              <w:right w:val="single" w:sz="4" w:space="0" w:color="auto"/>
            </w:tcBorders>
            <w:shd w:val="clear" w:color="auto" w:fill="auto"/>
          </w:tcPr>
          <w:p w14:paraId="06082F08" w14:textId="14CF4DFE" w:rsidR="000677E6" w:rsidDel="000677E6" w:rsidRDefault="000677E6" w:rsidP="000677E6">
            <w:pPr>
              <w:pStyle w:val="TAC"/>
              <w:spacing w:line="260" w:lineRule="auto"/>
              <w:rPr>
                <w:del w:id="358" w:author="Per Lindell" w:date="2023-08-11T14:31:00Z"/>
                <w:lang w:eastAsia="zh-CN"/>
              </w:rPr>
            </w:pPr>
          </w:p>
        </w:tc>
        <w:tc>
          <w:tcPr>
            <w:tcW w:w="923" w:type="dxa"/>
            <w:tcBorders>
              <w:top w:val="single" w:sz="4" w:space="0" w:color="auto"/>
              <w:left w:val="single" w:sz="4" w:space="0" w:color="auto"/>
              <w:bottom w:val="single" w:sz="4" w:space="0" w:color="auto"/>
              <w:right w:val="single" w:sz="4" w:space="0" w:color="auto"/>
            </w:tcBorders>
          </w:tcPr>
          <w:p w14:paraId="0300F591" w14:textId="6FEFC98F" w:rsidR="000677E6" w:rsidDel="000677E6" w:rsidRDefault="000677E6" w:rsidP="000677E6">
            <w:pPr>
              <w:pStyle w:val="TAC"/>
              <w:spacing w:line="260" w:lineRule="auto"/>
              <w:rPr>
                <w:del w:id="359" w:author="Per Lindell" w:date="2023-08-11T14:31:00Z"/>
                <w:lang w:eastAsia="zh-CN"/>
              </w:rPr>
            </w:pPr>
          </w:p>
        </w:tc>
        <w:tc>
          <w:tcPr>
            <w:tcW w:w="975" w:type="dxa"/>
            <w:tcBorders>
              <w:top w:val="single" w:sz="4" w:space="0" w:color="auto"/>
              <w:left w:val="single" w:sz="4" w:space="0" w:color="auto"/>
              <w:bottom w:val="single" w:sz="4" w:space="0" w:color="auto"/>
              <w:right w:val="single" w:sz="4" w:space="0" w:color="auto"/>
            </w:tcBorders>
          </w:tcPr>
          <w:p w14:paraId="56D95CDE" w14:textId="5D146D4E" w:rsidR="000677E6" w:rsidDel="000677E6" w:rsidRDefault="000677E6" w:rsidP="000677E6">
            <w:pPr>
              <w:pStyle w:val="TAC"/>
              <w:spacing w:line="260" w:lineRule="auto"/>
              <w:rPr>
                <w:del w:id="360" w:author="Per Lindell" w:date="2023-08-11T14:31:00Z"/>
                <w:lang w:eastAsia="zh-CN"/>
              </w:rPr>
            </w:pPr>
          </w:p>
        </w:tc>
        <w:tc>
          <w:tcPr>
            <w:tcW w:w="1012" w:type="dxa"/>
            <w:tcBorders>
              <w:top w:val="single" w:sz="4" w:space="0" w:color="auto"/>
              <w:left w:val="single" w:sz="4" w:space="0" w:color="auto"/>
              <w:bottom w:val="single" w:sz="4" w:space="0" w:color="auto"/>
              <w:right w:val="single" w:sz="4" w:space="0" w:color="auto"/>
            </w:tcBorders>
          </w:tcPr>
          <w:p w14:paraId="6BCC9C65" w14:textId="73B23B00" w:rsidR="000677E6" w:rsidDel="000677E6" w:rsidRDefault="000677E6" w:rsidP="000677E6">
            <w:pPr>
              <w:pStyle w:val="TAC"/>
              <w:spacing w:line="260" w:lineRule="auto"/>
              <w:rPr>
                <w:del w:id="361" w:author="Per Lindell" w:date="2023-08-11T14:31:00Z"/>
                <w:lang w:eastAsia="zh-CN"/>
              </w:rPr>
            </w:pPr>
          </w:p>
        </w:tc>
        <w:tc>
          <w:tcPr>
            <w:tcW w:w="1379" w:type="dxa"/>
            <w:tcBorders>
              <w:top w:val="single" w:sz="4" w:space="0" w:color="auto"/>
              <w:left w:val="single" w:sz="4" w:space="0" w:color="auto"/>
              <w:bottom w:val="single" w:sz="4" w:space="0" w:color="auto"/>
              <w:right w:val="single" w:sz="4" w:space="0" w:color="auto"/>
            </w:tcBorders>
          </w:tcPr>
          <w:p w14:paraId="2398C72E" w14:textId="178E5DE6" w:rsidR="000677E6" w:rsidDel="000677E6" w:rsidRDefault="000677E6" w:rsidP="000677E6">
            <w:pPr>
              <w:pStyle w:val="TAC"/>
              <w:spacing w:line="260" w:lineRule="auto"/>
              <w:rPr>
                <w:del w:id="362" w:author="Per Lindell" w:date="2023-08-11T14:31:00Z"/>
                <w:lang w:eastAsia="zh-CN"/>
              </w:rPr>
            </w:pPr>
          </w:p>
        </w:tc>
        <w:tc>
          <w:tcPr>
            <w:tcW w:w="881" w:type="dxa"/>
            <w:tcBorders>
              <w:top w:val="single" w:sz="4" w:space="0" w:color="auto"/>
              <w:left w:val="single" w:sz="4" w:space="0" w:color="auto"/>
              <w:bottom w:val="single" w:sz="4" w:space="0" w:color="auto"/>
              <w:right w:val="single" w:sz="4" w:space="0" w:color="auto"/>
            </w:tcBorders>
          </w:tcPr>
          <w:p w14:paraId="371DE62F" w14:textId="4BB4ED70" w:rsidR="000677E6" w:rsidDel="000677E6" w:rsidRDefault="000677E6" w:rsidP="000677E6">
            <w:pPr>
              <w:pStyle w:val="TAC"/>
              <w:spacing w:line="260" w:lineRule="auto"/>
              <w:rPr>
                <w:del w:id="363" w:author="Per Lindell" w:date="2023-08-11T14:31:00Z"/>
                <w:lang w:eastAsia="zh-CN"/>
              </w:rPr>
            </w:pPr>
          </w:p>
        </w:tc>
        <w:tc>
          <w:tcPr>
            <w:tcW w:w="797" w:type="dxa"/>
            <w:tcBorders>
              <w:top w:val="single" w:sz="4" w:space="0" w:color="auto"/>
              <w:left w:val="single" w:sz="4" w:space="0" w:color="auto"/>
              <w:bottom w:val="single" w:sz="4" w:space="0" w:color="auto"/>
              <w:right w:val="single" w:sz="4" w:space="0" w:color="auto"/>
            </w:tcBorders>
          </w:tcPr>
          <w:p w14:paraId="111474F1" w14:textId="7705B3F5" w:rsidR="000677E6" w:rsidDel="000677E6" w:rsidRDefault="000677E6" w:rsidP="000677E6">
            <w:pPr>
              <w:pStyle w:val="TAC"/>
              <w:spacing w:line="260" w:lineRule="auto"/>
              <w:rPr>
                <w:del w:id="364" w:author="Per Lindell" w:date="2023-08-11T14:31:00Z"/>
                <w:lang w:eastAsia="zh-CN"/>
              </w:rPr>
            </w:pPr>
          </w:p>
        </w:tc>
        <w:tc>
          <w:tcPr>
            <w:tcW w:w="828" w:type="dxa"/>
            <w:tcBorders>
              <w:top w:val="single" w:sz="4" w:space="0" w:color="auto"/>
              <w:left w:val="single" w:sz="4" w:space="0" w:color="auto"/>
              <w:bottom w:val="single" w:sz="4" w:space="0" w:color="auto"/>
              <w:right w:val="single" w:sz="4" w:space="0" w:color="auto"/>
            </w:tcBorders>
          </w:tcPr>
          <w:p w14:paraId="58D6E930" w14:textId="30D5A8C7" w:rsidR="000677E6" w:rsidDel="000677E6" w:rsidRDefault="000677E6" w:rsidP="000677E6">
            <w:pPr>
              <w:pStyle w:val="TAC"/>
              <w:spacing w:line="260" w:lineRule="auto"/>
              <w:rPr>
                <w:del w:id="365" w:author="Per Lindell" w:date="2023-08-11T14:31:00Z"/>
                <w:lang w:eastAsia="zh-CN"/>
              </w:rPr>
            </w:pPr>
          </w:p>
        </w:tc>
        <w:tc>
          <w:tcPr>
            <w:tcW w:w="1057" w:type="dxa"/>
            <w:tcBorders>
              <w:top w:val="single" w:sz="4" w:space="0" w:color="auto"/>
              <w:left w:val="single" w:sz="4" w:space="0" w:color="auto"/>
              <w:bottom w:val="single" w:sz="4" w:space="0" w:color="auto"/>
              <w:right w:val="single" w:sz="4" w:space="0" w:color="auto"/>
            </w:tcBorders>
          </w:tcPr>
          <w:p w14:paraId="47BCB3A6" w14:textId="0FB8ADFE" w:rsidR="000677E6" w:rsidDel="000677E6" w:rsidRDefault="000677E6" w:rsidP="000677E6">
            <w:pPr>
              <w:pStyle w:val="TAC"/>
              <w:spacing w:line="260" w:lineRule="auto"/>
              <w:rPr>
                <w:del w:id="366" w:author="Per Lindell" w:date="2023-08-11T14:31:00Z"/>
                <w:lang w:eastAsia="zh-CN"/>
              </w:rPr>
            </w:pPr>
          </w:p>
        </w:tc>
      </w:tr>
      <w:tr w:rsidR="000677E6" w14:paraId="4221ADE4"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78FCB3" w14:textId="77777777" w:rsidR="000677E6" w:rsidRDefault="000677E6" w:rsidP="000677E6">
            <w:pPr>
              <w:pStyle w:val="TAC"/>
              <w:spacing w:line="260" w:lineRule="auto"/>
              <w:rPr>
                <w:lang w:eastAsia="zh-CN"/>
              </w:rPr>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9833E1C" w14:textId="77777777" w:rsidR="000677E6" w:rsidRDefault="000677E6" w:rsidP="000677E6">
            <w:pPr>
              <w:pStyle w:val="TAC"/>
              <w:spacing w:line="260" w:lineRule="auto"/>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1AF2A545" w14:textId="77777777" w:rsidR="000677E6" w:rsidRDefault="000677E6" w:rsidP="000677E6">
            <w:pPr>
              <w:pStyle w:val="TAC"/>
              <w:spacing w:line="260" w:lineRule="auto"/>
              <w:rPr>
                <w:lang w:val="en-US" w:eastAsia="zh-CN"/>
              </w:rPr>
            </w:pPr>
            <w:r>
              <w:t>2540</w:t>
            </w:r>
          </w:p>
        </w:tc>
        <w:tc>
          <w:tcPr>
            <w:tcW w:w="1012" w:type="dxa"/>
            <w:tcBorders>
              <w:top w:val="single" w:sz="4" w:space="0" w:color="auto"/>
              <w:left w:val="single" w:sz="4" w:space="0" w:color="auto"/>
              <w:bottom w:val="single" w:sz="4" w:space="0" w:color="auto"/>
              <w:right w:val="single" w:sz="4" w:space="0" w:color="auto"/>
            </w:tcBorders>
          </w:tcPr>
          <w:p w14:paraId="69BB0D86" w14:textId="77777777" w:rsidR="000677E6" w:rsidRDefault="000677E6" w:rsidP="000677E6">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4802B621" w14:textId="77777777" w:rsidR="000677E6" w:rsidRDefault="000677E6" w:rsidP="000677E6">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2B11F1C5" w14:textId="77777777" w:rsidR="000677E6" w:rsidRDefault="000677E6" w:rsidP="000677E6">
            <w:pPr>
              <w:pStyle w:val="TAC"/>
              <w:spacing w:line="260" w:lineRule="auto"/>
              <w:rPr>
                <w:lang w:val="en-US" w:eastAsia="zh-CN"/>
              </w:rPr>
            </w:pPr>
            <w:r>
              <w:t>2660</w:t>
            </w:r>
          </w:p>
        </w:tc>
        <w:tc>
          <w:tcPr>
            <w:tcW w:w="797" w:type="dxa"/>
            <w:tcBorders>
              <w:top w:val="single" w:sz="4" w:space="0" w:color="auto"/>
              <w:left w:val="single" w:sz="4" w:space="0" w:color="auto"/>
              <w:bottom w:val="single" w:sz="4" w:space="0" w:color="auto"/>
              <w:right w:val="single" w:sz="4" w:space="0" w:color="auto"/>
            </w:tcBorders>
          </w:tcPr>
          <w:p w14:paraId="6A74EDFA" w14:textId="77777777" w:rsidR="000677E6" w:rsidRDefault="000677E6" w:rsidP="000677E6">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22DA80BD" w14:textId="77777777" w:rsidR="000677E6" w:rsidRDefault="000677E6" w:rsidP="000677E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389A23C" w14:textId="77777777" w:rsidR="000677E6" w:rsidRDefault="000677E6" w:rsidP="000677E6">
            <w:pPr>
              <w:pStyle w:val="TAC"/>
              <w:spacing w:line="260" w:lineRule="auto"/>
              <w:rPr>
                <w:lang w:eastAsia="zh-CN"/>
              </w:rPr>
            </w:pPr>
            <w:r>
              <w:rPr>
                <w:lang w:eastAsia="zh-CN"/>
              </w:rPr>
              <w:t>IMD4</w:t>
            </w:r>
          </w:p>
        </w:tc>
      </w:tr>
      <w:tr w:rsidR="000677E6" w14:paraId="4DD65D41"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118D25B"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4AAE52" w14:textId="77777777" w:rsidR="000677E6" w:rsidRDefault="000677E6" w:rsidP="000677E6">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5C0E61A5" w14:textId="77777777" w:rsidR="000677E6" w:rsidRDefault="000677E6" w:rsidP="000677E6">
            <w:pPr>
              <w:pStyle w:val="TAC"/>
              <w:spacing w:line="260" w:lineRule="auto"/>
              <w:rPr>
                <w:lang w:val="en-US" w:eastAsia="zh-CN"/>
              </w:rPr>
            </w:pPr>
            <w:r>
              <w:t>3870</w:t>
            </w:r>
          </w:p>
        </w:tc>
        <w:tc>
          <w:tcPr>
            <w:tcW w:w="1012" w:type="dxa"/>
            <w:tcBorders>
              <w:top w:val="single" w:sz="4" w:space="0" w:color="auto"/>
              <w:left w:val="single" w:sz="4" w:space="0" w:color="auto"/>
              <w:bottom w:val="single" w:sz="4" w:space="0" w:color="auto"/>
              <w:right w:val="single" w:sz="4" w:space="0" w:color="auto"/>
            </w:tcBorders>
          </w:tcPr>
          <w:p w14:paraId="2EC4D953" w14:textId="77777777" w:rsidR="000677E6" w:rsidRDefault="000677E6" w:rsidP="000677E6">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50D20B96" w14:textId="77777777" w:rsidR="000677E6" w:rsidRDefault="000677E6" w:rsidP="000677E6">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25134971" w14:textId="77777777" w:rsidR="000677E6" w:rsidRDefault="000677E6" w:rsidP="000677E6">
            <w:pPr>
              <w:pStyle w:val="TAC"/>
              <w:spacing w:line="260" w:lineRule="auto"/>
              <w:rPr>
                <w:lang w:val="en-US" w:eastAsia="zh-CN"/>
              </w:rPr>
            </w:pPr>
            <w:r>
              <w:t>3870</w:t>
            </w:r>
          </w:p>
        </w:tc>
        <w:tc>
          <w:tcPr>
            <w:tcW w:w="797" w:type="dxa"/>
            <w:tcBorders>
              <w:top w:val="single" w:sz="4" w:space="0" w:color="auto"/>
              <w:left w:val="single" w:sz="4" w:space="0" w:color="auto"/>
              <w:bottom w:val="single" w:sz="4" w:space="0" w:color="auto"/>
              <w:right w:val="single" w:sz="4" w:space="0" w:color="auto"/>
            </w:tcBorders>
          </w:tcPr>
          <w:p w14:paraId="6FF5469F" w14:textId="77777777" w:rsidR="000677E6" w:rsidRDefault="000677E6" w:rsidP="000677E6">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FA3220C" w14:textId="77777777" w:rsidR="000677E6" w:rsidRDefault="000677E6" w:rsidP="000677E6">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05DE993" w14:textId="77777777" w:rsidR="000677E6" w:rsidRDefault="000677E6" w:rsidP="000677E6">
            <w:pPr>
              <w:pStyle w:val="TAC"/>
              <w:spacing w:line="260" w:lineRule="auto"/>
              <w:rPr>
                <w:lang w:eastAsia="zh-CN"/>
              </w:rPr>
            </w:pPr>
            <w:r>
              <w:rPr>
                <w:lang w:eastAsia="zh-CN"/>
              </w:rPr>
              <w:t>N/A</w:t>
            </w:r>
          </w:p>
        </w:tc>
      </w:tr>
      <w:tr w:rsidR="000677E6" w14:paraId="2F2605E9"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3C470F0"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22D775D" w14:textId="77777777" w:rsidR="000677E6" w:rsidRDefault="000677E6" w:rsidP="000677E6">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548EBE5" w14:textId="77777777" w:rsidR="000677E6" w:rsidRDefault="000677E6" w:rsidP="000677E6">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98EAA7A" w14:textId="77777777" w:rsidR="000677E6" w:rsidRDefault="000677E6" w:rsidP="000677E6">
            <w:pPr>
              <w:pStyle w:val="TAC"/>
              <w:rPr>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2ECE95" w14:textId="77777777" w:rsidR="000677E6" w:rsidRDefault="000677E6" w:rsidP="000677E6">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3BB7EFD0" w14:textId="77777777" w:rsidR="000677E6" w:rsidRDefault="000677E6" w:rsidP="000677E6">
            <w:pPr>
              <w:pStyle w:val="TAC"/>
              <w:rPr>
                <w:lang w:val="en-US" w:eastAsia="zh-CN"/>
              </w:rPr>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1A77D58F" w14:textId="77777777" w:rsidR="000677E6" w:rsidRDefault="000677E6" w:rsidP="000677E6">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2487E02" w14:textId="77777777" w:rsidR="000677E6" w:rsidRDefault="000677E6" w:rsidP="000677E6">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16C8E7" w14:textId="77777777" w:rsidR="000677E6" w:rsidRDefault="000677E6" w:rsidP="000677E6">
            <w:pPr>
              <w:pStyle w:val="TAC"/>
              <w:rPr>
                <w:lang w:eastAsia="zh-CN"/>
              </w:rPr>
            </w:pPr>
            <w:r>
              <w:rPr>
                <w:rFonts w:cs="Arial"/>
                <w:color w:val="000000"/>
                <w:szCs w:val="18"/>
              </w:rPr>
              <w:t>IMD5</w:t>
            </w:r>
          </w:p>
        </w:tc>
      </w:tr>
      <w:tr w:rsidR="000677E6" w14:paraId="18FEBA3E"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60BD8AC4"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62817A36" w14:textId="77777777" w:rsidR="000677E6" w:rsidRDefault="000677E6" w:rsidP="000677E6">
            <w:pPr>
              <w:pStyle w:val="TAC"/>
              <w:rPr>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C3A50DF" w14:textId="77777777" w:rsidR="000677E6" w:rsidRDefault="000677E6" w:rsidP="000677E6">
            <w:pPr>
              <w:pStyle w:val="TAC"/>
              <w:rPr>
                <w:lang w:val="en-US" w:eastAsia="zh-CN"/>
              </w:rPr>
            </w:pPr>
            <w:r>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043D3A08" w14:textId="77777777" w:rsidR="000677E6" w:rsidRDefault="000677E6" w:rsidP="000677E6">
            <w:pPr>
              <w:pStyle w:val="TAC"/>
              <w:rPr>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BE7EF2B" w14:textId="77777777" w:rsidR="000677E6" w:rsidRDefault="000677E6" w:rsidP="000677E6">
            <w:pPr>
              <w:pStyle w:val="TAC"/>
              <w:rPr>
                <w:lang w:val="en-US" w:eastAsia="zh-CN"/>
              </w:rPr>
            </w:pPr>
            <w:r>
              <w:t>1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14:paraId="4BCF092E" w14:textId="77777777" w:rsidR="000677E6" w:rsidRDefault="000677E6" w:rsidP="000677E6">
            <w:pPr>
              <w:pStyle w:val="TAC"/>
              <w:rPr>
                <w:lang w:val="en-US" w:eastAsia="zh-CN"/>
              </w:rPr>
            </w:pPr>
            <w:r>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60A00B44" w14:textId="77777777" w:rsidR="000677E6" w:rsidRDefault="000677E6" w:rsidP="000677E6">
            <w:pPr>
              <w:pStyle w:val="TAC"/>
              <w:rPr>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DD1C92" w14:textId="77777777" w:rsidR="000677E6" w:rsidRDefault="000677E6" w:rsidP="000677E6">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9E0A52" w14:textId="77777777" w:rsidR="000677E6" w:rsidRDefault="000677E6" w:rsidP="000677E6">
            <w:pPr>
              <w:pStyle w:val="TAC"/>
            </w:pPr>
            <w:r>
              <w:rPr>
                <w:rFonts w:cs="Arial"/>
                <w:color w:val="000000"/>
                <w:szCs w:val="18"/>
              </w:rPr>
              <w:t>N/A</w:t>
            </w:r>
          </w:p>
        </w:tc>
      </w:tr>
      <w:tr w:rsidR="000677E6" w14:paraId="65E500DC"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3B96D0"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C15B5E8" w14:textId="77777777" w:rsidR="000677E6" w:rsidRDefault="000677E6" w:rsidP="000677E6">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7F040FF" w14:textId="77777777" w:rsidR="000677E6" w:rsidRDefault="000677E6" w:rsidP="000677E6">
            <w:pPr>
              <w:pStyle w:val="TAC"/>
              <w:rPr>
                <w:rFonts w:cs="Arial"/>
                <w:lang w:val="en-US" w:eastAsia="zh-CN"/>
              </w:rPr>
            </w:pPr>
            <w:r>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36FA6DEC" w14:textId="77777777" w:rsidR="000677E6" w:rsidRDefault="000677E6" w:rsidP="000677E6">
            <w:pPr>
              <w:pStyle w:val="TAC"/>
              <w:rPr>
                <w:rFonts w:cs="Arial"/>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57D72B" w14:textId="77777777" w:rsidR="000677E6" w:rsidRDefault="000677E6" w:rsidP="000677E6">
            <w:pPr>
              <w:pStyle w:val="TAC"/>
              <w:rPr>
                <w:lang w:val="en-US" w:eastAsia="zh-CN"/>
              </w:rPr>
            </w:pPr>
            <w:r>
              <w:t>1 (RB</w:t>
            </w:r>
            <w:r>
              <w:rPr>
                <w:vertAlign w:val="subscript"/>
              </w:rPr>
              <w:t>START</w:t>
            </w:r>
            <w:r>
              <w:t>=7)</w:t>
            </w:r>
          </w:p>
        </w:tc>
        <w:tc>
          <w:tcPr>
            <w:tcW w:w="881" w:type="dxa"/>
            <w:tcBorders>
              <w:top w:val="single" w:sz="4" w:space="0" w:color="auto"/>
              <w:left w:val="single" w:sz="4" w:space="0" w:color="auto"/>
              <w:bottom w:val="single" w:sz="4" w:space="0" w:color="auto"/>
              <w:right w:val="single" w:sz="4" w:space="0" w:color="auto"/>
            </w:tcBorders>
            <w:vAlign w:val="center"/>
          </w:tcPr>
          <w:p w14:paraId="04E65DB3" w14:textId="77777777" w:rsidR="000677E6" w:rsidRDefault="000677E6" w:rsidP="000677E6">
            <w:pPr>
              <w:pStyle w:val="TAC"/>
              <w:rPr>
                <w:rFonts w:cs="Arial"/>
                <w:lang w:val="en-US" w:eastAsia="zh-CN"/>
              </w:rPr>
            </w:pPr>
            <w:r>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14A53DAC" w14:textId="77777777" w:rsidR="000677E6" w:rsidRDefault="000677E6" w:rsidP="000677E6">
            <w:pPr>
              <w:pStyle w:val="TAC"/>
              <w:rPr>
                <w:rFonts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223BB851" w14:textId="77777777" w:rsidR="000677E6" w:rsidRDefault="000677E6" w:rsidP="000677E6">
            <w:pPr>
              <w:pStyle w:val="TAC"/>
              <w:rPr>
                <w:rFonts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81AC42E" w14:textId="77777777" w:rsidR="000677E6" w:rsidRDefault="000677E6" w:rsidP="000677E6">
            <w:pPr>
              <w:pStyle w:val="TAC"/>
              <w:rPr>
                <w:rFonts w:cs="Arial"/>
                <w:lang w:eastAsia="ko-KR"/>
              </w:rPr>
            </w:pPr>
          </w:p>
        </w:tc>
      </w:tr>
      <w:tr w:rsidR="000677E6" w14:paraId="6FE34F1C"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5EE432" w14:textId="77777777" w:rsidR="000677E6" w:rsidRDefault="000677E6" w:rsidP="000677E6">
            <w:pPr>
              <w:pStyle w:val="TAC"/>
              <w:spacing w:line="260" w:lineRule="auto"/>
              <w:rPr>
                <w:lang w:val="en-US" w:eastAsia="zh-CN"/>
              </w:rPr>
            </w:pPr>
            <w:r>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5C6517B2" w14:textId="77777777" w:rsidR="000677E6" w:rsidRDefault="000677E6" w:rsidP="000677E6">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2D4AF715" w14:textId="77777777" w:rsidR="000677E6" w:rsidRDefault="000677E6" w:rsidP="000677E6">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FF5BE4A" w14:textId="77777777" w:rsidR="000677E6" w:rsidRDefault="000677E6" w:rsidP="000677E6">
            <w:pPr>
              <w:pStyle w:val="TAC"/>
              <w:rPr>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191F8AD" w14:textId="77777777" w:rsidR="000677E6" w:rsidRDefault="000677E6" w:rsidP="000677E6">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57FDA584" w14:textId="77777777" w:rsidR="000677E6" w:rsidRDefault="000677E6" w:rsidP="000677E6">
            <w:pPr>
              <w:pStyle w:val="TAC"/>
              <w:rPr>
                <w:lang w:val="en-US" w:eastAsia="zh-CN"/>
              </w:rPr>
            </w:pPr>
            <w:r>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38C39A49" w14:textId="77777777" w:rsidR="000677E6" w:rsidRDefault="000677E6" w:rsidP="000677E6">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302C5F3" w14:textId="77777777" w:rsidR="000677E6" w:rsidRDefault="000677E6" w:rsidP="000677E6">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70D68A" w14:textId="77777777" w:rsidR="000677E6" w:rsidRDefault="000677E6" w:rsidP="000677E6">
            <w:pPr>
              <w:pStyle w:val="TAC"/>
              <w:rPr>
                <w:lang w:eastAsia="zh-CN"/>
              </w:rPr>
            </w:pPr>
            <w:r>
              <w:rPr>
                <w:rFonts w:cs="Arial"/>
                <w:color w:val="000000"/>
                <w:szCs w:val="18"/>
              </w:rPr>
              <w:t>IMD5</w:t>
            </w:r>
          </w:p>
        </w:tc>
      </w:tr>
      <w:tr w:rsidR="000677E6" w14:paraId="1172F687"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7E5EE359"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1944C90B" w14:textId="77777777" w:rsidR="000677E6" w:rsidRDefault="000677E6" w:rsidP="000677E6">
            <w:pPr>
              <w:pStyle w:val="TAC"/>
              <w:rPr>
                <w:lang w:val="en-US" w:eastAsia="zh-CN"/>
              </w:rPr>
            </w:pPr>
            <w:r>
              <w:rPr>
                <w:rFonts w:cs="Arial"/>
                <w:color w:val="000000"/>
                <w:szCs w:val="18"/>
              </w:rPr>
              <w:t>n78</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7EE15A46" w14:textId="77777777" w:rsidR="000677E6" w:rsidRDefault="000677E6" w:rsidP="000677E6">
            <w:pPr>
              <w:pStyle w:val="TAC"/>
              <w:rPr>
                <w:lang w:val="en-US" w:eastAsia="zh-CN"/>
              </w:rPr>
            </w:pPr>
            <w:r>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65120DF" w14:textId="77777777" w:rsidR="000677E6" w:rsidRDefault="000677E6" w:rsidP="000677E6">
            <w:pPr>
              <w:pStyle w:val="TAC"/>
              <w:rPr>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166E527" w14:textId="77777777" w:rsidR="000677E6" w:rsidRDefault="000677E6" w:rsidP="000677E6">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3371D05A" w14:textId="77777777" w:rsidR="000677E6" w:rsidRDefault="000677E6" w:rsidP="000677E6">
            <w:pPr>
              <w:pStyle w:val="TAC"/>
              <w:rPr>
                <w:lang w:val="en-US" w:eastAsia="zh-CN"/>
              </w:rPr>
            </w:pPr>
            <w:r>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3052D59A" w14:textId="77777777" w:rsidR="000677E6" w:rsidRDefault="000677E6" w:rsidP="000677E6">
            <w:pPr>
              <w:pStyle w:val="TAC"/>
              <w:rPr>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74D944AB" w14:textId="77777777" w:rsidR="000677E6" w:rsidRDefault="000677E6" w:rsidP="000677E6">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4E2C3826" w14:textId="77777777" w:rsidR="000677E6" w:rsidRDefault="000677E6" w:rsidP="000677E6">
            <w:pPr>
              <w:pStyle w:val="TAC"/>
            </w:pPr>
            <w:r>
              <w:rPr>
                <w:rFonts w:cs="Arial"/>
                <w:color w:val="000000"/>
                <w:szCs w:val="18"/>
              </w:rPr>
              <w:t>N/A</w:t>
            </w:r>
          </w:p>
        </w:tc>
      </w:tr>
      <w:tr w:rsidR="000677E6" w14:paraId="5B5315C8"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686207"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798556DE" w14:textId="77777777" w:rsidR="000677E6" w:rsidRDefault="000677E6" w:rsidP="000677E6">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B6288ED" w14:textId="77777777" w:rsidR="000677E6" w:rsidRDefault="000677E6" w:rsidP="000677E6">
            <w:pPr>
              <w:pStyle w:val="TAC"/>
              <w:rPr>
                <w:rFonts w:cs="Arial"/>
                <w:lang w:val="en-US" w:eastAsia="zh-CN"/>
              </w:rPr>
            </w:pPr>
            <w:r>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5E2BA378" w14:textId="77777777" w:rsidR="000677E6" w:rsidRDefault="000677E6" w:rsidP="000677E6">
            <w:pPr>
              <w:pStyle w:val="TAC"/>
              <w:rPr>
                <w:rFonts w:cs="Arial"/>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2B1559" w14:textId="77777777" w:rsidR="000677E6" w:rsidRDefault="000677E6" w:rsidP="000677E6">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4EDEE09B" w14:textId="77777777" w:rsidR="000677E6" w:rsidRDefault="000677E6" w:rsidP="000677E6">
            <w:pPr>
              <w:pStyle w:val="TAC"/>
              <w:rPr>
                <w:rFonts w:cs="Arial"/>
                <w:lang w:val="en-US" w:eastAsia="zh-CN"/>
              </w:rPr>
            </w:pPr>
            <w:r>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575B7C04" w14:textId="77777777" w:rsidR="000677E6" w:rsidRDefault="000677E6" w:rsidP="000677E6">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14:paraId="6BB179E5" w14:textId="77777777" w:rsidR="000677E6" w:rsidRDefault="000677E6" w:rsidP="000677E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29E3B3C" w14:textId="77777777" w:rsidR="000677E6" w:rsidRDefault="000677E6" w:rsidP="000677E6">
            <w:pPr>
              <w:pStyle w:val="TAC"/>
              <w:spacing w:line="260" w:lineRule="auto"/>
            </w:pPr>
          </w:p>
        </w:tc>
      </w:tr>
      <w:tr w:rsidR="000677E6" w14:paraId="7CD94CAF"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778136" w14:textId="77777777" w:rsidR="000677E6" w:rsidRDefault="000677E6" w:rsidP="000677E6">
            <w:pPr>
              <w:pStyle w:val="TAC"/>
              <w:spacing w:line="260" w:lineRule="auto"/>
              <w:rPr>
                <w:lang w:eastAsia="zh-CN"/>
              </w:rPr>
            </w:pPr>
            <w:r>
              <w:rPr>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CA4A925" w14:textId="77777777" w:rsidR="000677E6" w:rsidRDefault="000677E6" w:rsidP="000677E6">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3F9B095" w14:textId="77777777" w:rsidR="000677E6" w:rsidRDefault="000677E6" w:rsidP="000677E6">
            <w:pPr>
              <w:pStyle w:val="TAC"/>
              <w:spacing w:line="260" w:lineRule="auto"/>
              <w:rPr>
                <w:lang w:eastAsia="zh-CN"/>
              </w:rPr>
            </w:pPr>
            <w:r>
              <w:rPr>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3CF80A30" w14:textId="77777777" w:rsidR="000677E6" w:rsidRDefault="000677E6" w:rsidP="000677E6">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2ABA6E9" w14:textId="77777777" w:rsidR="000677E6" w:rsidRDefault="000677E6" w:rsidP="000677E6">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E2EF975" w14:textId="77777777" w:rsidR="000677E6" w:rsidRDefault="000677E6" w:rsidP="000677E6">
            <w:pPr>
              <w:pStyle w:val="TAC"/>
              <w:spacing w:line="260" w:lineRule="auto"/>
              <w:rPr>
                <w:lang w:eastAsia="zh-CN"/>
              </w:rPr>
            </w:pPr>
            <w:r>
              <w:rPr>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4B24DBEA" w14:textId="77777777" w:rsidR="000677E6" w:rsidRDefault="000677E6" w:rsidP="000677E6">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601574C0" w14:textId="77777777" w:rsidR="000677E6" w:rsidRDefault="000677E6" w:rsidP="000677E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2CD44D" w14:textId="77777777" w:rsidR="000677E6" w:rsidRDefault="000677E6" w:rsidP="000677E6">
            <w:pPr>
              <w:pStyle w:val="TAC"/>
              <w:spacing w:line="260" w:lineRule="auto"/>
              <w:rPr>
                <w:lang w:eastAsia="zh-CN"/>
              </w:rPr>
            </w:pPr>
            <w:r>
              <w:t>IMD</w:t>
            </w:r>
            <w:r>
              <w:rPr>
                <w:lang w:val="en-US" w:eastAsia="zh-CN"/>
              </w:rPr>
              <w:t>3</w:t>
            </w:r>
            <w:r>
              <w:rPr>
                <w:vertAlign w:val="superscript"/>
              </w:rPr>
              <w:t>4</w:t>
            </w:r>
          </w:p>
        </w:tc>
      </w:tr>
      <w:tr w:rsidR="000677E6" w14:paraId="4DD96B88"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5FD70D"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2C9E2C3" w14:textId="77777777" w:rsidR="000677E6" w:rsidRDefault="000677E6" w:rsidP="000677E6">
            <w:pPr>
              <w:pStyle w:val="TAC"/>
              <w:spacing w:line="260" w:lineRule="auto"/>
              <w:rPr>
                <w:lang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60D5943" w14:textId="77777777" w:rsidR="000677E6" w:rsidRDefault="000677E6" w:rsidP="000677E6">
            <w:pPr>
              <w:pStyle w:val="TAC"/>
              <w:spacing w:line="260" w:lineRule="auto"/>
              <w:rPr>
                <w:lang w:eastAsia="zh-CN"/>
              </w:rPr>
            </w:pPr>
            <w:r>
              <w:rPr>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09263416" w14:textId="77777777" w:rsidR="000677E6" w:rsidRDefault="000677E6" w:rsidP="000677E6">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9A8F42E" w14:textId="77777777" w:rsidR="000677E6" w:rsidRDefault="000677E6" w:rsidP="000677E6">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1AC476E" w14:textId="77777777" w:rsidR="000677E6" w:rsidRDefault="000677E6" w:rsidP="000677E6">
            <w:pPr>
              <w:pStyle w:val="TAC"/>
              <w:spacing w:line="260" w:lineRule="auto"/>
              <w:rPr>
                <w:lang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493CFBB6"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914A2A" w14:textId="77777777" w:rsidR="000677E6" w:rsidRDefault="000677E6" w:rsidP="000677E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D6FDF5" w14:textId="77777777" w:rsidR="000677E6" w:rsidRDefault="000677E6" w:rsidP="000677E6">
            <w:pPr>
              <w:pStyle w:val="TAC"/>
              <w:spacing w:line="260" w:lineRule="auto"/>
              <w:rPr>
                <w:lang w:eastAsia="zh-CN"/>
              </w:rPr>
            </w:pPr>
            <w:r>
              <w:rPr>
                <w:lang w:eastAsia="zh-CN"/>
              </w:rPr>
              <w:t>N/A</w:t>
            </w:r>
          </w:p>
        </w:tc>
      </w:tr>
      <w:tr w:rsidR="000677E6" w14:paraId="3A6EE442"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FF1DD8" w14:textId="77777777" w:rsidR="000677E6" w:rsidRDefault="000677E6" w:rsidP="000677E6">
            <w:pPr>
              <w:pStyle w:val="TAC"/>
              <w:spacing w:line="260" w:lineRule="auto"/>
              <w:rPr>
                <w:lang w:eastAsia="zh-CN"/>
              </w:rPr>
            </w:pPr>
            <w:r>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5E28AE59" w14:textId="77777777" w:rsidR="000677E6" w:rsidRDefault="000677E6" w:rsidP="000677E6">
            <w:pPr>
              <w:pStyle w:val="TAC"/>
              <w:spacing w:line="260" w:lineRule="auto"/>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9B58617" w14:textId="77777777" w:rsidR="000677E6" w:rsidRDefault="000677E6" w:rsidP="000677E6">
            <w:pPr>
              <w:pStyle w:val="TAC"/>
              <w:spacing w:line="260" w:lineRule="auto"/>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3E60091" w14:textId="77777777" w:rsidR="000677E6" w:rsidRDefault="000677E6" w:rsidP="000677E6">
            <w:pPr>
              <w:pStyle w:val="TAC"/>
              <w:spacing w:line="260" w:lineRule="auto"/>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9B076D8" w14:textId="77777777" w:rsidR="000677E6" w:rsidRDefault="000677E6" w:rsidP="000677E6">
            <w:pPr>
              <w:pStyle w:val="TAC"/>
              <w:spacing w:line="260"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1CC10D7" w14:textId="77777777" w:rsidR="000677E6" w:rsidRDefault="000677E6" w:rsidP="000677E6">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CAECFCF" w14:textId="77777777" w:rsidR="000677E6" w:rsidRDefault="000677E6" w:rsidP="000677E6">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96731E2" w14:textId="77777777" w:rsidR="000677E6" w:rsidRDefault="000677E6" w:rsidP="000677E6">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F18457" w14:textId="77777777" w:rsidR="000677E6" w:rsidRDefault="000677E6" w:rsidP="000677E6">
            <w:pPr>
              <w:pStyle w:val="TAC"/>
              <w:spacing w:line="260" w:lineRule="auto"/>
              <w:rPr>
                <w:lang w:eastAsia="zh-CN"/>
              </w:rPr>
            </w:pPr>
            <w:r>
              <w:rPr>
                <w:lang w:eastAsia="zh-CN"/>
              </w:rPr>
              <w:t>IMD4</w:t>
            </w:r>
          </w:p>
        </w:tc>
      </w:tr>
      <w:tr w:rsidR="000677E6" w14:paraId="11E09C69"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378BF9"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D019AB0" w14:textId="77777777" w:rsidR="000677E6" w:rsidRDefault="000677E6" w:rsidP="000677E6">
            <w:pPr>
              <w:pStyle w:val="TAC"/>
              <w:spacing w:line="260"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1981380" w14:textId="77777777" w:rsidR="000677E6" w:rsidRDefault="000677E6" w:rsidP="000677E6">
            <w:pPr>
              <w:pStyle w:val="TAC"/>
              <w:spacing w:line="260" w:lineRule="auto"/>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230ECDE" w14:textId="77777777" w:rsidR="000677E6" w:rsidRDefault="000677E6" w:rsidP="000677E6">
            <w:pPr>
              <w:pStyle w:val="TAC"/>
              <w:spacing w:line="260" w:lineRule="auto"/>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9FBD28C" w14:textId="77777777" w:rsidR="000677E6" w:rsidRDefault="000677E6" w:rsidP="000677E6">
            <w:pPr>
              <w:pStyle w:val="TAC"/>
              <w:spacing w:line="260"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CC90CCA" w14:textId="77777777" w:rsidR="000677E6" w:rsidRDefault="000677E6" w:rsidP="000677E6">
            <w:pPr>
              <w:pStyle w:val="TAC"/>
              <w:spacing w:line="260" w:lineRule="auto"/>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77FC899B"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37F2A0" w14:textId="77777777" w:rsidR="000677E6" w:rsidRDefault="000677E6" w:rsidP="000677E6">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63AC95" w14:textId="77777777" w:rsidR="000677E6" w:rsidRDefault="000677E6" w:rsidP="000677E6">
            <w:pPr>
              <w:pStyle w:val="TAC"/>
              <w:spacing w:line="260" w:lineRule="auto"/>
              <w:rPr>
                <w:lang w:eastAsia="zh-CN"/>
              </w:rPr>
            </w:pPr>
            <w:r>
              <w:rPr>
                <w:lang w:eastAsia="zh-CN"/>
              </w:rPr>
              <w:t>N/A</w:t>
            </w:r>
          </w:p>
        </w:tc>
      </w:tr>
      <w:tr w:rsidR="000677E6" w14:paraId="6A263B99"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DD182C" w14:textId="77777777" w:rsidR="000677E6" w:rsidRDefault="000677E6" w:rsidP="000677E6">
            <w:pPr>
              <w:pStyle w:val="TAC"/>
              <w:spacing w:line="260" w:lineRule="auto"/>
              <w:rPr>
                <w:lang w:eastAsia="zh-CN"/>
              </w:rPr>
            </w:pPr>
            <w:r>
              <w:rPr>
                <w:lang w:eastAsia="zh-CN"/>
              </w:rPr>
              <w:t>CA_n8-n7</w:t>
            </w:r>
            <w:r>
              <w:rPr>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6CF53A61" w14:textId="77777777" w:rsidR="000677E6" w:rsidRDefault="000677E6" w:rsidP="000677E6">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6CD98BF" w14:textId="77777777" w:rsidR="000677E6" w:rsidRDefault="000677E6" w:rsidP="000677E6">
            <w:pPr>
              <w:pStyle w:val="TAC"/>
              <w:spacing w:line="260" w:lineRule="auto"/>
              <w:rPr>
                <w:lang w:eastAsia="zh-CN"/>
              </w:rPr>
            </w:pPr>
            <w:r>
              <w:rPr>
                <w:rFonts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68699473" w14:textId="77777777" w:rsidR="000677E6" w:rsidRDefault="000677E6" w:rsidP="000677E6">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710167" w14:textId="77777777" w:rsidR="000677E6" w:rsidRDefault="000677E6" w:rsidP="000677E6">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B4FAF66" w14:textId="77777777" w:rsidR="000677E6" w:rsidRDefault="000677E6" w:rsidP="000677E6">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B08B3DF" w14:textId="77777777" w:rsidR="000677E6" w:rsidRDefault="000677E6" w:rsidP="000677E6">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27E9475B" w14:textId="77777777" w:rsidR="000677E6" w:rsidRDefault="000677E6" w:rsidP="000677E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6343A1" w14:textId="77777777" w:rsidR="000677E6" w:rsidRDefault="000677E6" w:rsidP="000677E6">
            <w:pPr>
              <w:pStyle w:val="TAC"/>
              <w:spacing w:line="260" w:lineRule="auto"/>
              <w:rPr>
                <w:lang w:eastAsia="zh-CN"/>
              </w:rPr>
            </w:pPr>
            <w:r>
              <w:rPr>
                <w:lang w:eastAsia="zh-CN"/>
              </w:rPr>
              <w:t>IMD</w:t>
            </w:r>
            <w:r>
              <w:rPr>
                <w:lang w:val="en-US" w:eastAsia="zh-CN"/>
              </w:rPr>
              <w:t>5</w:t>
            </w:r>
          </w:p>
        </w:tc>
      </w:tr>
      <w:tr w:rsidR="000677E6" w14:paraId="0FD2422A"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C93AB1"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DDD7788" w14:textId="77777777" w:rsidR="000677E6" w:rsidRDefault="000677E6" w:rsidP="000677E6">
            <w:pPr>
              <w:pStyle w:val="TAC"/>
              <w:spacing w:line="260" w:lineRule="auto"/>
              <w:rPr>
                <w:lang w:eastAsia="zh-CN"/>
              </w:rPr>
            </w:pPr>
            <w:r>
              <w:rPr>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143F9771" w14:textId="77777777" w:rsidR="000677E6" w:rsidRDefault="000677E6" w:rsidP="000677E6">
            <w:pPr>
              <w:pStyle w:val="TAC"/>
              <w:spacing w:line="260" w:lineRule="auto"/>
              <w:rPr>
                <w:lang w:eastAsia="zh-CN"/>
              </w:rPr>
            </w:pPr>
            <w:r>
              <w:rPr>
                <w:rFonts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66A18744" w14:textId="77777777" w:rsidR="000677E6" w:rsidRDefault="000677E6" w:rsidP="000677E6">
            <w:pPr>
              <w:pStyle w:val="TAC"/>
              <w:spacing w:line="260" w:lineRule="auto"/>
              <w:rPr>
                <w:lang w:eastAsia="zh-CN"/>
              </w:rPr>
            </w:pPr>
            <w:r>
              <w:rPr>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5DCF24E7" w14:textId="77777777" w:rsidR="000677E6" w:rsidRDefault="000677E6" w:rsidP="000677E6">
            <w:pPr>
              <w:pStyle w:val="TAC"/>
              <w:spacing w:line="260" w:lineRule="auto"/>
              <w:rPr>
                <w:lang w:eastAsia="zh-CN"/>
              </w:rPr>
            </w:pPr>
            <w:r>
              <w:rPr>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6EC78CA7" w14:textId="77777777" w:rsidR="000677E6" w:rsidRDefault="000677E6" w:rsidP="000677E6">
            <w:pPr>
              <w:pStyle w:val="TAC"/>
              <w:spacing w:line="260" w:lineRule="auto"/>
              <w:rPr>
                <w:lang w:eastAsia="zh-CN"/>
              </w:rPr>
            </w:pPr>
            <w:r>
              <w:rPr>
                <w:rFonts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786BE198"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BA7908" w14:textId="77777777" w:rsidR="000677E6" w:rsidRDefault="000677E6" w:rsidP="000677E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C208A3" w14:textId="77777777" w:rsidR="000677E6" w:rsidRDefault="000677E6" w:rsidP="000677E6">
            <w:pPr>
              <w:pStyle w:val="TAC"/>
              <w:spacing w:line="260" w:lineRule="auto"/>
              <w:rPr>
                <w:lang w:eastAsia="zh-CN"/>
              </w:rPr>
            </w:pPr>
            <w:r>
              <w:rPr>
                <w:lang w:eastAsia="zh-CN"/>
              </w:rPr>
              <w:t>N/A</w:t>
            </w:r>
          </w:p>
        </w:tc>
      </w:tr>
      <w:tr w:rsidR="000677E6" w14:paraId="619961A9"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40FCC8" w14:textId="77777777" w:rsidR="000677E6" w:rsidRDefault="000677E6" w:rsidP="000677E6">
            <w:pPr>
              <w:pStyle w:val="TAC"/>
              <w:spacing w:line="260" w:lineRule="auto"/>
              <w:rPr>
                <w:lang w:val="en-US" w:eastAsia="zh-CN"/>
              </w:rPr>
            </w:pPr>
            <w: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82E4EFD" w14:textId="77777777" w:rsidR="000677E6" w:rsidRDefault="000677E6" w:rsidP="000677E6">
            <w:pPr>
              <w:pStyle w:val="TAC"/>
              <w:spacing w:line="260" w:lineRule="auto"/>
              <w:rPr>
                <w:lang w:val="en-US"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1398FA95" w14:textId="77777777" w:rsidR="000677E6" w:rsidRDefault="000677E6" w:rsidP="000677E6">
            <w:pPr>
              <w:pStyle w:val="TAC"/>
              <w:spacing w:line="260" w:lineRule="auto"/>
              <w:rPr>
                <w:lang w:val="en-US"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6ED1E238" w14:textId="77777777" w:rsidR="000677E6" w:rsidRDefault="000677E6" w:rsidP="000677E6">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E0721D" w14:textId="77777777" w:rsidR="000677E6" w:rsidRDefault="000677E6" w:rsidP="000677E6">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1866813" w14:textId="77777777" w:rsidR="000677E6" w:rsidRDefault="000677E6" w:rsidP="000677E6">
            <w:pPr>
              <w:pStyle w:val="TAC"/>
              <w:spacing w:line="260" w:lineRule="auto"/>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0C537AD2" w14:textId="77777777" w:rsidR="000677E6" w:rsidRDefault="000677E6" w:rsidP="000677E6">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9B7C90"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069BF1" w14:textId="77777777" w:rsidR="000677E6" w:rsidRDefault="000677E6" w:rsidP="000677E6">
            <w:pPr>
              <w:pStyle w:val="TAC"/>
              <w:spacing w:line="260" w:lineRule="auto"/>
            </w:pPr>
            <w:r>
              <w:rPr>
                <w:lang w:eastAsia="zh-TW"/>
              </w:rPr>
              <w:t>N/A</w:t>
            </w:r>
          </w:p>
        </w:tc>
      </w:tr>
      <w:tr w:rsidR="000677E6" w14:paraId="6BBA3079"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448CED"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4DF3597" w14:textId="77777777" w:rsidR="000677E6" w:rsidRDefault="000677E6" w:rsidP="000677E6">
            <w:pPr>
              <w:pStyle w:val="TAC"/>
              <w:spacing w:line="260" w:lineRule="auto"/>
              <w:rPr>
                <w:lang w:val="en-US" w:eastAsia="zh-CN"/>
              </w:rPr>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6217C55C" w14:textId="77777777" w:rsidR="000677E6" w:rsidRDefault="000677E6" w:rsidP="000677E6">
            <w:pPr>
              <w:pStyle w:val="TAC"/>
              <w:spacing w:line="260" w:lineRule="auto"/>
              <w:rPr>
                <w:lang w:val="en-US"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4FB3CA7" w14:textId="77777777" w:rsidR="000677E6" w:rsidRDefault="000677E6" w:rsidP="000677E6">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52B186" w14:textId="77777777" w:rsidR="000677E6" w:rsidRDefault="000677E6" w:rsidP="000677E6">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71603D" w14:textId="77777777" w:rsidR="000677E6" w:rsidRDefault="000677E6" w:rsidP="000677E6">
            <w:pPr>
              <w:pStyle w:val="TAC"/>
              <w:spacing w:line="260" w:lineRule="auto"/>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1885AFB2" w14:textId="77777777" w:rsidR="000677E6" w:rsidRDefault="000677E6" w:rsidP="000677E6">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5BB20798"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DA45F2" w14:textId="77777777" w:rsidR="000677E6" w:rsidRDefault="000677E6" w:rsidP="000677E6">
            <w:pPr>
              <w:pStyle w:val="TAC"/>
              <w:spacing w:line="260" w:lineRule="auto"/>
            </w:pPr>
            <w:r>
              <w:rPr>
                <w:lang w:eastAsia="zh-TW"/>
              </w:rPr>
              <w:t>IMD4</w:t>
            </w:r>
          </w:p>
        </w:tc>
      </w:tr>
      <w:tr w:rsidR="000677E6" w14:paraId="1DF66FCF"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E290CF" w14:textId="77777777" w:rsidR="000677E6" w:rsidRDefault="000677E6" w:rsidP="000677E6">
            <w:pPr>
              <w:pStyle w:val="TAC"/>
              <w:spacing w:line="260" w:lineRule="auto"/>
              <w:rPr>
                <w:lang w:val="en-US" w:eastAsia="zh-CN"/>
              </w:rPr>
            </w:pPr>
            <w:r>
              <w:rPr>
                <w:lang w:val="en-US" w:eastAsia="zh-CN"/>
              </w:rPr>
              <w:t>CA_n12-n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6EDA42F7" w14:textId="77777777" w:rsidR="000677E6" w:rsidRDefault="000677E6" w:rsidP="000677E6">
            <w:pPr>
              <w:pStyle w:val="TAC"/>
              <w:spacing w:line="260" w:lineRule="auto"/>
              <w:rPr>
                <w:lang w:val="en-US" w:eastAsia="zh-CN"/>
              </w:rPr>
            </w:pPr>
            <w:r>
              <w:rPr>
                <w:rFonts w:hint="eastAsia"/>
                <w:lang w:val="en-US" w:eastAsia="zh-CN"/>
              </w:rPr>
              <w:t>n</w:t>
            </w:r>
            <w:r>
              <w:rPr>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64801E7" w14:textId="77777777" w:rsidR="000677E6" w:rsidRDefault="000677E6" w:rsidP="000677E6">
            <w:pPr>
              <w:pStyle w:val="TAC"/>
              <w:spacing w:line="260" w:lineRule="auto"/>
              <w:rPr>
                <w:lang w:val="en-US" w:eastAsia="zh-CN"/>
              </w:rPr>
            </w:pPr>
            <w:r>
              <w:rPr>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537DE4A4" w14:textId="77777777" w:rsidR="000677E6" w:rsidRDefault="000677E6" w:rsidP="000677E6">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FB94CBC" w14:textId="77777777" w:rsidR="000677E6" w:rsidRDefault="000677E6" w:rsidP="000677E6">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22C18404" w14:textId="77777777" w:rsidR="000677E6" w:rsidRDefault="000677E6" w:rsidP="000677E6">
            <w:pPr>
              <w:pStyle w:val="TAC"/>
              <w:spacing w:line="260" w:lineRule="auto"/>
              <w:rPr>
                <w:rFonts w:cs="Arial"/>
                <w:lang w:eastAsia="zh-CN"/>
              </w:rPr>
            </w:pPr>
            <w:r>
              <w:rPr>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74F25E5F" w14:textId="77777777" w:rsidR="000677E6" w:rsidRDefault="000677E6" w:rsidP="000677E6">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11B6950"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A3CCD8" w14:textId="77777777" w:rsidR="000677E6" w:rsidRDefault="000677E6" w:rsidP="000677E6">
            <w:pPr>
              <w:pStyle w:val="TAC"/>
              <w:spacing w:line="260" w:lineRule="auto"/>
            </w:pPr>
            <w:r>
              <w:rPr>
                <w:lang w:eastAsia="zh-CN"/>
              </w:rPr>
              <w:t>IMD</w:t>
            </w:r>
            <w:r>
              <w:rPr>
                <w:lang w:val="en-US" w:eastAsia="zh-CN"/>
              </w:rPr>
              <w:t>5</w:t>
            </w:r>
          </w:p>
        </w:tc>
      </w:tr>
      <w:tr w:rsidR="000677E6" w14:paraId="217DDF63"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2C1CE9"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15DDFC6" w14:textId="77777777" w:rsidR="000677E6" w:rsidRDefault="000677E6" w:rsidP="000677E6">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95E938F" w14:textId="77777777" w:rsidR="000677E6" w:rsidRDefault="000677E6" w:rsidP="000677E6">
            <w:pPr>
              <w:pStyle w:val="TAC"/>
              <w:spacing w:line="260" w:lineRule="auto"/>
              <w:rPr>
                <w:lang w:val="en-US" w:eastAsia="zh-CN"/>
              </w:rPr>
            </w:pPr>
            <w:r>
              <w:t>3540</w:t>
            </w:r>
          </w:p>
        </w:tc>
        <w:tc>
          <w:tcPr>
            <w:tcW w:w="1012" w:type="dxa"/>
            <w:tcBorders>
              <w:top w:val="single" w:sz="4" w:space="0" w:color="auto"/>
              <w:left w:val="single" w:sz="4" w:space="0" w:color="auto"/>
              <w:bottom w:val="single" w:sz="4" w:space="0" w:color="auto"/>
              <w:right w:val="single" w:sz="4" w:space="0" w:color="auto"/>
            </w:tcBorders>
          </w:tcPr>
          <w:p w14:paraId="4C4FAC9D" w14:textId="77777777" w:rsidR="000677E6" w:rsidRDefault="000677E6" w:rsidP="000677E6">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9DF0CF" w14:textId="77777777" w:rsidR="000677E6" w:rsidRDefault="000677E6" w:rsidP="000677E6">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2BECA5" w14:textId="77777777" w:rsidR="000677E6" w:rsidRDefault="000677E6" w:rsidP="000677E6">
            <w:pPr>
              <w:pStyle w:val="TAC"/>
              <w:spacing w:line="260" w:lineRule="auto"/>
              <w:rPr>
                <w:rFonts w:cs="Arial"/>
                <w:lang w:eastAsia="zh-CN"/>
              </w:rPr>
            </w:pPr>
            <w:r>
              <w:t>3540</w:t>
            </w:r>
          </w:p>
        </w:tc>
        <w:tc>
          <w:tcPr>
            <w:tcW w:w="797" w:type="dxa"/>
            <w:tcBorders>
              <w:top w:val="single" w:sz="4" w:space="0" w:color="auto"/>
              <w:left w:val="single" w:sz="4" w:space="0" w:color="auto"/>
              <w:bottom w:val="single" w:sz="4" w:space="0" w:color="auto"/>
              <w:right w:val="single" w:sz="4" w:space="0" w:color="auto"/>
            </w:tcBorders>
          </w:tcPr>
          <w:p w14:paraId="3D225FAA" w14:textId="77777777" w:rsidR="000677E6" w:rsidRDefault="000677E6" w:rsidP="000677E6">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BCE1FC" w14:textId="77777777" w:rsidR="000677E6" w:rsidRDefault="000677E6" w:rsidP="000677E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366998" w14:textId="77777777" w:rsidR="000677E6" w:rsidRDefault="000677E6" w:rsidP="000677E6">
            <w:pPr>
              <w:pStyle w:val="TAC"/>
              <w:spacing w:line="260" w:lineRule="auto"/>
            </w:pPr>
            <w:r>
              <w:t>N/A</w:t>
            </w:r>
          </w:p>
        </w:tc>
      </w:tr>
      <w:tr w:rsidR="000677E6" w14:paraId="44959A5A"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EF937B" w14:textId="77777777" w:rsidR="000677E6" w:rsidRDefault="000677E6" w:rsidP="000677E6">
            <w:pPr>
              <w:pStyle w:val="TAC"/>
              <w:rPr>
                <w:lang w:val="en-US" w:eastAsia="zh-CN"/>
              </w:rPr>
            </w:pPr>
            <w:r>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25F9D091" w14:textId="77777777" w:rsidR="000677E6" w:rsidRDefault="000677E6" w:rsidP="000677E6">
            <w:pPr>
              <w:pStyle w:val="TAC"/>
              <w:rPr>
                <w:lang w:val="en-US" w:eastAsia="zh-CN"/>
              </w:rPr>
            </w:pPr>
            <w:r>
              <w:rPr>
                <w:rFonts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7BC32051" w14:textId="77777777" w:rsidR="000677E6" w:rsidRDefault="000677E6" w:rsidP="000677E6">
            <w:pPr>
              <w:pStyle w:val="TAC"/>
              <w:rPr>
                <w:lang w:eastAsia="zh-CN"/>
              </w:rPr>
            </w:pPr>
            <w:r>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07BBB4DF" w14:textId="77777777" w:rsidR="000677E6" w:rsidRDefault="000677E6" w:rsidP="000677E6">
            <w:pPr>
              <w:pStyle w:val="TAC"/>
              <w:keepNext w:val="0"/>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471682C9" w14:textId="77777777" w:rsidR="000677E6" w:rsidRDefault="000677E6" w:rsidP="000677E6">
            <w:pPr>
              <w:pStyle w:val="TAC"/>
              <w:keepNext w:val="0"/>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vAlign w:val="center"/>
          </w:tcPr>
          <w:p w14:paraId="45A44691" w14:textId="77777777" w:rsidR="000677E6" w:rsidRDefault="000677E6" w:rsidP="000677E6">
            <w:pPr>
              <w:pStyle w:val="TAC"/>
              <w:rPr>
                <w:lang w:eastAsia="zh-CN"/>
              </w:rPr>
            </w:pPr>
            <w:r>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4A33F195" w14:textId="77777777" w:rsidR="000677E6" w:rsidRDefault="000677E6" w:rsidP="000677E6">
            <w:pPr>
              <w:pStyle w:val="TAC"/>
              <w:rPr>
                <w:lang w:eastAsia="zh-CN"/>
              </w:rPr>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45C7B0DA" w14:textId="77777777" w:rsidR="000677E6" w:rsidRDefault="000677E6" w:rsidP="000677E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D87F3A" w14:textId="77777777" w:rsidR="000677E6" w:rsidRDefault="000677E6" w:rsidP="000677E6">
            <w:pPr>
              <w:pStyle w:val="TAC"/>
              <w:rPr>
                <w:lang w:val="en-US" w:eastAsia="zh-CN"/>
              </w:rPr>
            </w:pPr>
            <w:r>
              <w:rPr>
                <w:rFonts w:cs="Arial"/>
              </w:rPr>
              <w:t>IMD5</w:t>
            </w:r>
          </w:p>
        </w:tc>
      </w:tr>
      <w:tr w:rsidR="000677E6" w14:paraId="5EFF3207"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4F5712"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CC285B" w14:textId="77777777" w:rsidR="000677E6" w:rsidRDefault="000677E6" w:rsidP="000677E6">
            <w:pPr>
              <w:pStyle w:val="TAC"/>
              <w:rPr>
                <w:rFonts w:cs="Arial"/>
                <w:lang w:val="en-US" w:eastAsia="zh-CN"/>
              </w:rPr>
            </w:pPr>
            <w:r>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334E43C" w14:textId="77777777" w:rsidR="000677E6" w:rsidRDefault="000677E6" w:rsidP="000677E6">
            <w:pPr>
              <w:pStyle w:val="TAC"/>
              <w:rPr>
                <w:rFonts w:cs="Arial"/>
                <w:lang w:eastAsia="zh-CN"/>
              </w:rPr>
            </w:pPr>
            <w:r>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1F24759D" w14:textId="77777777" w:rsidR="000677E6" w:rsidRDefault="000677E6" w:rsidP="000677E6">
            <w:pPr>
              <w:pStyle w:val="TAC"/>
              <w:keepNext w:val="0"/>
              <w:rPr>
                <w:lang w:val="en-US" w:eastAsia="zh-CN"/>
              </w:rPr>
            </w:pPr>
            <w:r>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C0DB22" w14:textId="77777777" w:rsidR="000677E6" w:rsidRDefault="000677E6" w:rsidP="000677E6">
            <w:pPr>
              <w:pStyle w:val="TAC"/>
              <w:keepNext w:val="0"/>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05A382B1" w14:textId="77777777" w:rsidR="000677E6" w:rsidRDefault="000677E6" w:rsidP="000677E6">
            <w:pPr>
              <w:pStyle w:val="TAC"/>
              <w:rPr>
                <w:rFonts w:cs="Arial"/>
                <w:lang w:eastAsia="zh-CN"/>
              </w:rPr>
            </w:pPr>
            <w:r>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6CD983E2" w14:textId="77777777" w:rsidR="000677E6" w:rsidRDefault="000677E6" w:rsidP="000677E6">
            <w:pPr>
              <w:pStyle w:val="TAC"/>
              <w:rPr>
                <w:rFonts w:cs="Arial"/>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FA56F28" w14:textId="77777777" w:rsidR="000677E6" w:rsidRDefault="000677E6" w:rsidP="000677E6">
            <w:pPr>
              <w:pStyle w:val="TAC"/>
              <w:rPr>
                <w:rFonts w:cs="Arial"/>
                <w:lang w:val="en-US" w:eastAsia="zh-CN"/>
              </w:rPr>
            </w:pPr>
            <w:r>
              <w:rPr>
                <w:rFonts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A64DB0" w14:textId="77777777" w:rsidR="000677E6" w:rsidRDefault="000677E6" w:rsidP="000677E6">
            <w:pPr>
              <w:pStyle w:val="TAC"/>
              <w:rPr>
                <w:rFonts w:cs="Arial"/>
                <w:lang w:val="en-US" w:eastAsia="zh-CN"/>
              </w:rPr>
            </w:pPr>
            <w:r>
              <w:rPr>
                <w:rFonts w:cs="Arial"/>
              </w:rPr>
              <w:t>N/A</w:t>
            </w:r>
          </w:p>
        </w:tc>
      </w:tr>
      <w:tr w:rsidR="000677E6" w14:paraId="41590DB1"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2F0F41" w14:textId="77777777" w:rsidR="000677E6" w:rsidRDefault="000677E6" w:rsidP="000677E6">
            <w:pPr>
              <w:pStyle w:val="TAC"/>
              <w:spacing w:line="260" w:lineRule="auto"/>
              <w:rPr>
                <w:lang w:val="en-US" w:eastAsia="zh-CN"/>
              </w:rPr>
            </w:pPr>
            <w: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4B693337" w14:textId="77777777" w:rsidR="000677E6" w:rsidRDefault="000677E6" w:rsidP="000677E6">
            <w:pPr>
              <w:pStyle w:val="TAC"/>
              <w:spacing w:line="260" w:lineRule="auto"/>
              <w:rPr>
                <w:lang w:val="en-US" w:eastAsia="zh-CN"/>
              </w:rPr>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1DDE8F89" w14:textId="77777777" w:rsidR="000677E6" w:rsidRDefault="000677E6" w:rsidP="000677E6">
            <w:pPr>
              <w:pStyle w:val="TAC"/>
              <w:spacing w:line="260" w:lineRule="auto"/>
              <w:rPr>
                <w:lang w:val="en-US" w:eastAsia="zh-CN"/>
              </w:rPr>
            </w:pPr>
            <w:r>
              <w:t>782</w:t>
            </w:r>
          </w:p>
        </w:tc>
        <w:tc>
          <w:tcPr>
            <w:tcW w:w="1012" w:type="dxa"/>
            <w:tcBorders>
              <w:top w:val="single" w:sz="4" w:space="0" w:color="auto"/>
              <w:left w:val="single" w:sz="4" w:space="0" w:color="auto"/>
              <w:bottom w:val="single" w:sz="4" w:space="0" w:color="auto"/>
              <w:right w:val="single" w:sz="4" w:space="0" w:color="auto"/>
            </w:tcBorders>
            <w:vAlign w:val="center"/>
          </w:tcPr>
          <w:p w14:paraId="7E354A57" w14:textId="77777777" w:rsidR="000677E6" w:rsidRDefault="000677E6" w:rsidP="000677E6">
            <w:pPr>
              <w:pStyle w:val="TAC"/>
              <w:spacing w:line="260" w:lineRule="auto"/>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5D71E80F" w14:textId="77777777" w:rsidR="000677E6" w:rsidRDefault="000677E6" w:rsidP="000677E6">
            <w:pPr>
              <w:pStyle w:val="TAC"/>
              <w:spacing w:line="260" w:lineRule="auto"/>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tcPr>
          <w:p w14:paraId="75E07C69" w14:textId="77777777" w:rsidR="000677E6" w:rsidRDefault="000677E6" w:rsidP="000677E6">
            <w:pPr>
              <w:pStyle w:val="TAC"/>
              <w:spacing w:line="260" w:lineRule="auto"/>
              <w:rPr>
                <w:rFonts w:cs="Arial"/>
                <w:lang w:eastAsia="zh-CN"/>
              </w:rPr>
            </w:pPr>
            <w:r>
              <w:t>751</w:t>
            </w:r>
          </w:p>
        </w:tc>
        <w:tc>
          <w:tcPr>
            <w:tcW w:w="797" w:type="dxa"/>
            <w:tcBorders>
              <w:top w:val="single" w:sz="4" w:space="0" w:color="auto"/>
              <w:left w:val="single" w:sz="4" w:space="0" w:color="auto"/>
              <w:bottom w:val="single" w:sz="4" w:space="0" w:color="auto"/>
              <w:right w:val="single" w:sz="4" w:space="0" w:color="auto"/>
            </w:tcBorders>
            <w:vAlign w:val="center"/>
          </w:tcPr>
          <w:p w14:paraId="4011B6BD" w14:textId="77777777" w:rsidR="000677E6" w:rsidRDefault="000677E6" w:rsidP="000677E6">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029C4E66"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785B72" w14:textId="77777777" w:rsidR="000677E6" w:rsidRDefault="000677E6" w:rsidP="000677E6">
            <w:pPr>
              <w:pStyle w:val="TAC"/>
              <w:spacing w:line="260" w:lineRule="auto"/>
            </w:pPr>
            <w:r>
              <w:rPr>
                <w:lang w:eastAsia="zh-CN"/>
              </w:rPr>
              <w:t>IMD5</w:t>
            </w:r>
          </w:p>
        </w:tc>
      </w:tr>
      <w:tr w:rsidR="000677E6" w14:paraId="1CFB1BCA"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6F11A6"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04D8B0" w14:textId="77777777" w:rsidR="000677E6" w:rsidRDefault="000677E6" w:rsidP="000677E6">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24F98113" w14:textId="77777777" w:rsidR="000677E6" w:rsidRDefault="000677E6" w:rsidP="000677E6">
            <w:pPr>
              <w:pStyle w:val="TAC"/>
              <w:spacing w:line="260" w:lineRule="auto"/>
              <w:rPr>
                <w:lang w:val="en-US" w:eastAsia="zh-CN"/>
              </w:rPr>
            </w:pPr>
            <w:r>
              <w:t>3880</w:t>
            </w:r>
          </w:p>
        </w:tc>
        <w:tc>
          <w:tcPr>
            <w:tcW w:w="1012" w:type="dxa"/>
            <w:tcBorders>
              <w:top w:val="single" w:sz="4" w:space="0" w:color="auto"/>
              <w:left w:val="single" w:sz="4" w:space="0" w:color="auto"/>
              <w:bottom w:val="single" w:sz="4" w:space="0" w:color="auto"/>
              <w:right w:val="single" w:sz="4" w:space="0" w:color="auto"/>
            </w:tcBorders>
            <w:vAlign w:val="center"/>
          </w:tcPr>
          <w:p w14:paraId="12D98508" w14:textId="77777777" w:rsidR="000677E6" w:rsidRDefault="000677E6" w:rsidP="000677E6">
            <w:pPr>
              <w:pStyle w:val="TAC"/>
              <w:spacing w:line="260" w:lineRule="auto"/>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3DD13030" w14:textId="77777777" w:rsidR="000677E6" w:rsidRDefault="000677E6" w:rsidP="000677E6">
            <w:pPr>
              <w:pStyle w:val="TAC"/>
              <w:spacing w:line="260" w:lineRule="auto"/>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1D3288B1" w14:textId="77777777" w:rsidR="000677E6" w:rsidRDefault="000677E6" w:rsidP="000677E6">
            <w:pPr>
              <w:pStyle w:val="TAC"/>
              <w:spacing w:line="260" w:lineRule="auto"/>
              <w:rPr>
                <w:rFonts w:cs="Arial"/>
                <w:lang w:eastAsia="zh-CN"/>
              </w:rPr>
            </w:pPr>
            <w:r>
              <w:t>3880</w:t>
            </w:r>
          </w:p>
        </w:tc>
        <w:tc>
          <w:tcPr>
            <w:tcW w:w="797" w:type="dxa"/>
            <w:tcBorders>
              <w:top w:val="single" w:sz="4" w:space="0" w:color="auto"/>
              <w:left w:val="single" w:sz="4" w:space="0" w:color="auto"/>
              <w:bottom w:val="single" w:sz="4" w:space="0" w:color="auto"/>
              <w:right w:val="single" w:sz="4" w:space="0" w:color="auto"/>
            </w:tcBorders>
            <w:vAlign w:val="center"/>
          </w:tcPr>
          <w:p w14:paraId="36B2AD51" w14:textId="77777777" w:rsidR="000677E6" w:rsidRDefault="000677E6" w:rsidP="000677E6">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FAFCD0C" w14:textId="77777777" w:rsidR="000677E6" w:rsidRDefault="000677E6" w:rsidP="000677E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5A3049" w14:textId="77777777" w:rsidR="000677E6" w:rsidRDefault="000677E6" w:rsidP="000677E6">
            <w:pPr>
              <w:pStyle w:val="TAC"/>
              <w:spacing w:line="260" w:lineRule="auto"/>
            </w:pPr>
            <w:r>
              <w:rPr>
                <w:lang w:eastAsia="ja-JP"/>
              </w:rPr>
              <w:t>N/A</w:t>
            </w:r>
          </w:p>
        </w:tc>
      </w:tr>
      <w:tr w:rsidR="000677E6" w14:paraId="28DDB411"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65E1DB" w14:textId="77777777" w:rsidR="000677E6" w:rsidRDefault="000677E6" w:rsidP="000677E6">
            <w:pPr>
              <w:pStyle w:val="TAC"/>
              <w:spacing w:line="260" w:lineRule="auto"/>
              <w:rPr>
                <w:lang w:val="en-US" w:eastAsia="zh-CN"/>
              </w:rPr>
            </w:pPr>
            <w:r>
              <w:rPr>
                <w:lang w:val="en-US" w:eastAsia="zh-CN"/>
              </w:rPr>
              <w:t>CA_n14-n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79687B8" w14:textId="77777777" w:rsidR="000677E6" w:rsidRDefault="000677E6" w:rsidP="000677E6">
            <w:pPr>
              <w:pStyle w:val="TAC"/>
              <w:spacing w:line="260" w:lineRule="auto"/>
              <w:rPr>
                <w:lang w:val="en-US" w:eastAsia="zh-CN"/>
              </w:rPr>
            </w:pPr>
            <w:r>
              <w:rPr>
                <w:rFonts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54E16CAB" w14:textId="77777777" w:rsidR="000677E6" w:rsidRDefault="000677E6" w:rsidP="000677E6">
            <w:pPr>
              <w:pStyle w:val="TAC"/>
              <w:spacing w:line="260" w:lineRule="auto"/>
              <w:rPr>
                <w:lang w:val="en-US" w:eastAsia="zh-CN"/>
              </w:rPr>
            </w:pPr>
            <w:r>
              <w:rPr>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6712B941" w14:textId="77777777" w:rsidR="000677E6" w:rsidRDefault="000677E6" w:rsidP="000677E6">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459EA59" w14:textId="77777777" w:rsidR="000677E6" w:rsidRDefault="000677E6" w:rsidP="000677E6">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18803C37" w14:textId="77777777" w:rsidR="000677E6" w:rsidRDefault="000677E6" w:rsidP="000677E6">
            <w:pPr>
              <w:pStyle w:val="TAC"/>
              <w:spacing w:line="260" w:lineRule="auto"/>
              <w:rPr>
                <w:rFonts w:cs="Arial"/>
                <w:lang w:eastAsia="zh-CN"/>
              </w:rPr>
            </w:pPr>
            <w:r>
              <w:rPr>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0A92C255" w14:textId="77777777" w:rsidR="000677E6" w:rsidRDefault="000677E6" w:rsidP="000677E6">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B35DAC5"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1691A2" w14:textId="77777777" w:rsidR="000677E6" w:rsidRDefault="000677E6" w:rsidP="000677E6">
            <w:pPr>
              <w:pStyle w:val="TAC"/>
              <w:spacing w:line="260" w:lineRule="auto"/>
            </w:pPr>
            <w:r>
              <w:rPr>
                <w:lang w:eastAsia="zh-CN"/>
              </w:rPr>
              <w:t>IMD</w:t>
            </w:r>
            <w:r>
              <w:rPr>
                <w:lang w:val="en-US" w:eastAsia="zh-CN"/>
              </w:rPr>
              <w:t>5</w:t>
            </w:r>
          </w:p>
        </w:tc>
      </w:tr>
      <w:tr w:rsidR="000677E6" w14:paraId="735AC355"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51BD33"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6D4433D" w14:textId="77777777" w:rsidR="000677E6" w:rsidRDefault="000677E6" w:rsidP="000677E6">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82462B6" w14:textId="77777777" w:rsidR="000677E6" w:rsidRDefault="000677E6" w:rsidP="000677E6">
            <w:pPr>
              <w:pStyle w:val="TAC"/>
              <w:spacing w:line="260" w:lineRule="auto"/>
              <w:rPr>
                <w:lang w:val="en-US" w:eastAsia="zh-CN"/>
              </w:rPr>
            </w:pPr>
            <w:r>
              <w:rPr>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06EBBB02" w14:textId="77777777" w:rsidR="000677E6" w:rsidRDefault="000677E6" w:rsidP="000677E6">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71FBDE" w14:textId="77777777" w:rsidR="000677E6" w:rsidRDefault="000677E6" w:rsidP="000677E6">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BD839B4" w14:textId="77777777" w:rsidR="000677E6" w:rsidRDefault="000677E6" w:rsidP="000677E6">
            <w:pPr>
              <w:pStyle w:val="TAC"/>
              <w:spacing w:line="260" w:lineRule="auto"/>
              <w:rPr>
                <w:rFonts w:cs="Arial"/>
                <w:lang w:eastAsia="zh-CN"/>
              </w:rPr>
            </w:pPr>
            <w:r>
              <w:rPr>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112AA83A" w14:textId="77777777" w:rsidR="000677E6" w:rsidRDefault="000677E6" w:rsidP="000677E6">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8479E3" w14:textId="77777777" w:rsidR="000677E6" w:rsidRDefault="000677E6" w:rsidP="000677E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44B182" w14:textId="77777777" w:rsidR="000677E6" w:rsidRDefault="000677E6" w:rsidP="000677E6">
            <w:pPr>
              <w:pStyle w:val="TAC"/>
              <w:spacing w:line="260" w:lineRule="auto"/>
            </w:pPr>
            <w:r>
              <w:t>N/A</w:t>
            </w:r>
          </w:p>
        </w:tc>
      </w:tr>
      <w:tr w:rsidR="000677E6" w14:paraId="2AE12A8C"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047E80" w14:textId="77777777" w:rsidR="000677E6" w:rsidRDefault="000677E6" w:rsidP="000677E6">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923" w:type="dxa"/>
            <w:tcBorders>
              <w:top w:val="single" w:sz="4" w:space="0" w:color="auto"/>
              <w:left w:val="single" w:sz="4" w:space="0" w:color="auto"/>
              <w:bottom w:val="single" w:sz="4" w:space="0" w:color="auto"/>
              <w:right w:val="single" w:sz="4" w:space="0" w:color="auto"/>
            </w:tcBorders>
            <w:vAlign w:val="center"/>
          </w:tcPr>
          <w:p w14:paraId="5375E09F" w14:textId="77777777" w:rsidR="000677E6" w:rsidRDefault="000677E6" w:rsidP="000677E6">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C3711CB" w14:textId="77777777" w:rsidR="000677E6" w:rsidRDefault="000677E6" w:rsidP="000677E6">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7B29761" w14:textId="77777777" w:rsidR="000677E6" w:rsidRDefault="000677E6" w:rsidP="000677E6">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96616D1" w14:textId="77777777" w:rsidR="000677E6" w:rsidRDefault="000677E6" w:rsidP="000677E6">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861AB5" w14:textId="77777777" w:rsidR="000677E6" w:rsidRDefault="000677E6" w:rsidP="000677E6">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5FBB4FDE" w14:textId="77777777" w:rsidR="000677E6" w:rsidRDefault="000677E6" w:rsidP="000677E6">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FF3E7BE"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0E33AC" w14:textId="77777777" w:rsidR="000677E6" w:rsidRDefault="000677E6" w:rsidP="000677E6">
            <w:pPr>
              <w:pStyle w:val="TAC"/>
              <w:spacing w:line="260" w:lineRule="auto"/>
            </w:pPr>
            <w:r>
              <w:t>IMD4/5</w:t>
            </w:r>
          </w:p>
        </w:tc>
      </w:tr>
      <w:tr w:rsidR="000677E6" w14:paraId="0004ADF6"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2A0744"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657D57" w14:textId="77777777" w:rsidR="000677E6" w:rsidRDefault="000677E6" w:rsidP="000677E6">
            <w:pPr>
              <w:pStyle w:val="TAC"/>
              <w:spacing w:line="260" w:lineRule="auto"/>
              <w:rPr>
                <w:lang w:val="en-US"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E8650F0" w14:textId="77777777" w:rsidR="000677E6" w:rsidRDefault="000677E6" w:rsidP="000677E6">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1DBFB54" w14:textId="77777777" w:rsidR="000677E6" w:rsidRDefault="000677E6" w:rsidP="000677E6">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F458DF8" w14:textId="77777777" w:rsidR="000677E6" w:rsidRDefault="000677E6" w:rsidP="000677E6">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0A6455BD" w14:textId="77777777" w:rsidR="000677E6" w:rsidRDefault="000677E6" w:rsidP="000677E6">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4639E3B0" w14:textId="77777777" w:rsidR="000677E6" w:rsidRDefault="000677E6" w:rsidP="000677E6">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E0C156" w14:textId="77777777" w:rsidR="000677E6" w:rsidRDefault="000677E6" w:rsidP="000677E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65D763" w14:textId="77777777" w:rsidR="000677E6" w:rsidRDefault="000677E6" w:rsidP="000677E6">
            <w:pPr>
              <w:pStyle w:val="TAC"/>
              <w:spacing w:line="260" w:lineRule="auto"/>
            </w:pPr>
            <w:r>
              <w:t>N/A</w:t>
            </w:r>
          </w:p>
        </w:tc>
      </w:tr>
      <w:tr w:rsidR="000677E6" w14:paraId="29ED61A5"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92644C" w14:textId="77777777" w:rsidR="000677E6" w:rsidRDefault="000677E6" w:rsidP="000677E6">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923" w:type="dxa"/>
            <w:tcBorders>
              <w:top w:val="single" w:sz="4" w:space="0" w:color="auto"/>
              <w:left w:val="single" w:sz="4" w:space="0" w:color="auto"/>
              <w:bottom w:val="single" w:sz="4" w:space="0" w:color="auto"/>
              <w:right w:val="single" w:sz="4" w:space="0" w:color="auto"/>
            </w:tcBorders>
            <w:vAlign w:val="center"/>
          </w:tcPr>
          <w:p w14:paraId="611E9EB6" w14:textId="77777777" w:rsidR="000677E6" w:rsidRDefault="000677E6" w:rsidP="000677E6">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EBB916B" w14:textId="77777777" w:rsidR="000677E6" w:rsidRDefault="000677E6" w:rsidP="000677E6">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CC6A5E4" w14:textId="77777777" w:rsidR="000677E6" w:rsidRDefault="000677E6" w:rsidP="000677E6">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BD6E495" w14:textId="77777777" w:rsidR="000677E6" w:rsidRDefault="000677E6" w:rsidP="000677E6">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5E0C1047" w14:textId="77777777" w:rsidR="000677E6" w:rsidRDefault="000677E6" w:rsidP="000677E6">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0FD96011" w14:textId="77777777" w:rsidR="000677E6" w:rsidRDefault="000677E6" w:rsidP="000677E6">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14731B6"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4ADC2C" w14:textId="77777777" w:rsidR="000677E6" w:rsidRDefault="000677E6" w:rsidP="000677E6">
            <w:pPr>
              <w:pStyle w:val="TAC"/>
              <w:spacing w:line="260" w:lineRule="auto"/>
            </w:pPr>
            <w:r>
              <w:t>IMD4</w:t>
            </w:r>
          </w:p>
        </w:tc>
      </w:tr>
      <w:tr w:rsidR="000677E6" w14:paraId="495D5081"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C7D2BB"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EC16F8" w14:textId="77777777" w:rsidR="000677E6" w:rsidRDefault="000677E6" w:rsidP="000677E6">
            <w:pPr>
              <w:pStyle w:val="TAC"/>
              <w:spacing w:line="260" w:lineRule="auto"/>
              <w:rPr>
                <w:lang w:val="en-US"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A39E30F" w14:textId="77777777" w:rsidR="000677E6" w:rsidRDefault="000677E6" w:rsidP="000677E6">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9C8B4C8" w14:textId="77777777" w:rsidR="000677E6" w:rsidRDefault="000677E6" w:rsidP="000677E6">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3CC19B9" w14:textId="77777777" w:rsidR="000677E6" w:rsidRDefault="000677E6" w:rsidP="000677E6">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0803A979" w14:textId="77777777" w:rsidR="000677E6" w:rsidRDefault="000677E6" w:rsidP="000677E6">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0F894394" w14:textId="77777777" w:rsidR="000677E6" w:rsidRDefault="000677E6" w:rsidP="000677E6">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F23638" w14:textId="77777777" w:rsidR="000677E6" w:rsidRDefault="000677E6" w:rsidP="000677E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16D7B0" w14:textId="77777777" w:rsidR="000677E6" w:rsidRDefault="000677E6" w:rsidP="000677E6">
            <w:pPr>
              <w:pStyle w:val="TAC"/>
              <w:spacing w:line="260" w:lineRule="auto"/>
            </w:pPr>
            <w:r>
              <w:t>N/A</w:t>
            </w:r>
          </w:p>
        </w:tc>
      </w:tr>
      <w:tr w:rsidR="000677E6" w14:paraId="6331E469"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E64F57" w14:textId="77777777" w:rsidR="000677E6" w:rsidRDefault="000677E6" w:rsidP="000677E6">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6D7E745A" w14:textId="77777777" w:rsidR="000677E6" w:rsidRDefault="000677E6" w:rsidP="000677E6">
            <w:pPr>
              <w:pStyle w:val="TAC"/>
              <w:spacing w:line="260" w:lineRule="auto"/>
              <w:rPr>
                <w:lang w:val="en-US"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7427FEE" w14:textId="77777777" w:rsidR="000677E6" w:rsidRDefault="000677E6" w:rsidP="000677E6">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3D32A235" w14:textId="77777777" w:rsidR="000677E6" w:rsidRDefault="000677E6" w:rsidP="000677E6">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A858F70" w14:textId="77777777" w:rsidR="000677E6" w:rsidRDefault="000677E6" w:rsidP="000677E6">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0DCA0C4" w14:textId="77777777" w:rsidR="000677E6" w:rsidRDefault="000677E6" w:rsidP="000677E6">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3B105A51" w14:textId="77777777" w:rsidR="000677E6" w:rsidRDefault="000677E6" w:rsidP="000677E6">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D65AA77"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499DA7" w14:textId="77777777" w:rsidR="000677E6" w:rsidRDefault="000677E6" w:rsidP="000677E6">
            <w:pPr>
              <w:pStyle w:val="TAC"/>
              <w:spacing w:line="260" w:lineRule="auto"/>
              <w:rPr>
                <w:lang w:val="en-US" w:eastAsia="zh-CN"/>
              </w:rPr>
            </w:pPr>
            <w:r>
              <w:t>IMD4</w:t>
            </w:r>
          </w:p>
        </w:tc>
      </w:tr>
      <w:tr w:rsidR="000677E6" w14:paraId="5EB515A5"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147AB2"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8B3BD62" w14:textId="77777777" w:rsidR="000677E6" w:rsidRDefault="000677E6" w:rsidP="000677E6">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72750D59" w14:textId="77777777" w:rsidR="000677E6" w:rsidRDefault="000677E6" w:rsidP="000677E6">
            <w:pPr>
              <w:pStyle w:val="TAC"/>
              <w:spacing w:line="260" w:lineRule="auto"/>
              <w:rPr>
                <w:rFonts w:cs="Arial"/>
                <w:szCs w:val="18"/>
                <w:lang w:val="en-US" w:eastAsia="zh-CN"/>
              </w:rPr>
            </w:pPr>
            <w:r>
              <w:rPr>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0F8E0ABE" w14:textId="77777777" w:rsidR="000677E6" w:rsidRDefault="000677E6" w:rsidP="000677E6">
            <w:pPr>
              <w:pStyle w:val="TAC"/>
              <w:spacing w:line="260" w:lineRule="auto"/>
              <w:rPr>
                <w:lang w:val="en-US" w:eastAsia="zh-CN"/>
              </w:rPr>
            </w:pPr>
            <w:r>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73ED4CB" w14:textId="77777777" w:rsidR="000677E6" w:rsidRDefault="000677E6" w:rsidP="000677E6">
            <w:pPr>
              <w:pStyle w:val="TAC"/>
              <w:spacing w:line="260" w:lineRule="auto"/>
              <w:rPr>
                <w:lang w:val="en-US" w:eastAsia="zh-CN"/>
              </w:rPr>
            </w:pPr>
            <w:r>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0764B50" w14:textId="77777777" w:rsidR="000677E6" w:rsidRDefault="000677E6" w:rsidP="000677E6">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7533EE30" w14:textId="77777777" w:rsidR="000677E6" w:rsidRDefault="000677E6" w:rsidP="000677E6">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459521" w14:textId="77777777" w:rsidR="000677E6" w:rsidRDefault="000677E6" w:rsidP="000677E6">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C771031" w14:textId="77777777" w:rsidR="000677E6" w:rsidRDefault="000677E6" w:rsidP="000677E6">
            <w:pPr>
              <w:pStyle w:val="TAC"/>
              <w:spacing w:line="260" w:lineRule="auto"/>
              <w:rPr>
                <w:lang w:val="en-US" w:eastAsia="zh-CN"/>
              </w:rPr>
            </w:pPr>
            <w:r>
              <w:rPr>
                <w:lang w:eastAsia="zh-CN"/>
              </w:rPr>
              <w:t>N/A</w:t>
            </w:r>
          </w:p>
        </w:tc>
      </w:tr>
      <w:tr w:rsidR="000677E6" w14:paraId="1D5D77BF"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0C3FB8" w14:textId="77777777" w:rsidR="000677E6" w:rsidRDefault="000677E6" w:rsidP="000677E6">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14:paraId="44F55B72" w14:textId="77777777" w:rsidR="000677E6" w:rsidRDefault="000677E6" w:rsidP="000677E6">
            <w:pPr>
              <w:pStyle w:val="TAC"/>
              <w:spacing w:line="260" w:lineRule="auto"/>
            </w:pPr>
            <w:r>
              <w:rPr>
                <w:rFonts w:hint="eastAsia"/>
                <w:lang w:val="en-US" w:eastAsia="zh-CN"/>
              </w:rPr>
              <w:t>n2</w:t>
            </w:r>
            <w:r>
              <w:rPr>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3C209F2" w14:textId="77777777" w:rsidR="000677E6" w:rsidRDefault="000677E6" w:rsidP="000677E6">
            <w:pPr>
              <w:pStyle w:val="TAC"/>
              <w:spacing w:line="260" w:lineRule="auto"/>
              <w:rPr>
                <w:rFonts w:cs="Arial"/>
                <w:lang w:eastAsia="ja-JP"/>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604411D" w14:textId="77777777" w:rsidR="000677E6" w:rsidRDefault="000677E6" w:rsidP="000677E6">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C42B1DA" w14:textId="77777777" w:rsidR="000677E6" w:rsidRDefault="000677E6" w:rsidP="000677E6">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5ADDA80" w14:textId="77777777" w:rsidR="000677E6" w:rsidRDefault="000677E6" w:rsidP="000677E6">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9A44654" w14:textId="77777777" w:rsidR="000677E6" w:rsidRDefault="000677E6" w:rsidP="000677E6">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E2AD897"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C3C4B1" w14:textId="77777777" w:rsidR="000677E6" w:rsidRDefault="000677E6" w:rsidP="000677E6">
            <w:pPr>
              <w:pStyle w:val="TAC"/>
              <w:spacing w:line="260" w:lineRule="auto"/>
            </w:pPr>
            <w:r>
              <w:t>IMD</w:t>
            </w:r>
            <w:r>
              <w:rPr>
                <w:lang w:val="en-US"/>
              </w:rPr>
              <w:t>4</w:t>
            </w:r>
          </w:p>
        </w:tc>
      </w:tr>
      <w:tr w:rsidR="000677E6" w14:paraId="15BFE13B"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C78BC4"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49AC93" w14:textId="77777777" w:rsidR="000677E6" w:rsidRDefault="000677E6" w:rsidP="000677E6">
            <w:pPr>
              <w:pStyle w:val="TAC"/>
              <w:spacing w:line="260" w:lineRule="auto"/>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C6E8374" w14:textId="77777777" w:rsidR="000677E6" w:rsidRDefault="000677E6" w:rsidP="000677E6">
            <w:pPr>
              <w:pStyle w:val="TAC"/>
              <w:spacing w:line="260" w:lineRule="auto"/>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6B5E350" w14:textId="77777777" w:rsidR="000677E6" w:rsidRDefault="000677E6" w:rsidP="000677E6">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ADE5CBC" w14:textId="77777777" w:rsidR="000677E6" w:rsidRDefault="000677E6" w:rsidP="000677E6">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F988EFB" w14:textId="77777777" w:rsidR="000677E6" w:rsidRDefault="000677E6" w:rsidP="000677E6">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AB22899" w14:textId="77777777" w:rsidR="000677E6" w:rsidRDefault="000677E6" w:rsidP="000677E6">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CC4156" w14:textId="77777777" w:rsidR="000677E6" w:rsidRDefault="000677E6" w:rsidP="000677E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F34C38" w14:textId="77777777" w:rsidR="000677E6" w:rsidRDefault="000677E6" w:rsidP="000677E6">
            <w:pPr>
              <w:pStyle w:val="TAC"/>
              <w:spacing w:line="260" w:lineRule="auto"/>
            </w:pPr>
            <w:r>
              <w:t>N/A</w:t>
            </w:r>
          </w:p>
        </w:tc>
      </w:tr>
      <w:tr w:rsidR="000677E6" w14:paraId="3940C09D"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304296" w14:textId="77777777" w:rsidR="000677E6" w:rsidRDefault="000677E6" w:rsidP="000677E6">
            <w:pPr>
              <w:pStyle w:val="TAC"/>
              <w:spacing w:line="260" w:lineRule="auto"/>
              <w:rPr>
                <w:lang w:val="en-US" w:eastAsia="zh-CN"/>
              </w:rPr>
            </w:pPr>
            <w:r>
              <w:rPr>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3F777080" w14:textId="77777777" w:rsidR="000677E6" w:rsidRDefault="000677E6" w:rsidP="000677E6">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6423A9A7" w14:textId="77777777" w:rsidR="000677E6" w:rsidRDefault="000677E6" w:rsidP="000677E6">
            <w:pPr>
              <w:pStyle w:val="TAC"/>
              <w:spacing w:line="260" w:lineRule="auto"/>
              <w:rPr>
                <w:lang w:eastAsia="ko-KR"/>
              </w:rPr>
            </w:pPr>
            <w:r>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7304CA0" w14:textId="77777777" w:rsidR="000677E6" w:rsidRDefault="000677E6" w:rsidP="000677E6">
            <w:pPr>
              <w:pStyle w:val="TAC"/>
              <w:spacing w:line="260" w:lineRule="auto"/>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2F8719D" w14:textId="77777777" w:rsidR="000677E6" w:rsidRDefault="000677E6" w:rsidP="000677E6">
            <w:pPr>
              <w:pStyle w:val="TAC"/>
              <w:spacing w:line="260" w:lineRule="auto"/>
              <w:rPr>
                <w:lang w:eastAsia="ko-KR"/>
              </w:rPr>
            </w:pPr>
            <w:r>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02B658F" w14:textId="77777777" w:rsidR="000677E6" w:rsidRDefault="000677E6" w:rsidP="000677E6">
            <w:pPr>
              <w:pStyle w:val="TAC"/>
              <w:spacing w:line="260" w:lineRule="auto"/>
              <w:rPr>
                <w:lang w:val="en-US" w:eastAsia="zh-CN"/>
              </w:rPr>
            </w:pPr>
            <w:r>
              <w:rPr>
                <w:rFonts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0BE3EA68" w14:textId="77777777" w:rsidR="000677E6" w:rsidRDefault="000677E6" w:rsidP="000677E6">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1A447E3"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669A78" w14:textId="77777777" w:rsidR="000677E6" w:rsidRDefault="000677E6" w:rsidP="000677E6">
            <w:pPr>
              <w:pStyle w:val="TAC"/>
              <w:spacing w:line="260" w:lineRule="auto"/>
            </w:pPr>
            <w:r>
              <w:t>IMD7</w:t>
            </w:r>
          </w:p>
        </w:tc>
      </w:tr>
      <w:tr w:rsidR="000677E6" w14:paraId="2FC37136"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42A2AC5"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60B771F9" w14:textId="77777777" w:rsidR="000677E6" w:rsidRDefault="000677E6" w:rsidP="000677E6">
            <w:pPr>
              <w:pStyle w:val="TAC"/>
              <w:spacing w:line="260" w:lineRule="auto"/>
            </w:pPr>
            <w:r>
              <w:t>n41</w:t>
            </w:r>
          </w:p>
        </w:tc>
        <w:tc>
          <w:tcPr>
            <w:tcW w:w="975" w:type="dxa"/>
            <w:tcBorders>
              <w:top w:val="single" w:sz="4" w:space="0" w:color="auto"/>
              <w:left w:val="single" w:sz="4" w:space="0" w:color="auto"/>
              <w:bottom w:val="nil"/>
              <w:right w:val="single" w:sz="4" w:space="0" w:color="auto"/>
            </w:tcBorders>
          </w:tcPr>
          <w:p w14:paraId="789C5650" w14:textId="77777777" w:rsidR="000677E6" w:rsidRDefault="000677E6" w:rsidP="000677E6">
            <w:pPr>
              <w:pStyle w:val="TAC"/>
              <w:spacing w:line="260" w:lineRule="auto"/>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tcPr>
          <w:p w14:paraId="20A83ABE" w14:textId="77777777" w:rsidR="000677E6" w:rsidRDefault="000677E6" w:rsidP="000677E6">
            <w:pPr>
              <w:pStyle w:val="TAC"/>
              <w:spacing w:line="260" w:lineRule="auto"/>
              <w:rPr>
                <w:lang w:eastAsia="ko-KR"/>
              </w:rPr>
            </w:pPr>
            <w:r>
              <w:rPr>
                <w:lang w:eastAsia="ko-KR"/>
              </w:rPr>
              <w:t>90</w:t>
            </w:r>
          </w:p>
        </w:tc>
        <w:tc>
          <w:tcPr>
            <w:tcW w:w="1379" w:type="dxa"/>
            <w:tcBorders>
              <w:top w:val="single" w:sz="4" w:space="0" w:color="auto"/>
              <w:left w:val="single" w:sz="4" w:space="0" w:color="auto"/>
              <w:bottom w:val="nil"/>
              <w:right w:val="single" w:sz="4" w:space="0" w:color="auto"/>
            </w:tcBorders>
          </w:tcPr>
          <w:p w14:paraId="70E25247" w14:textId="77777777" w:rsidR="000677E6" w:rsidRDefault="000677E6" w:rsidP="000677E6">
            <w:pPr>
              <w:pStyle w:val="TAC"/>
              <w:spacing w:line="260" w:lineRule="auto"/>
              <w:rPr>
                <w:lang w:eastAsia="ko-KR"/>
              </w:rPr>
            </w:pPr>
            <w:r>
              <w:rPr>
                <w:lang w:eastAsia="ja-JP"/>
              </w:rPr>
              <w:t>1 (</w:t>
            </w:r>
            <w:proofErr w:type="spellStart"/>
            <w:r>
              <w:rPr>
                <w:lang w:eastAsia="ja-JP"/>
              </w:rPr>
              <w:t>RBstart</w:t>
            </w:r>
            <w:proofErr w:type="spellEnd"/>
            <w:r>
              <w:rPr>
                <w:lang w:eastAsia="ja-JP"/>
              </w:rPr>
              <w:t>=0)</w:t>
            </w:r>
          </w:p>
        </w:tc>
        <w:tc>
          <w:tcPr>
            <w:tcW w:w="881" w:type="dxa"/>
            <w:tcBorders>
              <w:top w:val="single" w:sz="4" w:space="0" w:color="auto"/>
              <w:left w:val="single" w:sz="4" w:space="0" w:color="auto"/>
              <w:bottom w:val="nil"/>
              <w:right w:val="single" w:sz="4" w:space="0" w:color="auto"/>
            </w:tcBorders>
          </w:tcPr>
          <w:p w14:paraId="357B6408" w14:textId="77777777" w:rsidR="000677E6" w:rsidRDefault="000677E6" w:rsidP="000677E6">
            <w:pPr>
              <w:pStyle w:val="TAC"/>
              <w:spacing w:line="260" w:lineRule="auto"/>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tcPr>
          <w:p w14:paraId="59B952A8" w14:textId="77777777" w:rsidR="000677E6" w:rsidRDefault="000677E6" w:rsidP="000677E6">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35A4E95F" w14:textId="77777777" w:rsidR="000677E6" w:rsidRDefault="000677E6" w:rsidP="000677E6">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1299C266" w14:textId="77777777" w:rsidR="000677E6" w:rsidRDefault="000677E6" w:rsidP="000677E6">
            <w:pPr>
              <w:pStyle w:val="TAC"/>
              <w:spacing w:line="260" w:lineRule="auto"/>
            </w:pPr>
            <w:r>
              <w:rPr>
                <w:rFonts w:cs="Arial" w:hint="eastAsia"/>
                <w:lang w:eastAsia="ja-JP"/>
              </w:rPr>
              <w:t>N/A</w:t>
            </w:r>
          </w:p>
        </w:tc>
      </w:tr>
      <w:tr w:rsidR="000677E6" w14:paraId="1195C815"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DAFA42"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26BFA76B" w14:textId="77777777" w:rsidR="000677E6" w:rsidRDefault="000677E6" w:rsidP="000677E6">
            <w:pPr>
              <w:pStyle w:val="TAC"/>
              <w:spacing w:line="260" w:lineRule="auto"/>
            </w:pPr>
          </w:p>
        </w:tc>
        <w:tc>
          <w:tcPr>
            <w:tcW w:w="975" w:type="dxa"/>
            <w:tcBorders>
              <w:top w:val="nil"/>
              <w:left w:val="single" w:sz="4" w:space="0" w:color="auto"/>
              <w:bottom w:val="single" w:sz="4" w:space="0" w:color="auto"/>
              <w:right w:val="single" w:sz="4" w:space="0" w:color="auto"/>
            </w:tcBorders>
          </w:tcPr>
          <w:p w14:paraId="21868E03" w14:textId="77777777" w:rsidR="000677E6" w:rsidRDefault="000677E6" w:rsidP="000677E6">
            <w:pPr>
              <w:pStyle w:val="TAC"/>
              <w:spacing w:line="260" w:lineRule="auto"/>
              <w:rPr>
                <w:lang w:val="en-US" w:eastAsia="zh-CN"/>
              </w:rPr>
            </w:pPr>
            <w:r>
              <w:rPr>
                <w:rFonts w:hint="eastAsia"/>
                <w:lang w:val="en-US" w:eastAsia="zh-CN"/>
              </w:rPr>
              <w:t>2640</w:t>
            </w:r>
          </w:p>
        </w:tc>
        <w:tc>
          <w:tcPr>
            <w:tcW w:w="1012" w:type="dxa"/>
            <w:tcBorders>
              <w:top w:val="nil"/>
              <w:left w:val="single" w:sz="4" w:space="0" w:color="auto"/>
              <w:bottom w:val="single" w:sz="4" w:space="0" w:color="auto"/>
              <w:right w:val="single" w:sz="4" w:space="0" w:color="auto"/>
            </w:tcBorders>
          </w:tcPr>
          <w:p w14:paraId="4202D046" w14:textId="77777777" w:rsidR="000677E6" w:rsidRDefault="000677E6" w:rsidP="000677E6">
            <w:pPr>
              <w:pStyle w:val="TAC"/>
              <w:spacing w:line="260" w:lineRule="auto"/>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tcPr>
          <w:p w14:paraId="00FCD657" w14:textId="77777777" w:rsidR="000677E6" w:rsidRDefault="000677E6" w:rsidP="000677E6">
            <w:pPr>
              <w:pStyle w:val="TAC"/>
              <w:spacing w:line="260" w:lineRule="auto"/>
              <w:rPr>
                <w:lang w:eastAsia="ko-KR"/>
              </w:rPr>
            </w:pPr>
            <w:r>
              <w:rPr>
                <w:lang w:eastAsia="ja-JP"/>
              </w:rPr>
              <w:t>1 (</w:t>
            </w:r>
            <w:proofErr w:type="spellStart"/>
            <w:r>
              <w:rPr>
                <w:lang w:eastAsia="ja-JP"/>
              </w:rPr>
              <w:t>RBstart</w:t>
            </w:r>
            <w:proofErr w:type="spellEnd"/>
            <w:r>
              <w:rPr>
                <w:lang w:eastAsia="ja-JP"/>
              </w:rPr>
              <w:t>=</w:t>
            </w:r>
            <w:r>
              <w:rPr>
                <w:rFonts w:hint="eastAsia"/>
                <w:lang w:val="en-US"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14:paraId="7EB770F6" w14:textId="77777777" w:rsidR="000677E6" w:rsidRDefault="000677E6" w:rsidP="000677E6">
            <w:pPr>
              <w:pStyle w:val="TAC"/>
              <w:spacing w:line="260" w:lineRule="auto"/>
              <w:rPr>
                <w:lang w:val="en-US" w:eastAsia="zh-CN"/>
              </w:rPr>
            </w:pPr>
            <w:r>
              <w:rPr>
                <w:rFonts w:hint="eastAsia"/>
                <w:lang w:val="en-US" w:eastAsia="zh-CN"/>
              </w:rPr>
              <w:t>2640</w:t>
            </w:r>
          </w:p>
        </w:tc>
        <w:tc>
          <w:tcPr>
            <w:tcW w:w="797" w:type="dxa"/>
            <w:tcBorders>
              <w:top w:val="nil"/>
              <w:left w:val="single" w:sz="4" w:space="0" w:color="auto"/>
              <w:bottom w:val="single" w:sz="4" w:space="0" w:color="auto"/>
              <w:right w:val="single" w:sz="4" w:space="0" w:color="auto"/>
            </w:tcBorders>
          </w:tcPr>
          <w:p w14:paraId="5E7597C2" w14:textId="77777777" w:rsidR="000677E6" w:rsidRDefault="000677E6" w:rsidP="000677E6">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604BE5BC" w14:textId="77777777" w:rsidR="000677E6" w:rsidRDefault="000677E6" w:rsidP="000677E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AB94B97" w14:textId="77777777" w:rsidR="000677E6" w:rsidRDefault="000677E6" w:rsidP="000677E6">
            <w:pPr>
              <w:pStyle w:val="TAC"/>
              <w:spacing w:line="260" w:lineRule="auto"/>
            </w:pPr>
          </w:p>
        </w:tc>
      </w:tr>
      <w:tr w:rsidR="000677E6" w14:paraId="25C4DAC3"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299A82" w14:textId="77777777" w:rsidR="000677E6" w:rsidRDefault="000677E6" w:rsidP="000677E6">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69192EA3" w14:textId="77777777" w:rsidR="000677E6" w:rsidRDefault="000677E6" w:rsidP="000677E6">
            <w:pPr>
              <w:pStyle w:val="TAC"/>
              <w:spacing w:line="260" w:lineRule="auto"/>
            </w:pPr>
            <w:r>
              <w:rPr>
                <w:rFonts w:hint="eastAsia"/>
                <w:lang w:val="en-US" w:eastAsia="zh-CN"/>
              </w:rPr>
              <w:t>n2</w:t>
            </w:r>
            <w:r>
              <w:rPr>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061F1303" w14:textId="77777777" w:rsidR="000677E6" w:rsidRDefault="000677E6" w:rsidP="000677E6">
            <w:pPr>
              <w:pStyle w:val="TAC"/>
              <w:spacing w:line="260" w:lineRule="auto"/>
              <w:rPr>
                <w:lang w:eastAsia="ko-KR"/>
              </w:rPr>
            </w:pPr>
            <w:r>
              <w:rPr>
                <w:rFonts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71290DDD" w14:textId="77777777" w:rsidR="000677E6" w:rsidRDefault="000677E6" w:rsidP="000677E6">
            <w:pPr>
              <w:pStyle w:val="TAC"/>
              <w:spacing w:line="260" w:lineRule="auto"/>
              <w:rPr>
                <w:lang w:eastAsia="ko-KR"/>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05C4D4" w14:textId="77777777" w:rsidR="000677E6" w:rsidRDefault="000677E6" w:rsidP="000677E6">
            <w:pPr>
              <w:pStyle w:val="TAC"/>
              <w:spacing w:line="260" w:lineRule="auto"/>
              <w:rPr>
                <w:lang w:eastAsia="ko-KR"/>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B5CE870" w14:textId="77777777" w:rsidR="000677E6" w:rsidRDefault="000677E6" w:rsidP="000677E6">
            <w:pPr>
              <w:pStyle w:val="TAC"/>
              <w:spacing w:line="260" w:lineRule="auto"/>
              <w:rPr>
                <w:lang w:eastAsia="ko-KR"/>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264DC7FD" w14:textId="77777777" w:rsidR="000677E6" w:rsidRDefault="000677E6" w:rsidP="000677E6">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0FDEA56"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13AC45" w14:textId="77777777" w:rsidR="000677E6" w:rsidRDefault="000677E6" w:rsidP="000677E6">
            <w:pPr>
              <w:pStyle w:val="TAC"/>
              <w:spacing w:line="260" w:lineRule="auto"/>
            </w:pPr>
            <w:r>
              <w:t>IMD4</w:t>
            </w:r>
          </w:p>
        </w:tc>
      </w:tr>
      <w:tr w:rsidR="000677E6" w14:paraId="66CB023A"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0942E2"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579BFC" w14:textId="77777777" w:rsidR="000677E6" w:rsidRDefault="000677E6" w:rsidP="000677E6">
            <w:pPr>
              <w:pStyle w:val="TAC"/>
              <w:spacing w:line="260" w:lineRule="auto"/>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E08021D" w14:textId="77777777" w:rsidR="000677E6" w:rsidRDefault="000677E6" w:rsidP="000677E6">
            <w:pPr>
              <w:pStyle w:val="TAC"/>
              <w:spacing w:line="260" w:lineRule="auto"/>
              <w:rPr>
                <w:lang w:eastAsia="ko-KR"/>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4445FE22" w14:textId="77777777" w:rsidR="000677E6" w:rsidRDefault="000677E6" w:rsidP="000677E6">
            <w:pPr>
              <w:pStyle w:val="TAC"/>
              <w:spacing w:line="260" w:lineRule="auto"/>
              <w:rPr>
                <w:lang w:eastAsia="ko-KR"/>
              </w:rPr>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4C3331E5" w14:textId="77777777" w:rsidR="000677E6" w:rsidRDefault="000677E6" w:rsidP="000677E6">
            <w:pPr>
              <w:pStyle w:val="TAC"/>
              <w:spacing w:line="260" w:lineRule="auto"/>
              <w:rPr>
                <w:lang w:eastAsia="ko-KR"/>
              </w:rPr>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630E0C56" w14:textId="77777777" w:rsidR="000677E6" w:rsidRDefault="000677E6" w:rsidP="000677E6">
            <w:pPr>
              <w:pStyle w:val="TAC"/>
              <w:spacing w:line="260" w:lineRule="auto"/>
              <w:rPr>
                <w:lang w:eastAsia="ko-KR"/>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2CFC1988" w14:textId="77777777" w:rsidR="000677E6" w:rsidRDefault="000677E6" w:rsidP="000677E6">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6C4B86" w14:textId="77777777" w:rsidR="000677E6" w:rsidRDefault="000677E6" w:rsidP="000677E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9A3AB4" w14:textId="77777777" w:rsidR="000677E6" w:rsidRDefault="000677E6" w:rsidP="000677E6">
            <w:pPr>
              <w:pStyle w:val="TAC"/>
              <w:spacing w:line="260" w:lineRule="auto"/>
            </w:pPr>
            <w:r>
              <w:rPr>
                <w:lang w:eastAsia="zh-CN"/>
              </w:rPr>
              <w:t>N/A</w:t>
            </w:r>
          </w:p>
        </w:tc>
      </w:tr>
      <w:tr w:rsidR="000677E6" w14:paraId="6FD1775C"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214836" w14:textId="77777777" w:rsidR="000677E6" w:rsidRDefault="000677E6" w:rsidP="000677E6">
            <w:pPr>
              <w:pStyle w:val="TAC"/>
              <w:spacing w:line="260" w:lineRule="auto"/>
              <w:rPr>
                <w:lang w:val="en-US" w:eastAsia="zh-CN"/>
              </w:rPr>
            </w:pPr>
            <w:r>
              <w:rPr>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38DBEAA0" w14:textId="77777777" w:rsidR="000677E6" w:rsidRDefault="000677E6" w:rsidP="000677E6">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67C4E001" w14:textId="77777777" w:rsidR="000677E6" w:rsidRDefault="000677E6" w:rsidP="000677E6">
            <w:pPr>
              <w:pStyle w:val="TAC"/>
              <w:spacing w:line="260" w:lineRule="auto"/>
              <w:rPr>
                <w:lang w:val="en-US" w:eastAsia="zh-CN"/>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6D26514" w14:textId="77777777" w:rsidR="000677E6" w:rsidRDefault="000677E6" w:rsidP="000677E6">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07C5428" w14:textId="77777777" w:rsidR="000677E6" w:rsidRDefault="000677E6" w:rsidP="000677E6">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CB55C98" w14:textId="77777777" w:rsidR="000677E6" w:rsidRDefault="000677E6" w:rsidP="000677E6">
            <w:pPr>
              <w:pStyle w:val="TAC"/>
              <w:spacing w:line="260" w:lineRule="auto"/>
              <w:rPr>
                <w:lang w:val="en-US" w:eastAsia="zh-CN"/>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4AE19CB" w14:textId="77777777" w:rsidR="000677E6" w:rsidRDefault="000677E6" w:rsidP="000677E6">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207424"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143211" w14:textId="77777777" w:rsidR="000677E6" w:rsidRDefault="000677E6" w:rsidP="000677E6">
            <w:pPr>
              <w:pStyle w:val="TAC"/>
              <w:spacing w:line="260" w:lineRule="auto"/>
              <w:rPr>
                <w:lang w:val="en-US" w:eastAsia="zh-CN"/>
              </w:rPr>
            </w:pPr>
            <w:r>
              <w:t>N/A</w:t>
            </w:r>
          </w:p>
        </w:tc>
      </w:tr>
      <w:tr w:rsidR="000677E6" w14:paraId="3B0AAB41"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51DD05AC"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2F7E10" w14:textId="77777777" w:rsidR="000677E6" w:rsidRDefault="000677E6" w:rsidP="000677E6">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6403F8D6" w14:textId="77777777" w:rsidR="000677E6" w:rsidRDefault="000677E6" w:rsidP="000677E6">
            <w:pPr>
              <w:pStyle w:val="TAC"/>
              <w:spacing w:line="260" w:lineRule="auto"/>
              <w:rPr>
                <w:lang w:val="en-US" w:eastAsia="zh-CN"/>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076E1F75" w14:textId="77777777" w:rsidR="000677E6" w:rsidRDefault="000677E6" w:rsidP="000677E6">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6B98CB2" w14:textId="77777777" w:rsidR="000677E6" w:rsidRDefault="000677E6" w:rsidP="000677E6">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7573D31" w14:textId="77777777" w:rsidR="000677E6" w:rsidRDefault="000677E6" w:rsidP="000677E6">
            <w:pPr>
              <w:pStyle w:val="TAC"/>
              <w:spacing w:line="260" w:lineRule="auto"/>
              <w:rPr>
                <w:lang w:val="en-US" w:eastAsia="zh-CN"/>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28D340F1" w14:textId="77777777" w:rsidR="000677E6" w:rsidRDefault="000677E6" w:rsidP="000677E6">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B6F239C"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5EB25" w14:textId="77777777" w:rsidR="000677E6" w:rsidRDefault="000677E6" w:rsidP="000677E6">
            <w:pPr>
              <w:pStyle w:val="TAC"/>
              <w:spacing w:line="260" w:lineRule="auto"/>
              <w:rPr>
                <w:lang w:val="en-US" w:eastAsia="zh-CN"/>
              </w:rPr>
            </w:pPr>
            <w:r>
              <w:t>IMD3</w:t>
            </w:r>
          </w:p>
        </w:tc>
      </w:tr>
      <w:tr w:rsidR="000677E6" w14:paraId="61879853"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358BB07"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0BC0EE" w14:textId="77777777" w:rsidR="000677E6" w:rsidRDefault="000677E6" w:rsidP="000677E6">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43F52594" w14:textId="77777777" w:rsidR="000677E6" w:rsidRDefault="000677E6" w:rsidP="000677E6">
            <w:pPr>
              <w:pStyle w:val="TAC"/>
              <w:spacing w:line="260" w:lineRule="auto"/>
              <w:rPr>
                <w:lang w:val="en-US" w:eastAsia="zh-CN"/>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2EAF84AB" w14:textId="77777777" w:rsidR="000677E6" w:rsidRDefault="000677E6" w:rsidP="000677E6">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E816F29" w14:textId="77777777" w:rsidR="000677E6" w:rsidRDefault="000677E6" w:rsidP="000677E6">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69245F8" w14:textId="77777777" w:rsidR="000677E6" w:rsidRDefault="000677E6" w:rsidP="000677E6">
            <w:pPr>
              <w:pStyle w:val="TAC"/>
              <w:spacing w:line="260" w:lineRule="auto"/>
              <w:rPr>
                <w:lang w:val="en-US" w:eastAsia="zh-CN"/>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14931F47" w14:textId="77777777" w:rsidR="000677E6" w:rsidRDefault="000677E6" w:rsidP="000677E6">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6B2394A6"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0A8470" w14:textId="77777777" w:rsidR="000677E6" w:rsidRDefault="000677E6" w:rsidP="000677E6">
            <w:pPr>
              <w:pStyle w:val="TAC"/>
              <w:spacing w:line="260" w:lineRule="auto"/>
              <w:rPr>
                <w:lang w:val="en-US" w:eastAsia="zh-CN"/>
              </w:rPr>
            </w:pPr>
            <w:r>
              <w:t>IMD3</w:t>
            </w:r>
          </w:p>
        </w:tc>
      </w:tr>
      <w:tr w:rsidR="000677E6" w14:paraId="1F1A855B"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9EB879D"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BE553F" w14:textId="77777777" w:rsidR="000677E6" w:rsidRDefault="000677E6" w:rsidP="000677E6">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5FD9291A" w14:textId="77777777" w:rsidR="000677E6" w:rsidRDefault="000677E6" w:rsidP="000677E6">
            <w:pPr>
              <w:pStyle w:val="TAC"/>
              <w:spacing w:line="260" w:lineRule="auto"/>
              <w:rPr>
                <w:lang w:val="en-US" w:eastAsia="zh-CN"/>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290AB4C5" w14:textId="77777777" w:rsidR="000677E6" w:rsidRDefault="000677E6" w:rsidP="000677E6">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AC5B9BE" w14:textId="77777777" w:rsidR="000677E6" w:rsidRDefault="000677E6" w:rsidP="000677E6">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E736F23" w14:textId="77777777" w:rsidR="000677E6" w:rsidRDefault="000677E6" w:rsidP="000677E6">
            <w:pPr>
              <w:pStyle w:val="TAC"/>
              <w:spacing w:line="260" w:lineRule="auto"/>
              <w:rPr>
                <w:lang w:val="en-US" w:eastAsia="zh-CN"/>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1D7B65A3" w14:textId="77777777" w:rsidR="000677E6" w:rsidRDefault="000677E6" w:rsidP="000677E6">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F6E27A"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5B2802" w14:textId="77777777" w:rsidR="000677E6" w:rsidRDefault="000677E6" w:rsidP="000677E6">
            <w:pPr>
              <w:pStyle w:val="TAC"/>
              <w:spacing w:line="260" w:lineRule="auto"/>
              <w:rPr>
                <w:lang w:val="en-US" w:eastAsia="zh-CN"/>
              </w:rPr>
            </w:pPr>
            <w:r>
              <w:t>N/A</w:t>
            </w:r>
          </w:p>
        </w:tc>
      </w:tr>
      <w:tr w:rsidR="000677E6" w14:paraId="070F4DEF"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577AC97A"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9029DC" w14:textId="77777777" w:rsidR="000677E6" w:rsidRDefault="000677E6" w:rsidP="000677E6">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61A29CE9" w14:textId="77777777" w:rsidR="000677E6" w:rsidRDefault="000677E6" w:rsidP="000677E6">
            <w:pPr>
              <w:pStyle w:val="TAC"/>
              <w:spacing w:line="260" w:lineRule="auto"/>
              <w:rPr>
                <w:lang w:val="en-US" w:eastAsia="zh-CN"/>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66A7521" w14:textId="77777777" w:rsidR="000677E6" w:rsidRDefault="000677E6" w:rsidP="000677E6">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D1C4EB4" w14:textId="77777777" w:rsidR="000677E6" w:rsidRDefault="000677E6" w:rsidP="000677E6">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2040F75" w14:textId="77777777" w:rsidR="000677E6" w:rsidRDefault="000677E6" w:rsidP="000677E6">
            <w:pPr>
              <w:pStyle w:val="TAC"/>
              <w:spacing w:line="260" w:lineRule="auto"/>
              <w:rPr>
                <w:lang w:val="en-US" w:eastAsia="zh-CN"/>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0D1BA98" w14:textId="77777777" w:rsidR="000677E6" w:rsidRDefault="000677E6" w:rsidP="000677E6">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8F030CF"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8D5C00" w14:textId="77777777" w:rsidR="000677E6" w:rsidRDefault="000677E6" w:rsidP="000677E6">
            <w:pPr>
              <w:pStyle w:val="TAC"/>
              <w:spacing w:line="260" w:lineRule="auto"/>
              <w:rPr>
                <w:lang w:val="en-US" w:eastAsia="zh-CN"/>
              </w:rPr>
            </w:pPr>
            <w:r>
              <w:t>IMD5</w:t>
            </w:r>
          </w:p>
        </w:tc>
      </w:tr>
      <w:tr w:rsidR="000677E6" w14:paraId="020E41AC"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2D8CCF"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7FC9DF" w14:textId="77777777" w:rsidR="000677E6" w:rsidRDefault="000677E6" w:rsidP="000677E6">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707066C5" w14:textId="77777777" w:rsidR="000677E6" w:rsidRDefault="000677E6" w:rsidP="000677E6">
            <w:pPr>
              <w:pStyle w:val="TAC"/>
              <w:spacing w:line="260" w:lineRule="auto"/>
              <w:rPr>
                <w:lang w:val="en-US" w:eastAsia="zh-CN"/>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23239006" w14:textId="77777777" w:rsidR="000677E6" w:rsidRDefault="000677E6" w:rsidP="000677E6">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65904C8" w14:textId="77777777" w:rsidR="000677E6" w:rsidRDefault="000677E6" w:rsidP="000677E6">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01934E3" w14:textId="77777777" w:rsidR="000677E6" w:rsidRDefault="000677E6" w:rsidP="000677E6">
            <w:pPr>
              <w:pStyle w:val="TAC"/>
              <w:spacing w:line="260" w:lineRule="auto"/>
              <w:rPr>
                <w:lang w:val="en-US" w:eastAsia="zh-CN"/>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220EC634" w14:textId="77777777" w:rsidR="000677E6" w:rsidRDefault="000677E6" w:rsidP="000677E6">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D67549"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5E346E" w14:textId="77777777" w:rsidR="000677E6" w:rsidRDefault="000677E6" w:rsidP="000677E6">
            <w:pPr>
              <w:pStyle w:val="TAC"/>
              <w:spacing w:line="260" w:lineRule="auto"/>
              <w:rPr>
                <w:lang w:val="en-US" w:eastAsia="zh-CN"/>
              </w:rPr>
            </w:pPr>
            <w:r>
              <w:t>N/A</w:t>
            </w:r>
          </w:p>
        </w:tc>
      </w:tr>
      <w:tr w:rsidR="000677E6" w14:paraId="7B92C548"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FA1190" w14:textId="77777777" w:rsidR="000677E6" w:rsidRDefault="000677E6" w:rsidP="000677E6">
            <w:pPr>
              <w:pStyle w:val="TAC"/>
              <w:spacing w:line="260" w:lineRule="auto"/>
              <w:rPr>
                <w:lang w:val="en-US" w:eastAsia="zh-CN"/>
              </w:rPr>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4F80B65A" w14:textId="77777777" w:rsidR="000677E6" w:rsidRDefault="000677E6" w:rsidP="000677E6">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7E080FA" w14:textId="77777777" w:rsidR="000677E6" w:rsidRDefault="000677E6" w:rsidP="000677E6">
            <w:pPr>
              <w:pStyle w:val="TAC"/>
              <w:spacing w:line="260" w:lineRule="auto"/>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1AC0A7FA" w14:textId="77777777" w:rsidR="000677E6" w:rsidRDefault="000677E6" w:rsidP="000677E6">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6BF8DB4A" w14:textId="77777777" w:rsidR="000677E6" w:rsidRDefault="000677E6" w:rsidP="000677E6">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45018BEF" w14:textId="77777777" w:rsidR="000677E6" w:rsidRDefault="000677E6" w:rsidP="000677E6">
            <w:pPr>
              <w:pStyle w:val="TAC"/>
              <w:spacing w:line="260" w:lineRule="auto"/>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76238F2" w14:textId="77777777" w:rsidR="000677E6" w:rsidRDefault="000677E6" w:rsidP="000677E6">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E2F960C" w14:textId="77777777" w:rsidR="000677E6" w:rsidRDefault="000677E6" w:rsidP="000677E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29C270C" w14:textId="77777777" w:rsidR="000677E6" w:rsidRDefault="000677E6" w:rsidP="000677E6">
            <w:pPr>
              <w:pStyle w:val="TAC"/>
              <w:spacing w:line="260" w:lineRule="auto"/>
            </w:pPr>
            <w:r>
              <w:t>IMD2</w:t>
            </w:r>
          </w:p>
        </w:tc>
      </w:tr>
      <w:tr w:rsidR="000677E6" w14:paraId="2FBBF35C" w14:textId="77777777" w:rsidTr="005E5DCE">
        <w:trPr>
          <w:trHeight w:val="187"/>
          <w:jc w:val="center"/>
        </w:trPr>
        <w:tc>
          <w:tcPr>
            <w:tcW w:w="2007" w:type="dxa"/>
            <w:tcBorders>
              <w:top w:val="nil"/>
              <w:left w:val="single" w:sz="4" w:space="0" w:color="auto"/>
              <w:bottom w:val="nil"/>
              <w:right w:val="single" w:sz="4" w:space="0" w:color="auto"/>
            </w:tcBorders>
          </w:tcPr>
          <w:p w14:paraId="48A757C3"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DEB060" w14:textId="77777777" w:rsidR="000677E6" w:rsidRDefault="000677E6" w:rsidP="000677E6">
            <w:pPr>
              <w:pStyle w:val="TAC"/>
              <w:spacing w:line="260" w:lineRule="auto"/>
            </w:pPr>
            <w:r>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821393A" w14:textId="77777777" w:rsidR="000677E6" w:rsidRDefault="000677E6" w:rsidP="000677E6">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D9D448D" w14:textId="77777777" w:rsidR="000677E6" w:rsidRDefault="000677E6" w:rsidP="000677E6">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55BD74C" w14:textId="77777777" w:rsidR="000677E6" w:rsidRDefault="000677E6" w:rsidP="000677E6">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6F5F6509" w14:textId="77777777" w:rsidR="000677E6" w:rsidRDefault="000677E6" w:rsidP="000677E6">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9B3EFB9" w14:textId="77777777" w:rsidR="000677E6" w:rsidRDefault="000677E6" w:rsidP="000677E6">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0063F3" w14:textId="77777777" w:rsidR="000677E6" w:rsidRDefault="000677E6" w:rsidP="000677E6">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5072FA6" w14:textId="77777777" w:rsidR="000677E6" w:rsidRDefault="000677E6" w:rsidP="000677E6">
            <w:pPr>
              <w:pStyle w:val="TAC"/>
              <w:spacing w:line="260" w:lineRule="auto"/>
            </w:pPr>
            <w:r>
              <w:rPr>
                <w:lang w:eastAsia="ja-JP"/>
              </w:rPr>
              <w:t>N/A</w:t>
            </w:r>
          </w:p>
        </w:tc>
      </w:tr>
      <w:tr w:rsidR="000677E6" w14:paraId="2C986BC7" w14:textId="77777777" w:rsidTr="005E5DCE">
        <w:trPr>
          <w:trHeight w:val="187"/>
          <w:jc w:val="center"/>
        </w:trPr>
        <w:tc>
          <w:tcPr>
            <w:tcW w:w="2007" w:type="dxa"/>
            <w:tcBorders>
              <w:top w:val="nil"/>
              <w:left w:val="single" w:sz="4" w:space="0" w:color="auto"/>
              <w:bottom w:val="nil"/>
              <w:right w:val="single" w:sz="4" w:space="0" w:color="auto"/>
            </w:tcBorders>
          </w:tcPr>
          <w:p w14:paraId="5873D43B"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A1C408" w14:textId="77777777" w:rsidR="000677E6" w:rsidRDefault="000677E6" w:rsidP="000677E6">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EEA56A0" w14:textId="77777777" w:rsidR="000677E6" w:rsidRDefault="000677E6" w:rsidP="000677E6">
            <w:pPr>
              <w:pStyle w:val="TAC"/>
              <w:spacing w:line="260" w:lineRule="auto"/>
              <w:rPr>
                <w:lang w:eastAsia="ko-KR"/>
              </w:rPr>
            </w:pPr>
            <w:r>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0F0A0B60" w14:textId="77777777" w:rsidR="000677E6" w:rsidRDefault="000677E6" w:rsidP="000677E6">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0F630DC9" w14:textId="77777777" w:rsidR="000677E6" w:rsidRDefault="000677E6" w:rsidP="000677E6">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66149C6D" w14:textId="77777777" w:rsidR="000677E6" w:rsidRDefault="000677E6" w:rsidP="000677E6">
            <w:pPr>
              <w:pStyle w:val="TAC"/>
              <w:spacing w:line="260" w:lineRule="auto"/>
              <w:rPr>
                <w:lang w:eastAsia="ko-KR"/>
              </w:rPr>
            </w:pPr>
            <w:r>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3FC1FB95" w14:textId="77777777" w:rsidR="000677E6" w:rsidRDefault="000677E6" w:rsidP="000677E6">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FDD51E2" w14:textId="77777777" w:rsidR="000677E6" w:rsidRDefault="000677E6" w:rsidP="000677E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89AFAE8" w14:textId="77777777" w:rsidR="000677E6" w:rsidRDefault="000677E6" w:rsidP="000677E6">
            <w:pPr>
              <w:pStyle w:val="TAC"/>
              <w:spacing w:line="260" w:lineRule="auto"/>
            </w:pPr>
            <w:r>
              <w:t>IMD4</w:t>
            </w:r>
          </w:p>
        </w:tc>
      </w:tr>
      <w:tr w:rsidR="000677E6" w14:paraId="7D8206B0"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6E6B6E6F"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787A8F" w14:textId="77777777" w:rsidR="000677E6" w:rsidRDefault="000677E6" w:rsidP="000677E6">
            <w:pPr>
              <w:pStyle w:val="TAC"/>
              <w:spacing w:line="260" w:lineRule="auto"/>
            </w:pPr>
            <w:r>
              <w:rPr>
                <w:rFonts w:hint="eastAsia"/>
                <w:lang w:eastAsia="ja-JP"/>
              </w:rPr>
              <w:t>n7</w:t>
            </w:r>
            <w:r>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6B027885" w14:textId="77777777" w:rsidR="000677E6" w:rsidRDefault="000677E6" w:rsidP="000677E6">
            <w:pPr>
              <w:pStyle w:val="TAC"/>
              <w:spacing w:line="260" w:lineRule="auto"/>
              <w:rPr>
                <w:lang w:eastAsia="ko-KR"/>
              </w:rPr>
            </w:pPr>
            <w:r>
              <w:rPr>
                <w:rFonts w:hint="eastAsia"/>
                <w:lang w:eastAsia="ja-JP"/>
              </w:rPr>
              <w:t>3</w:t>
            </w:r>
            <w:r>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58D66579" w14:textId="77777777" w:rsidR="000677E6" w:rsidRDefault="000677E6" w:rsidP="000677E6">
            <w:pPr>
              <w:pStyle w:val="TAC"/>
              <w:spacing w:line="260" w:lineRule="auto"/>
              <w:rPr>
                <w:lang w:eastAsia="ko-KR"/>
              </w:rPr>
            </w:pPr>
            <w:r>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3FFC72C" w14:textId="77777777" w:rsidR="000677E6" w:rsidRDefault="000677E6" w:rsidP="000677E6">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7688B241" w14:textId="77777777" w:rsidR="000677E6" w:rsidRDefault="000677E6" w:rsidP="000677E6">
            <w:pPr>
              <w:pStyle w:val="TAC"/>
              <w:spacing w:line="260" w:lineRule="auto"/>
              <w:rPr>
                <w:lang w:eastAsia="ko-KR"/>
              </w:rPr>
            </w:pPr>
            <w:r>
              <w:rPr>
                <w:rFonts w:hint="eastAsia"/>
                <w:lang w:eastAsia="ja-JP"/>
              </w:rPr>
              <w:t>3</w:t>
            </w:r>
            <w:r>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752B6E8E" w14:textId="77777777" w:rsidR="000677E6" w:rsidRDefault="000677E6" w:rsidP="000677E6">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3D4309" w14:textId="77777777" w:rsidR="000677E6" w:rsidRDefault="000677E6" w:rsidP="000677E6">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417714" w14:textId="77777777" w:rsidR="000677E6" w:rsidRDefault="000677E6" w:rsidP="000677E6">
            <w:pPr>
              <w:pStyle w:val="TAC"/>
              <w:spacing w:line="260" w:lineRule="auto"/>
            </w:pPr>
            <w:r>
              <w:rPr>
                <w:lang w:eastAsia="ja-JP"/>
              </w:rPr>
              <w:t>N/A</w:t>
            </w:r>
          </w:p>
        </w:tc>
      </w:tr>
      <w:tr w:rsidR="000677E6" w14:paraId="3C9C7E72"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04798A2"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B73AB8" w14:textId="77777777" w:rsidR="000677E6" w:rsidRDefault="000677E6" w:rsidP="000677E6">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715483B4" w14:textId="77777777" w:rsidR="000677E6" w:rsidRDefault="000677E6" w:rsidP="000677E6">
            <w:pPr>
              <w:pStyle w:val="TAC"/>
              <w:spacing w:line="260" w:lineRule="auto"/>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24D76F7" w14:textId="77777777" w:rsidR="000677E6" w:rsidRDefault="000677E6" w:rsidP="000677E6">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00D9D533" w14:textId="77777777" w:rsidR="000677E6" w:rsidRDefault="000677E6" w:rsidP="000677E6">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3FD4B57B" w14:textId="77777777" w:rsidR="000677E6" w:rsidRDefault="000677E6" w:rsidP="000677E6">
            <w:pPr>
              <w:pStyle w:val="TAC"/>
              <w:spacing w:line="260" w:lineRule="auto"/>
              <w:rPr>
                <w:lang w:eastAsia="ko-KR"/>
              </w:rPr>
            </w:pPr>
            <w:r>
              <w:rPr>
                <w:rFonts w:hint="eastAsia"/>
                <w:lang w:eastAsia="ja-JP"/>
              </w:rPr>
              <w:t>1</w:t>
            </w:r>
            <w:r>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E43131D" w14:textId="77777777" w:rsidR="000677E6" w:rsidRDefault="000677E6" w:rsidP="000677E6">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4E412643" w14:textId="77777777" w:rsidR="000677E6" w:rsidRDefault="000677E6" w:rsidP="000677E6">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65B34E" w14:textId="77777777" w:rsidR="000677E6" w:rsidRDefault="000677E6" w:rsidP="000677E6">
            <w:pPr>
              <w:pStyle w:val="TAC"/>
              <w:spacing w:line="260" w:lineRule="auto"/>
            </w:pPr>
            <w:r>
              <w:t>IMD5</w:t>
            </w:r>
          </w:p>
        </w:tc>
      </w:tr>
      <w:tr w:rsidR="000677E6" w14:paraId="6C3BA1C1"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5AAB9D5A"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C0598B" w14:textId="77777777" w:rsidR="000677E6" w:rsidRDefault="000677E6" w:rsidP="000677E6">
            <w:pPr>
              <w:pStyle w:val="TAC"/>
              <w:spacing w:line="260" w:lineRule="auto"/>
            </w:pPr>
            <w:r>
              <w:t>n77</w:t>
            </w:r>
          </w:p>
        </w:tc>
        <w:tc>
          <w:tcPr>
            <w:tcW w:w="975" w:type="dxa"/>
            <w:tcBorders>
              <w:top w:val="single" w:sz="4" w:space="0" w:color="auto"/>
              <w:left w:val="single" w:sz="4" w:space="0" w:color="auto"/>
              <w:bottom w:val="single" w:sz="4" w:space="0" w:color="auto"/>
              <w:right w:val="single" w:sz="4" w:space="0" w:color="auto"/>
            </w:tcBorders>
          </w:tcPr>
          <w:p w14:paraId="6237E6C9" w14:textId="77777777" w:rsidR="000677E6" w:rsidRDefault="000677E6" w:rsidP="000677E6">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59D9D31" w14:textId="77777777" w:rsidR="000677E6" w:rsidRDefault="000677E6" w:rsidP="000677E6">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AA4110E" w14:textId="77777777" w:rsidR="000677E6" w:rsidRDefault="000677E6" w:rsidP="000677E6">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632F1F06" w14:textId="77777777" w:rsidR="000677E6" w:rsidRDefault="000677E6" w:rsidP="000677E6">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1C61A53" w14:textId="77777777" w:rsidR="000677E6" w:rsidRDefault="000677E6" w:rsidP="000677E6">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ECA045" w14:textId="77777777" w:rsidR="000677E6" w:rsidRDefault="000677E6" w:rsidP="000677E6">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CD40CB" w14:textId="77777777" w:rsidR="000677E6" w:rsidRDefault="000677E6" w:rsidP="000677E6">
            <w:pPr>
              <w:pStyle w:val="TAC"/>
              <w:spacing w:line="260" w:lineRule="auto"/>
            </w:pPr>
            <w:r>
              <w:t>N/A</w:t>
            </w:r>
          </w:p>
        </w:tc>
      </w:tr>
      <w:tr w:rsidR="000677E6" w14:paraId="5875402C"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46B96C8A"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285B4B0"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6E719382"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634DEAF"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54FAE2E"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CD9BC94"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28245781"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53DAC42"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0622E2" w14:textId="77777777" w:rsidR="000677E6" w:rsidRDefault="000677E6" w:rsidP="000677E6">
            <w:pPr>
              <w:keepNext/>
              <w:keepLines/>
              <w:spacing w:after="0" w:line="260" w:lineRule="auto"/>
              <w:jc w:val="center"/>
              <w:rPr>
                <w:rFonts w:ascii="Arial" w:hAnsi="Arial"/>
                <w:sz w:val="18"/>
                <w:lang w:eastAsia="zh-CN"/>
              </w:rPr>
            </w:pPr>
            <w:r>
              <w:rPr>
                <w:rFonts w:ascii="Arial" w:hAnsi="Arial"/>
                <w:sz w:val="18"/>
                <w:lang w:eastAsia="zh-CN"/>
              </w:rPr>
              <w:t>IMD7</w:t>
            </w:r>
          </w:p>
        </w:tc>
      </w:tr>
      <w:tr w:rsidR="000677E6" w14:paraId="1BCF585E"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52BAC6E"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1782C6A3"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sz w:val="18"/>
                <w:lang w:val="en-US" w:eastAsia="zh-CN"/>
              </w:rPr>
              <w:t>n77</w:t>
            </w:r>
            <w:r>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F0B2A6B"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A66FE1F"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1C2FCE65"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cs="Arial"/>
                <w:sz w:val="14"/>
                <w:szCs w:val="16"/>
              </w:rPr>
              <w:t>1 RB</w:t>
            </w:r>
            <w:r>
              <w:rPr>
                <w:rFonts w:ascii="Arial" w:hAnsi="Arial" w:cs="Arial"/>
                <w:sz w:val="14"/>
                <w:szCs w:val="16"/>
                <w:vertAlign w:val="subscript"/>
              </w:rPr>
              <w:t>START</w:t>
            </w:r>
            <w:r>
              <w:rPr>
                <w:rFonts w:ascii="Arial" w:hAnsi="Arial"/>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710DB814"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365BCABB"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7A7D3E53"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31CCE08D" w14:textId="77777777" w:rsidR="000677E6" w:rsidRDefault="000677E6" w:rsidP="000677E6">
            <w:pPr>
              <w:keepNext/>
              <w:keepLines/>
              <w:spacing w:after="0" w:line="260" w:lineRule="auto"/>
              <w:jc w:val="center"/>
              <w:rPr>
                <w:rFonts w:ascii="Arial" w:hAnsi="Arial"/>
                <w:sz w:val="18"/>
                <w:lang w:eastAsia="zh-CN"/>
              </w:rPr>
            </w:pPr>
            <w:r>
              <w:rPr>
                <w:rFonts w:ascii="Arial" w:hAnsi="Arial" w:cs="Arial"/>
                <w:sz w:val="18"/>
                <w:szCs w:val="18"/>
                <w:lang w:eastAsia="ja-JP"/>
              </w:rPr>
              <w:t>N/A</w:t>
            </w:r>
          </w:p>
        </w:tc>
      </w:tr>
      <w:tr w:rsidR="000677E6" w14:paraId="2694F9CA"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7C7DCB23"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00E6F860" w14:textId="77777777" w:rsidR="000677E6" w:rsidRDefault="000677E6" w:rsidP="000677E6">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37D33BB0"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3DA5AD59"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7F80F8B"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cs="Arial"/>
                <w:sz w:val="14"/>
                <w:szCs w:val="16"/>
              </w:rPr>
              <w:t>1 RB</w:t>
            </w:r>
            <w:r>
              <w:rPr>
                <w:rFonts w:ascii="Arial" w:hAnsi="Arial" w:cs="Arial"/>
                <w:sz w:val="14"/>
                <w:szCs w:val="16"/>
                <w:vertAlign w:val="subscript"/>
              </w:rPr>
              <w:t>START</w:t>
            </w:r>
            <w:r>
              <w:rPr>
                <w:rFonts w:ascii="Arial" w:hAnsi="Arial"/>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227903AA"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178E6521" w14:textId="77777777" w:rsidR="000677E6" w:rsidRDefault="000677E6" w:rsidP="000677E6">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14:paraId="4CCA6AB2" w14:textId="77777777" w:rsidR="000677E6" w:rsidRDefault="000677E6" w:rsidP="000677E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0C6C01FD" w14:textId="77777777" w:rsidR="000677E6" w:rsidRDefault="000677E6" w:rsidP="000677E6">
            <w:pPr>
              <w:pStyle w:val="TAC"/>
              <w:spacing w:line="260" w:lineRule="auto"/>
              <w:rPr>
                <w:lang w:eastAsia="zh-CN"/>
              </w:rPr>
            </w:pPr>
          </w:p>
        </w:tc>
      </w:tr>
      <w:tr w:rsidR="000677E6" w14:paraId="4F972E64"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3F7AAC" w14:textId="77777777" w:rsidR="000677E6" w:rsidRDefault="000677E6" w:rsidP="000677E6">
            <w:pPr>
              <w:pStyle w:val="TAC"/>
              <w:spacing w:line="260" w:lineRule="auto"/>
              <w:rPr>
                <w:lang w:val="en-US" w:eastAsia="zh-CN"/>
              </w:rPr>
            </w:pPr>
            <w:r>
              <w:rPr>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6A51EC7A" w14:textId="77777777" w:rsidR="000677E6" w:rsidRDefault="000677E6" w:rsidP="000677E6">
            <w:pPr>
              <w:pStyle w:val="TAC"/>
              <w:spacing w:line="260" w:lineRule="auto"/>
              <w:rPr>
                <w:lang w:val="en-US" w:eastAsia="zh-CN"/>
              </w:rPr>
            </w:pPr>
            <w:r>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63E9F5E9" w14:textId="77777777" w:rsidR="000677E6" w:rsidRDefault="000677E6" w:rsidP="000677E6">
            <w:pPr>
              <w:pStyle w:val="TAC"/>
              <w:spacing w:line="260" w:lineRule="auto"/>
              <w:rPr>
                <w:lang w:val="en-US"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18BD392" w14:textId="77777777" w:rsidR="000677E6" w:rsidRDefault="000677E6" w:rsidP="000677E6">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0C405F69" w14:textId="77777777" w:rsidR="000677E6" w:rsidRDefault="000677E6" w:rsidP="000677E6">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C98EAAE" w14:textId="77777777" w:rsidR="000677E6" w:rsidRDefault="000677E6" w:rsidP="000677E6">
            <w:pPr>
              <w:pStyle w:val="TAC"/>
              <w:spacing w:line="260" w:lineRule="auto"/>
              <w:rPr>
                <w:lang w:val="en-US"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16FDD25" w14:textId="77777777" w:rsidR="000677E6" w:rsidRDefault="000677E6" w:rsidP="000677E6">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B83964E"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29FB36" w14:textId="77777777" w:rsidR="000677E6" w:rsidRDefault="000677E6" w:rsidP="000677E6">
            <w:pPr>
              <w:pStyle w:val="TAC"/>
              <w:spacing w:line="260" w:lineRule="auto"/>
              <w:rPr>
                <w:lang w:val="en-US" w:eastAsia="zh-CN"/>
              </w:rPr>
            </w:pPr>
            <w:r>
              <w:t>IMD2</w:t>
            </w:r>
            <w:r>
              <w:rPr>
                <w:vertAlign w:val="superscript"/>
                <w:lang w:eastAsia="ko-KR"/>
              </w:rPr>
              <w:t>4</w:t>
            </w:r>
          </w:p>
        </w:tc>
      </w:tr>
      <w:tr w:rsidR="000677E6" w14:paraId="06FE5768"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DBA231"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EA3946" w14:textId="77777777" w:rsidR="000677E6" w:rsidRDefault="000677E6" w:rsidP="000677E6">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5A3F57F" w14:textId="77777777" w:rsidR="000677E6" w:rsidRDefault="000677E6" w:rsidP="000677E6">
            <w:pPr>
              <w:pStyle w:val="TAC"/>
              <w:spacing w:line="260" w:lineRule="auto"/>
              <w:rPr>
                <w:lang w:val="en-US"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E0DAC0D" w14:textId="77777777" w:rsidR="000677E6" w:rsidRDefault="000677E6" w:rsidP="000677E6">
            <w:pPr>
              <w:pStyle w:val="TAC"/>
              <w:spacing w:line="260" w:lineRule="auto"/>
              <w:rPr>
                <w:lang w:val="en-US"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D8E6149" w14:textId="77777777" w:rsidR="000677E6" w:rsidRDefault="000677E6" w:rsidP="000677E6">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0A372363" w14:textId="77777777" w:rsidR="000677E6" w:rsidRDefault="000677E6" w:rsidP="000677E6">
            <w:pPr>
              <w:pStyle w:val="TAC"/>
              <w:spacing w:line="260" w:lineRule="auto"/>
              <w:rPr>
                <w:lang w:val="en-US"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05535CE" w14:textId="77777777" w:rsidR="000677E6" w:rsidRDefault="000677E6" w:rsidP="000677E6">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FDD316" w14:textId="77777777" w:rsidR="000677E6" w:rsidRDefault="000677E6" w:rsidP="000677E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97D620" w14:textId="77777777" w:rsidR="000677E6" w:rsidRDefault="000677E6" w:rsidP="000677E6">
            <w:pPr>
              <w:pStyle w:val="TAC"/>
              <w:spacing w:line="260" w:lineRule="auto"/>
              <w:rPr>
                <w:lang w:val="en-US" w:eastAsia="zh-CN"/>
              </w:rPr>
            </w:pPr>
            <w:r>
              <w:rPr>
                <w:lang w:eastAsia="zh-CN"/>
              </w:rPr>
              <w:t>N/A</w:t>
            </w:r>
          </w:p>
        </w:tc>
      </w:tr>
      <w:tr w:rsidR="000677E6" w14:paraId="2BC128A9"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6BD2B9" w14:textId="77777777" w:rsidR="000677E6" w:rsidRDefault="000677E6" w:rsidP="000677E6">
            <w:pPr>
              <w:pStyle w:val="TAC"/>
              <w:spacing w:line="260" w:lineRule="auto"/>
              <w:rPr>
                <w:lang w:val="en-US" w:eastAsia="zh-CN"/>
              </w:rPr>
            </w:pPr>
            <w:r>
              <w:rPr>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517FE7E9" w14:textId="77777777" w:rsidR="000677E6" w:rsidRDefault="000677E6" w:rsidP="000677E6">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32F0B448" w14:textId="77777777" w:rsidR="000677E6" w:rsidRDefault="000677E6" w:rsidP="000677E6">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5740F171" w14:textId="77777777" w:rsidR="000677E6" w:rsidRDefault="000677E6" w:rsidP="000677E6">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717B5A3C" w14:textId="77777777" w:rsidR="000677E6" w:rsidRDefault="000677E6" w:rsidP="000677E6">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24419600" w14:textId="77777777" w:rsidR="000677E6" w:rsidRDefault="000677E6" w:rsidP="000677E6">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tcPr>
          <w:p w14:paraId="03244E8D" w14:textId="77777777" w:rsidR="000677E6" w:rsidRDefault="000677E6" w:rsidP="000677E6">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22E634D1" w14:textId="77777777" w:rsidR="000677E6" w:rsidRDefault="000677E6" w:rsidP="000677E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7484F53D" w14:textId="77777777" w:rsidR="000677E6" w:rsidRDefault="000677E6" w:rsidP="000677E6">
            <w:pPr>
              <w:pStyle w:val="TAC"/>
              <w:spacing w:line="260" w:lineRule="auto"/>
              <w:rPr>
                <w:lang w:val="en-US" w:eastAsia="zh-CN"/>
              </w:rPr>
            </w:pPr>
            <w:r>
              <w:rPr>
                <w:szCs w:val="18"/>
                <w:lang w:eastAsia="ja-JP"/>
              </w:rPr>
              <w:t>IMD2</w:t>
            </w:r>
            <w:r>
              <w:rPr>
                <w:szCs w:val="18"/>
                <w:vertAlign w:val="superscript"/>
                <w:lang w:eastAsia="ja-JP"/>
              </w:rPr>
              <w:t>4</w:t>
            </w:r>
          </w:p>
        </w:tc>
      </w:tr>
      <w:tr w:rsidR="000677E6" w14:paraId="2B4EBDE2" w14:textId="77777777" w:rsidTr="005E5DCE">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2C41ACD8"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909EF3" w14:textId="77777777" w:rsidR="000677E6" w:rsidRDefault="000677E6" w:rsidP="000677E6">
            <w:pPr>
              <w:pStyle w:val="TAC"/>
              <w:spacing w:line="260" w:lineRule="auto"/>
              <w:rPr>
                <w:lang w:val="en-US" w:eastAsia="zh-CN"/>
              </w:rPr>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D2ED13B" w14:textId="77777777" w:rsidR="000677E6" w:rsidRDefault="000677E6" w:rsidP="000677E6">
            <w:pPr>
              <w:pStyle w:val="TAC"/>
              <w:spacing w:line="260" w:lineRule="auto"/>
              <w:rPr>
                <w:rFonts w:cs="Arial"/>
                <w:szCs w:val="18"/>
                <w:lang w:val="en-US" w:eastAsia="zh-CN"/>
              </w:rPr>
            </w:pPr>
            <w:r>
              <w:rPr>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481D8F23" w14:textId="77777777" w:rsidR="000677E6" w:rsidRDefault="000677E6" w:rsidP="000677E6">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31090F3A" w14:textId="77777777" w:rsidR="000677E6" w:rsidRDefault="000677E6" w:rsidP="000677E6">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4399F1EC" w14:textId="77777777" w:rsidR="000677E6" w:rsidRDefault="000677E6" w:rsidP="000677E6">
            <w:pPr>
              <w:pStyle w:val="TAC"/>
              <w:spacing w:line="260" w:lineRule="auto"/>
              <w:rPr>
                <w:rFonts w:cs="Arial"/>
                <w:szCs w:val="18"/>
                <w:lang w:val="en-US" w:eastAsia="zh-CN"/>
              </w:rPr>
            </w:pPr>
            <w:r>
              <w:rPr>
                <w:szCs w:val="18"/>
              </w:rPr>
              <w:t>2121</w:t>
            </w:r>
          </w:p>
        </w:tc>
        <w:tc>
          <w:tcPr>
            <w:tcW w:w="797" w:type="dxa"/>
            <w:tcBorders>
              <w:top w:val="single" w:sz="4" w:space="0" w:color="auto"/>
              <w:left w:val="single" w:sz="4" w:space="0" w:color="auto"/>
              <w:bottom w:val="single" w:sz="4" w:space="0" w:color="auto"/>
              <w:right w:val="single" w:sz="4" w:space="0" w:color="auto"/>
            </w:tcBorders>
          </w:tcPr>
          <w:p w14:paraId="03E2BA03" w14:textId="77777777" w:rsidR="000677E6" w:rsidRDefault="000677E6" w:rsidP="000677E6">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C06BF50" w14:textId="77777777" w:rsidR="000677E6" w:rsidRDefault="000677E6" w:rsidP="000677E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19E618B6" w14:textId="77777777" w:rsidR="000677E6" w:rsidRDefault="000677E6" w:rsidP="000677E6">
            <w:pPr>
              <w:pStyle w:val="TAC"/>
              <w:spacing w:line="260" w:lineRule="auto"/>
              <w:rPr>
                <w:lang w:val="en-US" w:eastAsia="zh-CN"/>
              </w:rPr>
            </w:pPr>
            <w:r>
              <w:rPr>
                <w:szCs w:val="18"/>
                <w:lang w:eastAsia="ja-JP"/>
              </w:rPr>
              <w:t>N/A</w:t>
            </w:r>
          </w:p>
        </w:tc>
      </w:tr>
      <w:tr w:rsidR="000677E6" w14:paraId="0CEEBF65" w14:textId="77777777" w:rsidTr="005E5DCE">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06D750AF" w14:textId="77777777" w:rsidR="000677E6" w:rsidRDefault="000677E6" w:rsidP="000677E6">
            <w:pPr>
              <w:pStyle w:val="TAC"/>
              <w:spacing w:line="260" w:lineRule="auto"/>
              <w:rPr>
                <w:lang w:val="en-US" w:eastAsia="zh-CN"/>
              </w:rPr>
            </w:pPr>
            <w:r>
              <w:rPr>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0D3F0B4A" w14:textId="77777777" w:rsidR="000677E6" w:rsidRDefault="000677E6" w:rsidP="000677E6">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46A0D4D3" w14:textId="77777777" w:rsidR="000677E6" w:rsidRDefault="000677E6" w:rsidP="000677E6">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23116C4F" w14:textId="77777777" w:rsidR="000677E6" w:rsidRDefault="000677E6" w:rsidP="000677E6">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E74DB61" w14:textId="77777777" w:rsidR="000677E6" w:rsidRDefault="000677E6" w:rsidP="000677E6">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410F96C" w14:textId="77777777" w:rsidR="000677E6" w:rsidRDefault="000677E6" w:rsidP="000677E6">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vAlign w:val="center"/>
          </w:tcPr>
          <w:p w14:paraId="6A3D6E56" w14:textId="77777777" w:rsidR="000677E6" w:rsidRDefault="000677E6" w:rsidP="000677E6">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51BECBBB" w14:textId="77777777" w:rsidR="000677E6" w:rsidRDefault="000677E6" w:rsidP="000677E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9AB3C1" w14:textId="77777777" w:rsidR="000677E6" w:rsidRDefault="000677E6" w:rsidP="000677E6">
            <w:pPr>
              <w:pStyle w:val="TAC"/>
              <w:spacing w:line="260" w:lineRule="auto"/>
              <w:rPr>
                <w:lang w:val="en-US" w:eastAsia="zh-CN"/>
              </w:rPr>
            </w:pPr>
            <w:r>
              <w:rPr>
                <w:szCs w:val="18"/>
                <w:lang w:eastAsia="ja-JP"/>
              </w:rPr>
              <w:t>IMD2</w:t>
            </w:r>
            <w:r>
              <w:rPr>
                <w:szCs w:val="18"/>
                <w:vertAlign w:val="superscript"/>
                <w:lang w:eastAsia="ja-JP"/>
              </w:rPr>
              <w:t>4</w:t>
            </w:r>
          </w:p>
        </w:tc>
      </w:tr>
      <w:tr w:rsidR="000677E6" w14:paraId="645DFED7"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3135B9"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E6BE3F" w14:textId="77777777" w:rsidR="000677E6" w:rsidRDefault="000677E6" w:rsidP="000677E6">
            <w:pPr>
              <w:pStyle w:val="TAC"/>
              <w:spacing w:line="260" w:lineRule="auto"/>
              <w:rPr>
                <w:lang w:val="en-US" w:eastAsia="zh-CN"/>
              </w:rPr>
            </w:pPr>
            <w:r>
              <w:rPr>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2F1D27AB" w14:textId="77777777" w:rsidR="000677E6" w:rsidRDefault="000677E6" w:rsidP="000677E6">
            <w:pPr>
              <w:pStyle w:val="TAC"/>
              <w:spacing w:line="260" w:lineRule="auto"/>
              <w:rPr>
                <w:rFonts w:cs="Arial"/>
                <w:szCs w:val="18"/>
                <w:lang w:val="en-US" w:eastAsia="zh-CN"/>
              </w:rPr>
            </w:pPr>
            <w:r>
              <w:rPr>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0C87881E" w14:textId="77777777" w:rsidR="000677E6" w:rsidRDefault="000677E6" w:rsidP="000677E6">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67DA055" w14:textId="77777777" w:rsidR="000677E6" w:rsidRDefault="000677E6" w:rsidP="000677E6">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7CAC44" w14:textId="77777777" w:rsidR="000677E6" w:rsidRDefault="000677E6" w:rsidP="000677E6">
            <w:pPr>
              <w:pStyle w:val="TAC"/>
              <w:spacing w:line="260" w:lineRule="auto"/>
              <w:rPr>
                <w:rFonts w:cs="Arial"/>
                <w:szCs w:val="18"/>
                <w:lang w:val="en-US" w:eastAsia="zh-CN"/>
              </w:rPr>
            </w:pPr>
            <w:r>
              <w:rPr>
                <w:szCs w:val="18"/>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35E98485" w14:textId="77777777" w:rsidR="000677E6" w:rsidRDefault="000677E6" w:rsidP="000677E6">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8DB7A9" w14:textId="77777777" w:rsidR="000677E6" w:rsidRDefault="000677E6" w:rsidP="000677E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CBA3F7" w14:textId="77777777" w:rsidR="000677E6" w:rsidRDefault="000677E6" w:rsidP="000677E6">
            <w:pPr>
              <w:pStyle w:val="TAC"/>
              <w:spacing w:line="260" w:lineRule="auto"/>
              <w:rPr>
                <w:lang w:val="en-US" w:eastAsia="zh-CN"/>
              </w:rPr>
            </w:pPr>
            <w:r>
              <w:rPr>
                <w:szCs w:val="18"/>
                <w:lang w:eastAsia="ja-JP"/>
              </w:rPr>
              <w:t>N/A</w:t>
            </w:r>
          </w:p>
        </w:tc>
      </w:tr>
      <w:tr w:rsidR="000677E6" w14:paraId="01457CF1"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065C38" w14:textId="77777777" w:rsidR="000677E6" w:rsidRDefault="000677E6" w:rsidP="000677E6">
            <w:pPr>
              <w:pStyle w:val="TAC"/>
              <w:rPr>
                <w:lang w:eastAsia="ja-JP"/>
              </w:rPr>
            </w:pPr>
            <w:r>
              <w:rPr>
                <w:lang w:eastAsia="ja-JP"/>
              </w:rPr>
              <w:t>CA_n26-n77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vAlign w:val="center"/>
          </w:tcPr>
          <w:p w14:paraId="600C8936" w14:textId="77777777" w:rsidR="000677E6" w:rsidRDefault="000677E6" w:rsidP="000677E6">
            <w:pPr>
              <w:pStyle w:val="TAC"/>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BF8D7A6" w14:textId="77777777" w:rsidR="000677E6" w:rsidRDefault="000677E6" w:rsidP="000677E6">
            <w:pPr>
              <w:pStyle w:val="TAC"/>
              <w:rPr>
                <w:lang w:val="en-US"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475DEE2" w14:textId="77777777" w:rsidR="000677E6" w:rsidRDefault="000677E6" w:rsidP="000677E6">
            <w:pPr>
              <w:pStyle w:val="TAC"/>
              <w:rPr>
                <w:lang w:eastAsia="ja-JP"/>
              </w:rPr>
            </w:pPr>
            <w:r>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8F46D4C" w14:textId="77777777" w:rsidR="000677E6" w:rsidRDefault="000677E6" w:rsidP="000677E6">
            <w:pPr>
              <w:pStyle w:val="TAC"/>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411FDB7" w14:textId="77777777" w:rsidR="000677E6" w:rsidRDefault="000677E6" w:rsidP="000677E6">
            <w:pPr>
              <w:pStyle w:val="TAC"/>
              <w:rPr>
                <w:lang w:val="en-US"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13F07AF" w14:textId="77777777" w:rsidR="000677E6" w:rsidRDefault="000677E6" w:rsidP="000677E6">
            <w:pPr>
              <w:pStyle w:val="TAC"/>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1692E0" w14:textId="77777777" w:rsidR="000677E6" w:rsidRDefault="000677E6" w:rsidP="000677E6">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F0D6E19" w14:textId="77777777" w:rsidR="000677E6" w:rsidRDefault="000677E6" w:rsidP="000677E6">
            <w:pPr>
              <w:pStyle w:val="TAC"/>
              <w:rPr>
                <w:lang w:eastAsia="ja-JP"/>
              </w:rPr>
            </w:pPr>
            <w:r>
              <w:rPr>
                <w:rFonts w:cs="Arial"/>
                <w:lang w:eastAsia="ja-JP"/>
              </w:rPr>
              <w:t>IMD4</w:t>
            </w:r>
          </w:p>
        </w:tc>
      </w:tr>
      <w:tr w:rsidR="000677E6" w14:paraId="152FD566"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D6E471" w14:textId="77777777" w:rsidR="000677E6" w:rsidRDefault="000677E6" w:rsidP="000677E6">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C06BA6B" w14:textId="77777777" w:rsidR="000677E6" w:rsidRDefault="000677E6" w:rsidP="000677E6">
            <w:pPr>
              <w:pStyle w:val="TAC"/>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92A4102" w14:textId="77777777" w:rsidR="000677E6" w:rsidRDefault="000677E6" w:rsidP="000677E6">
            <w:pPr>
              <w:pStyle w:val="TAC"/>
              <w:rPr>
                <w:lang w:val="en-US"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50CD506" w14:textId="77777777" w:rsidR="000677E6" w:rsidRDefault="000677E6" w:rsidP="000677E6">
            <w:pPr>
              <w:pStyle w:val="TAC"/>
              <w:rPr>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8552537" w14:textId="77777777" w:rsidR="000677E6" w:rsidRDefault="000677E6" w:rsidP="000677E6">
            <w:pPr>
              <w:pStyle w:val="TAC"/>
              <w:rPr>
                <w:lang w:val="en-US"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581873F" w14:textId="77777777" w:rsidR="000677E6" w:rsidRDefault="000677E6" w:rsidP="000677E6">
            <w:pPr>
              <w:pStyle w:val="TAC"/>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52E54AD" w14:textId="77777777" w:rsidR="000677E6" w:rsidRDefault="000677E6" w:rsidP="000677E6">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73540E" w14:textId="77777777" w:rsidR="000677E6" w:rsidRDefault="000677E6" w:rsidP="000677E6">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C6C6371" w14:textId="77777777" w:rsidR="000677E6" w:rsidRDefault="000677E6" w:rsidP="000677E6">
            <w:pPr>
              <w:pStyle w:val="TAC"/>
              <w:rPr>
                <w:lang w:eastAsia="ja-JP"/>
              </w:rPr>
            </w:pPr>
            <w:r>
              <w:rPr>
                <w:rFonts w:cs="Arial"/>
                <w:lang w:eastAsia="ja-JP"/>
              </w:rPr>
              <w:t>N/A</w:t>
            </w:r>
          </w:p>
        </w:tc>
      </w:tr>
      <w:tr w:rsidR="000677E6" w14:paraId="4981D020"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A5A88" w14:textId="77777777" w:rsidR="000677E6" w:rsidRDefault="000677E6" w:rsidP="000677E6">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910013F" w14:textId="77777777" w:rsidR="000677E6" w:rsidRDefault="000677E6" w:rsidP="000677E6">
            <w:pPr>
              <w:pStyle w:val="TAC"/>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60CD907" w14:textId="77777777" w:rsidR="000677E6" w:rsidRDefault="000677E6" w:rsidP="000677E6">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5EEC738" w14:textId="77777777" w:rsidR="000677E6" w:rsidRDefault="000677E6" w:rsidP="000677E6">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45D9BEB" w14:textId="77777777" w:rsidR="000677E6" w:rsidRDefault="000677E6" w:rsidP="000677E6">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633416A" w14:textId="77777777" w:rsidR="000677E6" w:rsidRDefault="000677E6" w:rsidP="000677E6">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7615E71" w14:textId="77777777" w:rsidR="000677E6" w:rsidRDefault="000677E6" w:rsidP="000677E6">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70F436" w14:textId="77777777" w:rsidR="000677E6" w:rsidRDefault="000677E6" w:rsidP="000677E6">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558952" w14:textId="77777777" w:rsidR="000677E6" w:rsidRDefault="000677E6" w:rsidP="000677E6">
            <w:pPr>
              <w:pStyle w:val="TAC"/>
              <w:rPr>
                <w:rFonts w:cs="Arial"/>
                <w:lang w:eastAsia="ja-JP"/>
              </w:rPr>
            </w:pPr>
            <w:r>
              <w:rPr>
                <w:rFonts w:cs="Arial"/>
                <w:lang w:eastAsia="ja-JP"/>
              </w:rPr>
              <w:t>IMD5</w:t>
            </w:r>
          </w:p>
        </w:tc>
      </w:tr>
      <w:tr w:rsidR="000677E6" w14:paraId="06460DCE"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1A4474" w14:textId="77777777" w:rsidR="000677E6" w:rsidRDefault="000677E6" w:rsidP="000677E6">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EC0D980" w14:textId="77777777" w:rsidR="000677E6" w:rsidRDefault="000677E6" w:rsidP="000677E6">
            <w:pPr>
              <w:pStyle w:val="TAC"/>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764E8A7" w14:textId="77777777" w:rsidR="000677E6" w:rsidRDefault="000677E6" w:rsidP="000677E6">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53E30C0" w14:textId="77777777" w:rsidR="000677E6" w:rsidRDefault="000677E6" w:rsidP="000677E6">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DE106AC" w14:textId="77777777" w:rsidR="000677E6" w:rsidRDefault="000677E6" w:rsidP="000677E6">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CC9D4EB" w14:textId="77777777" w:rsidR="000677E6" w:rsidRDefault="000677E6" w:rsidP="000677E6">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5FA0C71" w14:textId="77777777" w:rsidR="000677E6" w:rsidRDefault="000677E6" w:rsidP="000677E6">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BC396C" w14:textId="77777777" w:rsidR="000677E6" w:rsidRDefault="000677E6" w:rsidP="000677E6">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3F3AD25" w14:textId="77777777" w:rsidR="000677E6" w:rsidRDefault="000677E6" w:rsidP="000677E6">
            <w:pPr>
              <w:pStyle w:val="TAC"/>
              <w:rPr>
                <w:rFonts w:cs="Arial"/>
                <w:lang w:eastAsia="ja-JP"/>
              </w:rPr>
            </w:pPr>
            <w:r>
              <w:rPr>
                <w:rFonts w:cs="Arial"/>
                <w:lang w:eastAsia="ja-JP"/>
              </w:rPr>
              <w:t>N/A</w:t>
            </w:r>
          </w:p>
        </w:tc>
      </w:tr>
      <w:tr w:rsidR="000677E6" w14:paraId="032C29C5"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8C5580" w14:textId="77777777" w:rsidR="000677E6" w:rsidRDefault="000677E6" w:rsidP="000677E6">
            <w:pPr>
              <w:pStyle w:val="TAC"/>
              <w:rPr>
                <w:lang w:val="en-US" w:eastAsia="zh-CN"/>
              </w:rPr>
            </w:pPr>
            <w:r>
              <w:rPr>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4AB8FC25" w14:textId="77777777" w:rsidR="000677E6" w:rsidRDefault="000677E6" w:rsidP="000677E6">
            <w:pPr>
              <w:pStyle w:val="TAC"/>
              <w:rPr>
                <w:lang w:val="en-US"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5ADFFD1" w14:textId="77777777" w:rsidR="000677E6" w:rsidRDefault="000677E6" w:rsidP="000677E6">
            <w:pPr>
              <w:pStyle w:val="TAC"/>
              <w:rPr>
                <w:lang w:val="en-US"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6F3BCFBC" w14:textId="77777777" w:rsidR="000677E6" w:rsidRDefault="000677E6" w:rsidP="000677E6">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49D6531" w14:textId="77777777" w:rsidR="000677E6" w:rsidRDefault="000677E6" w:rsidP="000677E6">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53FF96C" w14:textId="77777777" w:rsidR="000677E6" w:rsidRDefault="000677E6" w:rsidP="000677E6">
            <w:pPr>
              <w:pStyle w:val="TAC"/>
              <w:rPr>
                <w:lang w:val="en-US" w:eastAsia="zh-CN"/>
              </w:rPr>
            </w:pPr>
            <w:r>
              <w:rPr>
                <w:rFonts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025057F0" w14:textId="77777777" w:rsidR="000677E6" w:rsidRDefault="000677E6" w:rsidP="000677E6">
            <w:pPr>
              <w:pStyle w:val="TAC"/>
              <w:rPr>
                <w:lang w:val="en-US" w:eastAsia="zh-CN"/>
              </w:rPr>
            </w:pPr>
            <w:r>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5F4A5266" w14:textId="77777777" w:rsidR="000677E6" w:rsidRDefault="000677E6" w:rsidP="000677E6">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1480672" w14:textId="77777777" w:rsidR="000677E6" w:rsidRDefault="000677E6" w:rsidP="000677E6">
            <w:pPr>
              <w:pStyle w:val="TAC"/>
              <w:rPr>
                <w:lang w:val="en-US" w:eastAsia="zh-CN"/>
              </w:rPr>
            </w:pPr>
            <w:r>
              <w:rPr>
                <w:rFonts w:cs="Arial"/>
                <w:lang w:eastAsia="ja-JP"/>
              </w:rPr>
              <w:t>IMD4</w:t>
            </w:r>
          </w:p>
        </w:tc>
      </w:tr>
      <w:tr w:rsidR="000677E6" w14:paraId="6B8CED5F"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B22B0" w14:textId="77777777" w:rsidR="000677E6" w:rsidRDefault="000677E6" w:rsidP="000677E6">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7E95A6" w14:textId="77777777" w:rsidR="000677E6" w:rsidRDefault="000677E6" w:rsidP="000677E6">
            <w:pPr>
              <w:pStyle w:val="TAC"/>
              <w:rPr>
                <w:lang w:val="en-US"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2C3FFEBC" w14:textId="77777777" w:rsidR="000677E6" w:rsidRDefault="000677E6" w:rsidP="000677E6">
            <w:pPr>
              <w:pStyle w:val="TAC"/>
              <w:rPr>
                <w:lang w:val="en-US"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2E1C4ED6" w14:textId="77777777" w:rsidR="000677E6" w:rsidRDefault="000677E6" w:rsidP="000677E6">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F0927BC" w14:textId="77777777" w:rsidR="000677E6" w:rsidRDefault="000677E6" w:rsidP="000677E6">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D460F6A" w14:textId="77777777" w:rsidR="000677E6" w:rsidRDefault="000677E6" w:rsidP="000677E6">
            <w:pPr>
              <w:pStyle w:val="TAC"/>
              <w:rPr>
                <w:lang w:val="en-US" w:eastAsia="zh-CN"/>
              </w:rPr>
            </w:pPr>
            <w:r>
              <w:rPr>
                <w:rFonts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33CA5796" w14:textId="77777777" w:rsidR="000677E6" w:rsidRDefault="000677E6" w:rsidP="000677E6">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8ED58E" w14:textId="77777777" w:rsidR="000677E6" w:rsidRDefault="000677E6" w:rsidP="000677E6">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6A38E0A" w14:textId="77777777" w:rsidR="000677E6" w:rsidRDefault="000677E6" w:rsidP="000677E6">
            <w:pPr>
              <w:pStyle w:val="TAC"/>
              <w:rPr>
                <w:lang w:val="en-US" w:eastAsia="zh-CN"/>
              </w:rPr>
            </w:pPr>
            <w:r>
              <w:rPr>
                <w:rFonts w:cs="Arial"/>
                <w:lang w:eastAsia="ja-JP"/>
              </w:rPr>
              <w:t>N/A</w:t>
            </w:r>
          </w:p>
        </w:tc>
      </w:tr>
      <w:tr w:rsidR="000677E6" w14:paraId="56B56DE3"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7B4A41" w14:textId="77777777" w:rsidR="000677E6" w:rsidRDefault="000677E6" w:rsidP="000677E6">
            <w:pPr>
              <w:pStyle w:val="TAC"/>
              <w:spacing w:line="260" w:lineRule="auto"/>
              <w:rPr>
                <w:lang w:val="en-US" w:eastAsia="zh-CN"/>
              </w:rPr>
            </w:pPr>
            <w:r>
              <w:rPr>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4CDC5317" w14:textId="77777777" w:rsidR="000677E6" w:rsidRDefault="000677E6" w:rsidP="000677E6">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B6C6B07" w14:textId="77777777" w:rsidR="000677E6" w:rsidRDefault="000677E6" w:rsidP="000677E6">
            <w:pPr>
              <w:pStyle w:val="TAC"/>
              <w:spacing w:line="260" w:lineRule="auto"/>
              <w:rPr>
                <w:lang w:eastAsia="zh-CN"/>
              </w:rPr>
            </w:pPr>
            <w:r>
              <w:rPr>
                <w:rFonts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4952C4EF" w14:textId="77777777" w:rsidR="000677E6" w:rsidRDefault="000677E6" w:rsidP="000677E6">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759D30E" w14:textId="77777777" w:rsidR="000677E6" w:rsidRDefault="000677E6" w:rsidP="000677E6">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C02657A" w14:textId="77777777" w:rsidR="000677E6" w:rsidRDefault="000677E6" w:rsidP="000677E6">
            <w:pPr>
              <w:pStyle w:val="TAC"/>
              <w:spacing w:line="260" w:lineRule="auto"/>
              <w:rPr>
                <w:lang w:eastAsia="zh-CN"/>
              </w:rPr>
            </w:pPr>
            <w:r>
              <w:rPr>
                <w:rFonts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22FBC54D" w14:textId="77777777" w:rsidR="000677E6" w:rsidRDefault="000677E6" w:rsidP="000677E6">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2FCCD57E" w14:textId="77777777" w:rsidR="000677E6" w:rsidRDefault="000677E6" w:rsidP="000677E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27174A" w14:textId="77777777" w:rsidR="000677E6" w:rsidRDefault="000677E6" w:rsidP="000677E6">
            <w:pPr>
              <w:pStyle w:val="TAC"/>
              <w:spacing w:line="260" w:lineRule="auto"/>
              <w:rPr>
                <w:lang w:eastAsia="zh-CN"/>
              </w:rPr>
            </w:pPr>
            <w:r>
              <w:rPr>
                <w:lang w:val="en-US" w:eastAsia="zh-CN"/>
              </w:rPr>
              <w:t>IMD2</w:t>
            </w:r>
          </w:p>
        </w:tc>
      </w:tr>
      <w:tr w:rsidR="000677E6" w14:paraId="0C2E7F85"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9458EE9"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C883445" w14:textId="77777777" w:rsidR="000677E6" w:rsidRDefault="000677E6" w:rsidP="000677E6">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04A1AAD" w14:textId="77777777" w:rsidR="000677E6" w:rsidRDefault="000677E6" w:rsidP="000677E6">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55EE2FFE" w14:textId="77777777" w:rsidR="000677E6" w:rsidRDefault="000677E6" w:rsidP="000677E6">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DB4189D" w14:textId="77777777" w:rsidR="000677E6" w:rsidRDefault="000677E6" w:rsidP="000677E6">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2103BE" w14:textId="77777777" w:rsidR="000677E6" w:rsidRDefault="000677E6" w:rsidP="000677E6">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1A997F85"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BDCF96" w14:textId="77777777" w:rsidR="000677E6" w:rsidRDefault="000677E6" w:rsidP="000677E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D15ECC" w14:textId="77777777" w:rsidR="000677E6" w:rsidRDefault="000677E6" w:rsidP="000677E6">
            <w:pPr>
              <w:pStyle w:val="TAC"/>
              <w:spacing w:line="260" w:lineRule="auto"/>
              <w:rPr>
                <w:lang w:eastAsia="zh-CN"/>
              </w:rPr>
            </w:pPr>
            <w:r>
              <w:rPr>
                <w:lang w:eastAsia="zh-CN"/>
              </w:rPr>
              <w:t>N/A</w:t>
            </w:r>
          </w:p>
        </w:tc>
      </w:tr>
      <w:tr w:rsidR="000677E6" w14:paraId="5765B037"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6EDEC8C3"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3C8CA90" w14:textId="77777777" w:rsidR="000677E6" w:rsidRDefault="000677E6" w:rsidP="000677E6">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90FDB8A" w14:textId="77777777" w:rsidR="000677E6" w:rsidRDefault="000677E6" w:rsidP="000677E6">
            <w:pPr>
              <w:pStyle w:val="TAC"/>
              <w:spacing w:line="260" w:lineRule="auto"/>
              <w:rPr>
                <w:lang w:eastAsia="zh-CN"/>
              </w:rPr>
            </w:pPr>
            <w:r>
              <w:rPr>
                <w:rFonts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70662641" w14:textId="77777777" w:rsidR="000677E6" w:rsidRDefault="000677E6" w:rsidP="000677E6">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9D685D3" w14:textId="77777777" w:rsidR="000677E6" w:rsidRDefault="000677E6" w:rsidP="000677E6">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5D8AD05" w14:textId="77777777" w:rsidR="000677E6" w:rsidRDefault="000677E6" w:rsidP="000677E6">
            <w:pPr>
              <w:pStyle w:val="TAC"/>
              <w:spacing w:line="260" w:lineRule="auto"/>
              <w:rPr>
                <w:lang w:eastAsia="zh-CN"/>
              </w:rPr>
            </w:pPr>
            <w:r>
              <w:rPr>
                <w:rFonts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74726996" w14:textId="77777777" w:rsidR="000677E6" w:rsidRDefault="000677E6" w:rsidP="000677E6">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6449985A" w14:textId="77777777" w:rsidR="000677E6" w:rsidRDefault="000677E6" w:rsidP="000677E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668E15" w14:textId="77777777" w:rsidR="000677E6" w:rsidRDefault="000677E6" w:rsidP="000677E6">
            <w:pPr>
              <w:pStyle w:val="TAC"/>
              <w:spacing w:line="260" w:lineRule="auto"/>
              <w:rPr>
                <w:lang w:eastAsia="zh-CN"/>
              </w:rPr>
            </w:pPr>
            <w:r>
              <w:rPr>
                <w:lang w:val="en-US" w:eastAsia="zh-CN"/>
              </w:rPr>
              <w:t>IMD4</w:t>
            </w:r>
            <w:r>
              <w:rPr>
                <w:vertAlign w:val="superscript"/>
              </w:rPr>
              <w:t>4</w:t>
            </w:r>
          </w:p>
        </w:tc>
      </w:tr>
      <w:tr w:rsidR="000677E6" w14:paraId="6A28FA18"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262018"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8AA2B10" w14:textId="77777777" w:rsidR="000677E6" w:rsidRDefault="000677E6" w:rsidP="000677E6">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5342BF7B" w14:textId="77777777" w:rsidR="000677E6" w:rsidRDefault="000677E6" w:rsidP="000677E6">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42B8B424" w14:textId="77777777" w:rsidR="000677E6" w:rsidRDefault="000677E6" w:rsidP="000677E6">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2E3967B" w14:textId="77777777" w:rsidR="000677E6" w:rsidRDefault="000677E6" w:rsidP="000677E6">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010B883" w14:textId="77777777" w:rsidR="000677E6" w:rsidRDefault="000677E6" w:rsidP="000677E6">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C834C8A"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1C0088" w14:textId="77777777" w:rsidR="000677E6" w:rsidRDefault="000677E6" w:rsidP="000677E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4D364C" w14:textId="77777777" w:rsidR="000677E6" w:rsidRDefault="000677E6" w:rsidP="000677E6">
            <w:pPr>
              <w:pStyle w:val="TAC"/>
              <w:spacing w:line="260" w:lineRule="auto"/>
              <w:rPr>
                <w:lang w:eastAsia="zh-CN"/>
              </w:rPr>
            </w:pPr>
            <w:r>
              <w:rPr>
                <w:lang w:eastAsia="zh-CN"/>
              </w:rPr>
              <w:t>N/A</w:t>
            </w:r>
          </w:p>
        </w:tc>
      </w:tr>
      <w:tr w:rsidR="000677E6" w14:paraId="24A9C5AB"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0F478E" w14:textId="77777777" w:rsidR="000677E6" w:rsidRDefault="000677E6" w:rsidP="000677E6">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0238EE74" w14:textId="77777777" w:rsidR="000677E6" w:rsidRDefault="000677E6" w:rsidP="000677E6">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D207FC7" w14:textId="77777777" w:rsidR="000677E6" w:rsidRDefault="000677E6" w:rsidP="000677E6">
            <w:pPr>
              <w:pStyle w:val="TAC"/>
              <w:spacing w:line="260" w:lineRule="auto"/>
              <w:rPr>
                <w:lang w:eastAsia="ja-JP"/>
              </w:rPr>
            </w:pPr>
            <w:r>
              <w:rPr>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42D2D282" w14:textId="77777777" w:rsidR="000677E6" w:rsidRDefault="000677E6" w:rsidP="000677E6">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E28E35" w14:textId="77777777" w:rsidR="000677E6" w:rsidRDefault="000677E6" w:rsidP="000677E6">
            <w:pPr>
              <w:pStyle w:val="TAC"/>
              <w:spacing w:line="260" w:lineRule="auto"/>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765DF3" w14:textId="77777777" w:rsidR="000677E6" w:rsidRDefault="000677E6" w:rsidP="000677E6">
            <w:pPr>
              <w:pStyle w:val="TAC"/>
              <w:spacing w:line="260" w:lineRule="auto"/>
              <w:rPr>
                <w:lang w:eastAsia="ja-JP"/>
              </w:rPr>
            </w:pPr>
            <w:r>
              <w:rPr>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79FEECD2" w14:textId="77777777" w:rsidR="000677E6" w:rsidRDefault="000677E6" w:rsidP="000677E6">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43D0214F" w14:textId="77777777" w:rsidR="000677E6" w:rsidRDefault="000677E6" w:rsidP="000677E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9AB8A1" w14:textId="77777777" w:rsidR="000677E6" w:rsidRDefault="000677E6" w:rsidP="000677E6">
            <w:pPr>
              <w:pStyle w:val="TAC"/>
              <w:spacing w:line="260" w:lineRule="auto"/>
              <w:rPr>
                <w:lang w:eastAsia="zh-CN"/>
              </w:rPr>
            </w:pPr>
            <w:r>
              <w:rPr>
                <w:kern w:val="2"/>
              </w:rPr>
              <w:t>IMD2</w:t>
            </w:r>
          </w:p>
        </w:tc>
      </w:tr>
      <w:tr w:rsidR="000677E6" w14:paraId="645B85AF"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010E80C" w14:textId="77777777" w:rsidR="000677E6" w:rsidRDefault="000677E6" w:rsidP="000677E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43A2CD4E" w14:textId="77777777" w:rsidR="000677E6" w:rsidRDefault="000677E6" w:rsidP="000677E6">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57AB04F9" w14:textId="77777777" w:rsidR="000677E6" w:rsidRDefault="000677E6" w:rsidP="000677E6">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56EAA3EA" w14:textId="77777777" w:rsidR="000677E6" w:rsidRDefault="000677E6" w:rsidP="000677E6">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9F3196" w14:textId="77777777" w:rsidR="000677E6" w:rsidRDefault="000677E6" w:rsidP="000677E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03DF859" w14:textId="77777777" w:rsidR="000677E6" w:rsidRDefault="000677E6" w:rsidP="000677E6">
            <w:pPr>
              <w:pStyle w:val="TAC"/>
              <w:spacing w:line="260" w:lineRule="auto"/>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546D324B" w14:textId="77777777" w:rsidR="000677E6" w:rsidRDefault="000677E6" w:rsidP="000677E6">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7C2F4E6B" w14:textId="77777777" w:rsidR="000677E6" w:rsidRDefault="000677E6" w:rsidP="000677E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E063A5" w14:textId="77777777" w:rsidR="000677E6" w:rsidRDefault="000677E6" w:rsidP="000677E6">
            <w:pPr>
              <w:pStyle w:val="TAC"/>
              <w:spacing w:line="260" w:lineRule="auto"/>
              <w:rPr>
                <w:lang w:eastAsia="zh-CN"/>
              </w:rPr>
            </w:pPr>
            <w:r>
              <w:rPr>
                <w:kern w:val="2"/>
              </w:rPr>
              <w:t>N/A</w:t>
            </w:r>
          </w:p>
        </w:tc>
      </w:tr>
      <w:tr w:rsidR="000677E6" w14:paraId="60076A73"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6247520" w14:textId="77777777" w:rsidR="000677E6" w:rsidRDefault="000677E6" w:rsidP="000677E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5FAE0B57" w14:textId="77777777" w:rsidR="000677E6" w:rsidRDefault="000677E6" w:rsidP="000677E6">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2F5E3B8" w14:textId="77777777" w:rsidR="000677E6" w:rsidRDefault="000677E6" w:rsidP="000677E6">
            <w:pPr>
              <w:pStyle w:val="TAC"/>
              <w:spacing w:line="260" w:lineRule="auto"/>
              <w:rPr>
                <w:lang w:eastAsia="ja-JP"/>
              </w:rPr>
            </w:pPr>
            <w:r>
              <w:rPr>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1E2DDEE4" w14:textId="77777777" w:rsidR="000677E6" w:rsidRDefault="000677E6" w:rsidP="000677E6">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0CC8A85" w14:textId="77777777" w:rsidR="000677E6" w:rsidRDefault="000677E6" w:rsidP="000677E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1EB0B47" w14:textId="77777777" w:rsidR="000677E6" w:rsidRDefault="000677E6" w:rsidP="000677E6">
            <w:pPr>
              <w:pStyle w:val="TAC"/>
              <w:spacing w:line="260" w:lineRule="auto"/>
              <w:rPr>
                <w:lang w:eastAsia="ja-JP"/>
              </w:rPr>
            </w:pPr>
            <w:r>
              <w:rPr>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511C590A" w14:textId="77777777" w:rsidR="000677E6" w:rsidRDefault="000677E6" w:rsidP="000677E6">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4790C1F4" w14:textId="77777777" w:rsidR="000677E6" w:rsidRDefault="000677E6" w:rsidP="000677E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6D8802" w14:textId="77777777" w:rsidR="000677E6" w:rsidRDefault="000677E6" w:rsidP="000677E6">
            <w:pPr>
              <w:pStyle w:val="TAC"/>
              <w:spacing w:line="260" w:lineRule="auto"/>
              <w:rPr>
                <w:lang w:eastAsia="zh-CN"/>
              </w:rPr>
            </w:pPr>
            <w:r>
              <w:rPr>
                <w:kern w:val="2"/>
              </w:rPr>
              <w:t>IMD4</w:t>
            </w:r>
            <w:r>
              <w:rPr>
                <w:rFonts w:hint="eastAsia"/>
                <w:kern w:val="2"/>
                <w:vertAlign w:val="superscript"/>
                <w:lang w:val="en-US" w:eastAsia="zh-CN"/>
              </w:rPr>
              <w:t>11</w:t>
            </w:r>
          </w:p>
        </w:tc>
      </w:tr>
      <w:tr w:rsidR="000677E6" w14:paraId="6A7AD259"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178BA0AF" w14:textId="77777777" w:rsidR="000677E6" w:rsidRDefault="000677E6" w:rsidP="000677E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62A02A6C" w14:textId="77777777" w:rsidR="000677E6" w:rsidRDefault="000677E6" w:rsidP="000677E6">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5884AB3" w14:textId="77777777" w:rsidR="000677E6" w:rsidRDefault="000677E6" w:rsidP="000677E6">
            <w:pPr>
              <w:pStyle w:val="TAC"/>
              <w:spacing w:line="260" w:lineRule="auto"/>
              <w:rPr>
                <w:lang w:eastAsia="ja-JP"/>
              </w:rPr>
            </w:pPr>
            <w:r>
              <w:rPr>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48A68A38" w14:textId="77777777" w:rsidR="000677E6" w:rsidRDefault="000677E6" w:rsidP="000677E6">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117457" w14:textId="77777777" w:rsidR="000677E6" w:rsidRDefault="000677E6" w:rsidP="000677E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0A8F9F6" w14:textId="77777777" w:rsidR="000677E6" w:rsidRDefault="000677E6" w:rsidP="000677E6">
            <w:pPr>
              <w:pStyle w:val="TAC"/>
              <w:spacing w:line="260" w:lineRule="auto"/>
              <w:rPr>
                <w:lang w:eastAsia="ja-JP"/>
              </w:rPr>
            </w:pPr>
            <w:r>
              <w:rPr>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3D8A095D" w14:textId="77777777" w:rsidR="000677E6" w:rsidRDefault="000677E6" w:rsidP="000677E6">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73961B0F" w14:textId="77777777" w:rsidR="000677E6" w:rsidRDefault="000677E6" w:rsidP="000677E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990C54" w14:textId="77777777" w:rsidR="000677E6" w:rsidRDefault="000677E6" w:rsidP="000677E6">
            <w:pPr>
              <w:pStyle w:val="TAC"/>
              <w:spacing w:line="260" w:lineRule="auto"/>
              <w:rPr>
                <w:lang w:eastAsia="zh-CN"/>
              </w:rPr>
            </w:pPr>
            <w:r>
              <w:rPr>
                <w:kern w:val="2"/>
              </w:rPr>
              <w:t>N/A</w:t>
            </w:r>
          </w:p>
        </w:tc>
      </w:tr>
      <w:tr w:rsidR="000677E6" w14:paraId="3C0F4DA7"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4E48663" w14:textId="77777777" w:rsidR="000677E6" w:rsidRDefault="000677E6" w:rsidP="000677E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4E044693" w14:textId="77777777" w:rsidR="000677E6" w:rsidRDefault="000677E6" w:rsidP="000677E6">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514619A" w14:textId="77777777" w:rsidR="000677E6" w:rsidRDefault="000677E6" w:rsidP="000677E6">
            <w:pPr>
              <w:pStyle w:val="TAC"/>
              <w:spacing w:line="260" w:lineRule="auto"/>
              <w:rPr>
                <w:lang w:eastAsia="ja-JP"/>
              </w:rPr>
            </w:pPr>
            <w:r>
              <w:rPr>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49F10F83" w14:textId="77777777" w:rsidR="000677E6" w:rsidRDefault="000677E6" w:rsidP="000677E6">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ECE1C4" w14:textId="77777777" w:rsidR="000677E6" w:rsidRDefault="000677E6" w:rsidP="000677E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D9DF97C" w14:textId="77777777" w:rsidR="000677E6" w:rsidRDefault="000677E6" w:rsidP="000677E6">
            <w:pPr>
              <w:pStyle w:val="TAC"/>
              <w:spacing w:line="260" w:lineRule="auto"/>
              <w:rPr>
                <w:lang w:eastAsia="ja-JP"/>
              </w:rPr>
            </w:pPr>
            <w:r>
              <w:rPr>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30790FB8" w14:textId="77777777" w:rsidR="000677E6" w:rsidRDefault="000677E6" w:rsidP="000677E6">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F5CE17B" w14:textId="77777777" w:rsidR="000677E6" w:rsidRDefault="000677E6" w:rsidP="000677E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430B25" w14:textId="77777777" w:rsidR="000677E6" w:rsidRDefault="000677E6" w:rsidP="000677E6">
            <w:pPr>
              <w:pStyle w:val="TAC"/>
              <w:spacing w:line="260" w:lineRule="auto"/>
              <w:rPr>
                <w:lang w:eastAsia="zh-CN"/>
              </w:rPr>
            </w:pPr>
            <w:r>
              <w:rPr>
                <w:kern w:val="2"/>
              </w:rPr>
              <w:t>N/A</w:t>
            </w:r>
          </w:p>
        </w:tc>
      </w:tr>
      <w:tr w:rsidR="000677E6" w14:paraId="62BBF38F"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222D6E3" w14:textId="77777777" w:rsidR="000677E6" w:rsidRDefault="000677E6" w:rsidP="000677E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7D9A866C" w14:textId="77777777" w:rsidR="000677E6" w:rsidRDefault="000677E6" w:rsidP="000677E6">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C23D3C6" w14:textId="77777777" w:rsidR="000677E6" w:rsidRDefault="000677E6" w:rsidP="000677E6">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75801430" w14:textId="77777777" w:rsidR="000677E6" w:rsidRDefault="000677E6" w:rsidP="000677E6">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D937DA8" w14:textId="77777777" w:rsidR="000677E6" w:rsidRDefault="000677E6" w:rsidP="000677E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487890" w14:textId="77777777" w:rsidR="000677E6" w:rsidRDefault="000677E6" w:rsidP="000677E6">
            <w:pPr>
              <w:pStyle w:val="TAC"/>
              <w:spacing w:line="260" w:lineRule="auto"/>
              <w:rPr>
                <w:lang w:eastAsia="ja-JP"/>
              </w:rPr>
            </w:pPr>
            <w:r>
              <w:rPr>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2D4600AF" w14:textId="77777777" w:rsidR="000677E6" w:rsidRDefault="000677E6" w:rsidP="000677E6">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71950147" w14:textId="77777777" w:rsidR="000677E6" w:rsidRDefault="000677E6" w:rsidP="000677E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5EFA79" w14:textId="77777777" w:rsidR="000677E6" w:rsidRDefault="000677E6" w:rsidP="000677E6">
            <w:pPr>
              <w:pStyle w:val="TAC"/>
              <w:spacing w:line="260" w:lineRule="auto"/>
              <w:rPr>
                <w:lang w:eastAsia="zh-CN"/>
              </w:rPr>
            </w:pPr>
            <w:r>
              <w:rPr>
                <w:kern w:val="2"/>
                <w:lang w:eastAsia="zh-CN"/>
              </w:rPr>
              <w:t>IMD4</w:t>
            </w:r>
          </w:p>
        </w:tc>
      </w:tr>
      <w:tr w:rsidR="000677E6" w14:paraId="6AF56986"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5F7B9BAD" w14:textId="77777777" w:rsidR="000677E6" w:rsidRDefault="000677E6" w:rsidP="000677E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241016D0" w14:textId="77777777" w:rsidR="000677E6" w:rsidRDefault="000677E6" w:rsidP="000677E6">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847F0AC" w14:textId="77777777" w:rsidR="000677E6" w:rsidRDefault="000677E6" w:rsidP="000677E6">
            <w:pPr>
              <w:pStyle w:val="TAC"/>
              <w:spacing w:line="260" w:lineRule="auto"/>
              <w:rPr>
                <w:lang w:eastAsia="ja-JP"/>
              </w:rPr>
            </w:pPr>
            <w:r>
              <w:rPr>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1AE8B86D" w14:textId="77777777" w:rsidR="000677E6" w:rsidRDefault="000677E6" w:rsidP="000677E6">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F7DB14" w14:textId="77777777" w:rsidR="000677E6" w:rsidRDefault="000677E6" w:rsidP="000677E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9C71EB" w14:textId="77777777" w:rsidR="000677E6" w:rsidRDefault="000677E6" w:rsidP="000677E6">
            <w:pPr>
              <w:pStyle w:val="TAC"/>
              <w:spacing w:line="260" w:lineRule="auto"/>
              <w:rPr>
                <w:lang w:eastAsia="ja-JP"/>
              </w:rPr>
            </w:pPr>
            <w:r>
              <w:rPr>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3BCB34B0" w14:textId="77777777" w:rsidR="000677E6" w:rsidRDefault="000677E6" w:rsidP="000677E6">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B12890" w14:textId="77777777" w:rsidR="000677E6" w:rsidRDefault="000677E6" w:rsidP="000677E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6E1A58" w14:textId="77777777" w:rsidR="000677E6" w:rsidRDefault="000677E6" w:rsidP="000677E6">
            <w:pPr>
              <w:pStyle w:val="TAC"/>
              <w:spacing w:line="260" w:lineRule="auto"/>
              <w:rPr>
                <w:lang w:eastAsia="zh-CN"/>
              </w:rPr>
            </w:pPr>
            <w:r>
              <w:rPr>
                <w:kern w:val="2"/>
              </w:rPr>
              <w:t>N/A</w:t>
            </w:r>
          </w:p>
        </w:tc>
      </w:tr>
      <w:tr w:rsidR="000677E6" w14:paraId="0F8C65B6"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DE256D" w14:textId="77777777" w:rsidR="000677E6" w:rsidRDefault="000677E6" w:rsidP="000677E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5C4EA83A" w14:textId="77777777" w:rsidR="000677E6" w:rsidRDefault="000677E6" w:rsidP="000677E6">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5098ACE9" w14:textId="77777777" w:rsidR="000677E6" w:rsidRDefault="000677E6" w:rsidP="000677E6">
            <w:pPr>
              <w:pStyle w:val="TAC"/>
              <w:spacing w:line="260" w:lineRule="auto"/>
              <w:rPr>
                <w:lang w:eastAsia="ja-JP"/>
              </w:rPr>
            </w:pPr>
            <w:r>
              <w:rPr>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0C2E3972" w14:textId="77777777" w:rsidR="000677E6" w:rsidRDefault="000677E6" w:rsidP="000677E6">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5E72E0" w14:textId="77777777" w:rsidR="000677E6" w:rsidRDefault="000677E6" w:rsidP="000677E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669D884" w14:textId="77777777" w:rsidR="000677E6" w:rsidRDefault="000677E6" w:rsidP="000677E6">
            <w:pPr>
              <w:pStyle w:val="TAC"/>
              <w:spacing w:line="260" w:lineRule="auto"/>
              <w:rPr>
                <w:lang w:eastAsia="ja-JP"/>
              </w:rPr>
            </w:pPr>
            <w:r>
              <w:rPr>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75A3EAF6" w14:textId="77777777" w:rsidR="000677E6" w:rsidRDefault="000677E6" w:rsidP="000677E6">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2C79C340" w14:textId="77777777" w:rsidR="000677E6" w:rsidRDefault="000677E6" w:rsidP="000677E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4426AC" w14:textId="77777777" w:rsidR="000677E6" w:rsidRDefault="000677E6" w:rsidP="000677E6">
            <w:pPr>
              <w:pStyle w:val="TAC"/>
              <w:spacing w:line="260" w:lineRule="auto"/>
              <w:rPr>
                <w:lang w:eastAsia="zh-CN"/>
              </w:rPr>
            </w:pPr>
            <w:r>
              <w:rPr>
                <w:kern w:val="2"/>
                <w:lang w:eastAsia="zh-CN"/>
              </w:rPr>
              <w:t>IMD5</w:t>
            </w:r>
          </w:p>
        </w:tc>
      </w:tr>
      <w:tr w:rsidR="000677E6" w14:paraId="390B6278"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26A6B3" w14:textId="77777777" w:rsidR="000677E6" w:rsidRDefault="000677E6" w:rsidP="000677E6">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1DD5E19E" w14:textId="77777777" w:rsidR="000677E6" w:rsidRDefault="000677E6" w:rsidP="000677E6">
            <w:pPr>
              <w:pStyle w:val="TAC"/>
              <w:spacing w:line="260" w:lineRule="auto"/>
              <w:rPr>
                <w:lang w:val="en-US" w:eastAsia="zh-CN"/>
              </w:rPr>
            </w:pPr>
            <w:r>
              <w:rPr>
                <w:lang w:val="en-US" w:eastAsia="zh-CN"/>
              </w:rPr>
              <w:t>n</w:t>
            </w:r>
            <w:r>
              <w:rPr>
                <w:rFonts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313D33E8" w14:textId="77777777" w:rsidR="000677E6" w:rsidRDefault="000677E6" w:rsidP="000677E6">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3FD0607" w14:textId="77777777" w:rsidR="000677E6" w:rsidRDefault="000677E6" w:rsidP="000677E6">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CDCFD9A" w14:textId="77777777" w:rsidR="000677E6" w:rsidRDefault="000677E6" w:rsidP="000677E6">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4F9EC96" w14:textId="77777777" w:rsidR="000677E6" w:rsidRDefault="000677E6" w:rsidP="000677E6">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2F62935" w14:textId="77777777" w:rsidR="000677E6" w:rsidRDefault="000677E6" w:rsidP="000677E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97B3B1"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D5542E" w14:textId="77777777" w:rsidR="000677E6" w:rsidRDefault="000677E6" w:rsidP="000677E6">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0677E6" w14:paraId="7FE3DA7C"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CD75CE"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92D1C01" w14:textId="77777777" w:rsidR="000677E6" w:rsidRDefault="000677E6" w:rsidP="000677E6">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29826BC" w14:textId="77777777" w:rsidR="000677E6" w:rsidRDefault="000677E6" w:rsidP="000677E6">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212C202" w14:textId="77777777" w:rsidR="000677E6" w:rsidRDefault="000677E6" w:rsidP="000677E6">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4A973AE" w14:textId="77777777" w:rsidR="000677E6" w:rsidRDefault="000677E6" w:rsidP="000677E6">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3C7D9D1" w14:textId="77777777" w:rsidR="000677E6" w:rsidRDefault="000677E6" w:rsidP="000677E6">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4FBE74A" w14:textId="77777777" w:rsidR="000677E6" w:rsidRDefault="000677E6" w:rsidP="000677E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E4DCD9" w14:textId="77777777" w:rsidR="000677E6" w:rsidRDefault="000677E6" w:rsidP="000677E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F937F0" w14:textId="77777777" w:rsidR="000677E6" w:rsidRDefault="000677E6" w:rsidP="000677E6">
            <w:pPr>
              <w:pStyle w:val="TAC"/>
              <w:spacing w:line="260" w:lineRule="auto"/>
              <w:rPr>
                <w:lang w:eastAsia="zh-CN"/>
              </w:rPr>
            </w:pPr>
            <w:r>
              <w:rPr>
                <w:lang w:eastAsia="ja-JP"/>
              </w:rPr>
              <w:t>N/A</w:t>
            </w:r>
          </w:p>
        </w:tc>
      </w:tr>
      <w:tr w:rsidR="000677E6" w14:paraId="4F49062B"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41C141" w14:textId="77777777" w:rsidR="000677E6" w:rsidRDefault="000677E6" w:rsidP="000677E6">
            <w:pPr>
              <w:pStyle w:val="TAC"/>
              <w:spacing w:line="260" w:lineRule="auto"/>
              <w:rPr>
                <w:lang w:val="en-US" w:eastAsia="zh-CN"/>
              </w:rPr>
            </w:pPr>
            <w:r>
              <w:rPr>
                <w:lang w:val="en-US" w:eastAsia="zh-CN"/>
              </w:rPr>
              <w:t>CA_n28-n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6C9FBE57" w14:textId="77777777" w:rsidR="000677E6" w:rsidRDefault="000677E6" w:rsidP="000677E6">
            <w:pPr>
              <w:pStyle w:val="TAC"/>
              <w:spacing w:line="260" w:lineRule="auto"/>
              <w:rPr>
                <w:lang w:eastAsia="zh-CN"/>
              </w:rPr>
            </w:pPr>
            <w:r>
              <w:rPr>
                <w:rFonts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75606BE" w14:textId="77777777" w:rsidR="000677E6" w:rsidRDefault="000677E6" w:rsidP="000677E6">
            <w:pPr>
              <w:pStyle w:val="TAC"/>
              <w:spacing w:line="260" w:lineRule="auto"/>
              <w:rPr>
                <w:lang w:eastAsia="zh-CN"/>
              </w:rPr>
            </w:pPr>
            <w:r>
              <w:rPr>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4A4D79AB" w14:textId="77777777" w:rsidR="000677E6" w:rsidRDefault="000677E6" w:rsidP="000677E6">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9417C60" w14:textId="77777777" w:rsidR="000677E6" w:rsidRDefault="000677E6" w:rsidP="000677E6">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04D2DE5" w14:textId="77777777" w:rsidR="000677E6" w:rsidRDefault="000677E6" w:rsidP="000677E6">
            <w:pPr>
              <w:pStyle w:val="TAC"/>
              <w:spacing w:line="260" w:lineRule="auto"/>
              <w:rPr>
                <w:lang w:eastAsia="zh-CN"/>
              </w:rPr>
            </w:pPr>
            <w:r>
              <w:rPr>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2BE65474" w14:textId="77777777" w:rsidR="000677E6" w:rsidRDefault="000677E6" w:rsidP="000677E6">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E42AAB4" w14:textId="77777777" w:rsidR="000677E6" w:rsidRDefault="000677E6" w:rsidP="000677E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9B84F9" w14:textId="77777777" w:rsidR="000677E6" w:rsidRDefault="000677E6" w:rsidP="000677E6">
            <w:pPr>
              <w:pStyle w:val="TAC"/>
              <w:spacing w:line="260" w:lineRule="auto"/>
              <w:rPr>
                <w:lang w:eastAsia="zh-CN"/>
              </w:rPr>
            </w:pPr>
            <w:r>
              <w:rPr>
                <w:lang w:eastAsia="zh-CN"/>
              </w:rPr>
              <w:t>IMD</w:t>
            </w:r>
            <w:r>
              <w:rPr>
                <w:lang w:val="en-US" w:eastAsia="zh-CN"/>
              </w:rPr>
              <w:t>5</w:t>
            </w:r>
          </w:p>
        </w:tc>
      </w:tr>
      <w:tr w:rsidR="000677E6" w14:paraId="4F581714"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7E84ED"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3BE41C0" w14:textId="77777777" w:rsidR="000677E6" w:rsidRDefault="000677E6" w:rsidP="000677E6">
            <w:pPr>
              <w:pStyle w:val="TAC"/>
              <w:spacing w:line="260" w:lineRule="auto"/>
              <w:rPr>
                <w:lang w:eastAsia="zh-CN"/>
              </w:rPr>
            </w:pPr>
            <w:r>
              <w:rPr>
                <w:rFonts w:hint="eastAsia"/>
                <w:lang w:val="en-US" w:eastAsia="zh-CN"/>
              </w:rPr>
              <w:t>n77/n78</w:t>
            </w:r>
          </w:p>
        </w:tc>
        <w:tc>
          <w:tcPr>
            <w:tcW w:w="975" w:type="dxa"/>
            <w:tcBorders>
              <w:top w:val="single" w:sz="4" w:space="0" w:color="auto"/>
              <w:left w:val="single" w:sz="4" w:space="0" w:color="auto"/>
              <w:bottom w:val="single" w:sz="4" w:space="0" w:color="auto"/>
              <w:right w:val="single" w:sz="4" w:space="0" w:color="auto"/>
            </w:tcBorders>
          </w:tcPr>
          <w:p w14:paraId="64ED51CB" w14:textId="77777777" w:rsidR="000677E6" w:rsidRDefault="000677E6" w:rsidP="000677E6">
            <w:pPr>
              <w:pStyle w:val="TAC"/>
              <w:spacing w:line="260" w:lineRule="auto"/>
              <w:rPr>
                <w:lang w:eastAsia="zh-CN"/>
              </w:rPr>
            </w:pPr>
            <w:r>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7F67BA13" w14:textId="77777777" w:rsidR="000677E6" w:rsidRDefault="000677E6" w:rsidP="000677E6">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95A693B" w14:textId="77777777" w:rsidR="000677E6" w:rsidRDefault="000677E6" w:rsidP="000677E6">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C83DFDD" w14:textId="77777777" w:rsidR="000677E6" w:rsidRDefault="000677E6" w:rsidP="000677E6">
            <w:pPr>
              <w:pStyle w:val="TAC"/>
              <w:spacing w:line="260" w:lineRule="auto"/>
              <w:rPr>
                <w:lang w:eastAsia="zh-CN"/>
              </w:rPr>
            </w:pPr>
            <w:r>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5A2FFC8C"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F869D6" w14:textId="77777777" w:rsidR="000677E6" w:rsidRDefault="000677E6" w:rsidP="000677E6">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0134EC" w14:textId="77777777" w:rsidR="000677E6" w:rsidRDefault="000677E6" w:rsidP="000677E6">
            <w:pPr>
              <w:pStyle w:val="TAC"/>
              <w:spacing w:line="260" w:lineRule="auto"/>
              <w:rPr>
                <w:lang w:eastAsia="zh-CN"/>
              </w:rPr>
            </w:pPr>
            <w:r>
              <w:t>N/A</w:t>
            </w:r>
          </w:p>
        </w:tc>
      </w:tr>
      <w:tr w:rsidR="000677E6" w14:paraId="5D991E64"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7A2FD6" w14:textId="77777777" w:rsidR="000677E6" w:rsidRDefault="000677E6" w:rsidP="000677E6">
            <w:pPr>
              <w:pStyle w:val="TAC"/>
              <w:spacing w:line="260" w:lineRule="auto"/>
              <w:rPr>
                <w:rFonts w:cs="Arial"/>
                <w:lang w:val="sv-SE" w:eastAsia="zh-CN"/>
              </w:rPr>
            </w:pPr>
            <w:r>
              <w:rPr>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4789E8DA" w14:textId="77777777" w:rsidR="000677E6" w:rsidRDefault="000677E6" w:rsidP="000677E6">
            <w:pPr>
              <w:pStyle w:val="TAC"/>
              <w:spacing w:line="260" w:lineRule="auto"/>
              <w:rPr>
                <w:lang w:val="en-US" w:eastAsia="zh-CN"/>
              </w:rPr>
            </w:pPr>
            <w:r>
              <w:t>n30</w:t>
            </w:r>
          </w:p>
        </w:tc>
        <w:tc>
          <w:tcPr>
            <w:tcW w:w="975" w:type="dxa"/>
            <w:tcBorders>
              <w:top w:val="single" w:sz="4" w:space="0" w:color="auto"/>
              <w:left w:val="single" w:sz="4" w:space="0" w:color="auto"/>
              <w:bottom w:val="single" w:sz="4" w:space="0" w:color="auto"/>
              <w:right w:val="single" w:sz="4" w:space="0" w:color="auto"/>
            </w:tcBorders>
          </w:tcPr>
          <w:p w14:paraId="10B6D14F" w14:textId="77777777" w:rsidR="000677E6" w:rsidRDefault="000677E6" w:rsidP="000677E6">
            <w:pPr>
              <w:pStyle w:val="TAC"/>
              <w:spacing w:line="260" w:lineRule="auto"/>
            </w:pPr>
            <w:r>
              <w:t>2310</w:t>
            </w:r>
          </w:p>
        </w:tc>
        <w:tc>
          <w:tcPr>
            <w:tcW w:w="1012" w:type="dxa"/>
            <w:tcBorders>
              <w:top w:val="single" w:sz="4" w:space="0" w:color="auto"/>
              <w:left w:val="single" w:sz="4" w:space="0" w:color="auto"/>
              <w:bottom w:val="single" w:sz="4" w:space="0" w:color="auto"/>
              <w:right w:val="single" w:sz="4" w:space="0" w:color="auto"/>
            </w:tcBorders>
          </w:tcPr>
          <w:p w14:paraId="50888808" w14:textId="77777777" w:rsidR="000677E6" w:rsidRDefault="000677E6" w:rsidP="000677E6">
            <w:pPr>
              <w:pStyle w:val="TAC"/>
              <w:spacing w:line="260" w:lineRule="auto"/>
            </w:pPr>
            <w:r>
              <w:t>5</w:t>
            </w:r>
          </w:p>
        </w:tc>
        <w:tc>
          <w:tcPr>
            <w:tcW w:w="1379" w:type="dxa"/>
            <w:tcBorders>
              <w:top w:val="single" w:sz="4" w:space="0" w:color="auto"/>
              <w:left w:val="single" w:sz="4" w:space="0" w:color="auto"/>
              <w:bottom w:val="single" w:sz="4" w:space="0" w:color="auto"/>
              <w:right w:val="single" w:sz="4" w:space="0" w:color="auto"/>
            </w:tcBorders>
          </w:tcPr>
          <w:p w14:paraId="20D78DEC" w14:textId="77777777" w:rsidR="000677E6" w:rsidRDefault="000677E6" w:rsidP="000677E6">
            <w:pPr>
              <w:pStyle w:val="TAC"/>
              <w:spacing w:line="260" w:lineRule="auto"/>
            </w:pPr>
            <w:r>
              <w:t>25</w:t>
            </w:r>
          </w:p>
        </w:tc>
        <w:tc>
          <w:tcPr>
            <w:tcW w:w="881" w:type="dxa"/>
            <w:tcBorders>
              <w:top w:val="single" w:sz="4" w:space="0" w:color="auto"/>
              <w:left w:val="single" w:sz="4" w:space="0" w:color="auto"/>
              <w:bottom w:val="single" w:sz="4" w:space="0" w:color="auto"/>
              <w:right w:val="single" w:sz="4" w:space="0" w:color="auto"/>
            </w:tcBorders>
          </w:tcPr>
          <w:p w14:paraId="086C699C" w14:textId="77777777" w:rsidR="000677E6" w:rsidRDefault="000677E6" w:rsidP="000677E6">
            <w:pPr>
              <w:pStyle w:val="TAC"/>
              <w:spacing w:line="260" w:lineRule="auto"/>
            </w:pPr>
            <w:r>
              <w:t>2355</w:t>
            </w:r>
          </w:p>
        </w:tc>
        <w:tc>
          <w:tcPr>
            <w:tcW w:w="797" w:type="dxa"/>
            <w:tcBorders>
              <w:top w:val="single" w:sz="4" w:space="0" w:color="auto"/>
              <w:left w:val="single" w:sz="4" w:space="0" w:color="auto"/>
              <w:bottom w:val="single" w:sz="4" w:space="0" w:color="auto"/>
              <w:right w:val="single" w:sz="4" w:space="0" w:color="auto"/>
            </w:tcBorders>
          </w:tcPr>
          <w:p w14:paraId="421C351A" w14:textId="77777777" w:rsidR="000677E6" w:rsidRDefault="000677E6" w:rsidP="000677E6">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4F2DFF76" w14:textId="77777777" w:rsidR="000677E6" w:rsidRDefault="000677E6" w:rsidP="000677E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2AE239D" w14:textId="77777777" w:rsidR="000677E6" w:rsidRDefault="000677E6" w:rsidP="000677E6">
            <w:pPr>
              <w:pStyle w:val="TAC"/>
              <w:spacing w:line="260" w:lineRule="auto"/>
              <w:rPr>
                <w:lang w:eastAsia="zh-CN"/>
              </w:rPr>
            </w:pPr>
            <w:r>
              <w:t>IMD</w:t>
            </w:r>
            <w:r>
              <w:rPr>
                <w:rFonts w:hint="eastAsia"/>
                <w:lang w:eastAsia="zh-CN"/>
              </w:rPr>
              <w:t>4</w:t>
            </w:r>
          </w:p>
        </w:tc>
      </w:tr>
      <w:tr w:rsidR="000677E6" w14:paraId="1FD15F24"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562FD2CB" w14:textId="77777777" w:rsidR="000677E6" w:rsidRDefault="000677E6" w:rsidP="000677E6">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B6A83E" w14:textId="77777777" w:rsidR="000677E6" w:rsidRDefault="000677E6" w:rsidP="000677E6">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1160F49E" w14:textId="77777777" w:rsidR="000677E6" w:rsidRDefault="000677E6" w:rsidP="000677E6">
            <w:pPr>
              <w:pStyle w:val="TAC"/>
              <w:spacing w:line="260" w:lineRule="auto"/>
            </w:pPr>
            <w:r>
              <w:t>3487.5</w:t>
            </w:r>
          </w:p>
        </w:tc>
        <w:tc>
          <w:tcPr>
            <w:tcW w:w="1012" w:type="dxa"/>
            <w:tcBorders>
              <w:top w:val="single" w:sz="4" w:space="0" w:color="auto"/>
              <w:left w:val="single" w:sz="4" w:space="0" w:color="auto"/>
              <w:bottom w:val="single" w:sz="4" w:space="0" w:color="auto"/>
              <w:right w:val="single" w:sz="4" w:space="0" w:color="auto"/>
            </w:tcBorders>
            <w:vAlign w:val="center"/>
          </w:tcPr>
          <w:p w14:paraId="4F951DAD" w14:textId="77777777" w:rsidR="000677E6" w:rsidRDefault="000677E6" w:rsidP="000677E6">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26A04C3E" w14:textId="77777777" w:rsidR="000677E6" w:rsidRDefault="000677E6" w:rsidP="000677E6">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6E99AA8E" w14:textId="77777777" w:rsidR="000677E6" w:rsidRDefault="000677E6" w:rsidP="000677E6">
            <w:pPr>
              <w:pStyle w:val="TAC"/>
              <w:spacing w:line="260" w:lineRule="auto"/>
            </w:pPr>
            <w:r>
              <w:t>3487.5</w:t>
            </w:r>
          </w:p>
        </w:tc>
        <w:tc>
          <w:tcPr>
            <w:tcW w:w="797" w:type="dxa"/>
            <w:tcBorders>
              <w:top w:val="single" w:sz="4" w:space="0" w:color="auto"/>
              <w:left w:val="single" w:sz="4" w:space="0" w:color="auto"/>
              <w:bottom w:val="single" w:sz="4" w:space="0" w:color="auto"/>
              <w:right w:val="single" w:sz="4" w:space="0" w:color="auto"/>
            </w:tcBorders>
            <w:vAlign w:val="center"/>
          </w:tcPr>
          <w:p w14:paraId="18310718" w14:textId="77777777" w:rsidR="000677E6" w:rsidRDefault="000677E6" w:rsidP="000677E6">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BE9E0C9" w14:textId="77777777" w:rsidR="000677E6" w:rsidRDefault="000677E6" w:rsidP="000677E6">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615A48" w14:textId="77777777" w:rsidR="000677E6" w:rsidRDefault="000677E6" w:rsidP="000677E6">
            <w:pPr>
              <w:pStyle w:val="TAC"/>
              <w:spacing w:line="260" w:lineRule="auto"/>
              <w:rPr>
                <w:lang w:eastAsia="zh-CN"/>
              </w:rPr>
            </w:pPr>
            <w:r>
              <w:t>N/A</w:t>
            </w:r>
          </w:p>
        </w:tc>
      </w:tr>
      <w:tr w:rsidR="000677E6" w14:paraId="2501082D"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E3B9988" w14:textId="77777777" w:rsidR="000677E6" w:rsidRDefault="000677E6" w:rsidP="000677E6">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0F7DCBC1" w14:textId="77777777" w:rsidR="000677E6" w:rsidRDefault="000677E6" w:rsidP="000677E6">
            <w:pPr>
              <w:pStyle w:val="TAC"/>
              <w:spacing w:line="260" w:lineRule="auto"/>
              <w:rPr>
                <w:lang w:val="en-US" w:eastAsia="zh-CN"/>
              </w:rPr>
            </w:pPr>
            <w:r>
              <w:rPr>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67FE5A51" w14:textId="77777777" w:rsidR="000677E6" w:rsidRDefault="000677E6" w:rsidP="000677E6">
            <w:pPr>
              <w:pStyle w:val="TAC"/>
              <w:spacing w:line="260" w:lineRule="auto"/>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3DBBFE7" w14:textId="77777777" w:rsidR="000677E6" w:rsidRDefault="000677E6" w:rsidP="000677E6">
            <w:pPr>
              <w:pStyle w:val="TAC"/>
              <w:spacing w:line="260" w:lineRule="auto"/>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5DB8AA" w14:textId="77777777" w:rsidR="000677E6" w:rsidRDefault="000677E6" w:rsidP="000677E6">
            <w:pPr>
              <w:pStyle w:val="TAC"/>
              <w:spacing w:line="260" w:lineRule="auto"/>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68230FD" w14:textId="77777777" w:rsidR="000677E6" w:rsidRDefault="000677E6" w:rsidP="000677E6">
            <w:pPr>
              <w:pStyle w:val="TAC"/>
              <w:spacing w:line="260" w:lineRule="auto"/>
            </w:pPr>
            <w:r>
              <w:rPr>
                <w:rFonts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2B9E54F2" w14:textId="77777777" w:rsidR="000677E6" w:rsidRDefault="000677E6" w:rsidP="000677E6">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742D8521"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592C31" w14:textId="77777777" w:rsidR="000677E6" w:rsidRDefault="000677E6" w:rsidP="000677E6">
            <w:pPr>
              <w:pStyle w:val="TAC"/>
              <w:spacing w:line="260" w:lineRule="auto"/>
              <w:rPr>
                <w:lang w:eastAsia="zh-CN"/>
              </w:rPr>
            </w:pPr>
            <w:r>
              <w:rPr>
                <w:lang w:val="en-US" w:eastAsia="zh-CN"/>
              </w:rPr>
              <w:t>IMD7</w:t>
            </w:r>
          </w:p>
        </w:tc>
      </w:tr>
      <w:tr w:rsidR="000677E6" w14:paraId="6D87D807"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3A37EEA" w14:textId="77777777" w:rsidR="000677E6" w:rsidRDefault="000677E6" w:rsidP="000677E6">
            <w:pPr>
              <w:pStyle w:val="TAC"/>
              <w:spacing w:line="260" w:lineRule="auto"/>
              <w:rPr>
                <w:rFonts w:cs="Arial"/>
                <w:lang w:val="sv-SE" w:eastAsia="zh-CN"/>
              </w:rPr>
            </w:pPr>
          </w:p>
        </w:tc>
        <w:tc>
          <w:tcPr>
            <w:tcW w:w="923" w:type="dxa"/>
            <w:tcBorders>
              <w:top w:val="single" w:sz="4" w:space="0" w:color="auto"/>
              <w:left w:val="single" w:sz="4" w:space="0" w:color="auto"/>
              <w:bottom w:val="nil"/>
              <w:right w:val="single" w:sz="4" w:space="0" w:color="auto"/>
            </w:tcBorders>
          </w:tcPr>
          <w:p w14:paraId="2248A54F" w14:textId="77777777" w:rsidR="000677E6" w:rsidRDefault="000677E6" w:rsidP="000677E6">
            <w:pPr>
              <w:pStyle w:val="TAC"/>
              <w:spacing w:line="260" w:lineRule="auto"/>
              <w:rPr>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7FA9A6B" w14:textId="77777777" w:rsidR="000677E6" w:rsidRDefault="000677E6" w:rsidP="000677E6">
            <w:pPr>
              <w:pStyle w:val="TAC"/>
              <w:spacing w:line="260" w:lineRule="auto"/>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4402E917" w14:textId="77777777" w:rsidR="000677E6" w:rsidRDefault="000677E6" w:rsidP="000677E6">
            <w:pPr>
              <w:pStyle w:val="TAC"/>
              <w:spacing w:line="260" w:lineRule="auto"/>
            </w:pPr>
            <w:r>
              <w:rPr>
                <w:lang w:val="en-US" w:eastAsia="zh-CN"/>
              </w:rPr>
              <w:t>10</w:t>
            </w:r>
          </w:p>
        </w:tc>
        <w:tc>
          <w:tcPr>
            <w:tcW w:w="1379" w:type="dxa"/>
            <w:tcBorders>
              <w:top w:val="single" w:sz="4" w:space="0" w:color="auto"/>
              <w:left w:val="single" w:sz="4" w:space="0" w:color="auto"/>
              <w:bottom w:val="nil"/>
              <w:right w:val="single" w:sz="4" w:space="0" w:color="auto"/>
            </w:tcBorders>
          </w:tcPr>
          <w:p w14:paraId="3EB4F89D" w14:textId="77777777" w:rsidR="000677E6" w:rsidRDefault="000677E6" w:rsidP="000677E6">
            <w:pPr>
              <w:pStyle w:val="TAC"/>
              <w:spacing w:line="260" w:lineRule="auto"/>
            </w:pPr>
            <w:r>
              <w:rPr>
                <w:lang w:eastAsia="ja-JP"/>
              </w:rPr>
              <w:t>1 (</w:t>
            </w:r>
            <w:proofErr w:type="spellStart"/>
            <w:r>
              <w:rPr>
                <w:lang w:eastAsia="ja-JP"/>
              </w:rPr>
              <w:t>RBstart</w:t>
            </w:r>
            <w:proofErr w:type="spellEnd"/>
            <w:r>
              <w:rPr>
                <w:lang w:eastAsia="ja-JP"/>
              </w:rPr>
              <w:t>=17)</w:t>
            </w:r>
          </w:p>
        </w:tc>
        <w:tc>
          <w:tcPr>
            <w:tcW w:w="881" w:type="dxa"/>
            <w:tcBorders>
              <w:top w:val="single" w:sz="4" w:space="0" w:color="auto"/>
              <w:left w:val="single" w:sz="4" w:space="0" w:color="auto"/>
              <w:bottom w:val="nil"/>
              <w:right w:val="single" w:sz="4" w:space="0" w:color="auto"/>
            </w:tcBorders>
          </w:tcPr>
          <w:p w14:paraId="3FB27008" w14:textId="77777777" w:rsidR="000677E6" w:rsidRDefault="000677E6" w:rsidP="000677E6">
            <w:pPr>
              <w:pStyle w:val="TAC"/>
              <w:spacing w:line="260" w:lineRule="auto"/>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3B80CA4F"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56DE05A6" w14:textId="77777777" w:rsidR="000677E6" w:rsidRDefault="000677E6" w:rsidP="000677E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1E8BA00D" w14:textId="77777777" w:rsidR="000677E6" w:rsidRDefault="000677E6" w:rsidP="000677E6">
            <w:pPr>
              <w:pStyle w:val="TAC"/>
              <w:spacing w:line="260" w:lineRule="auto"/>
              <w:rPr>
                <w:lang w:eastAsia="zh-CN"/>
              </w:rPr>
            </w:pPr>
            <w:r>
              <w:rPr>
                <w:lang w:eastAsia="zh-CN"/>
              </w:rPr>
              <w:t>N/A</w:t>
            </w:r>
          </w:p>
        </w:tc>
      </w:tr>
      <w:tr w:rsidR="000677E6" w14:paraId="46323D77"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77856C" w14:textId="77777777" w:rsidR="000677E6" w:rsidRDefault="000677E6" w:rsidP="000677E6">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774643E4" w14:textId="77777777" w:rsidR="000677E6" w:rsidRDefault="000677E6" w:rsidP="000677E6">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5DA782DA" w14:textId="77777777" w:rsidR="000677E6" w:rsidRDefault="000677E6" w:rsidP="000677E6">
            <w:pPr>
              <w:pStyle w:val="TAC"/>
              <w:spacing w:line="260" w:lineRule="auto"/>
            </w:pPr>
            <w:r>
              <w:rPr>
                <w:rFonts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7E53DD4D" w14:textId="77777777" w:rsidR="000677E6" w:rsidRDefault="000677E6" w:rsidP="000677E6">
            <w:pPr>
              <w:pStyle w:val="TAC"/>
              <w:spacing w:line="260" w:lineRule="auto"/>
            </w:pPr>
            <w:r>
              <w:rPr>
                <w:lang w:val="en-US" w:eastAsia="zh-CN"/>
              </w:rPr>
              <w:t>10</w:t>
            </w:r>
          </w:p>
        </w:tc>
        <w:tc>
          <w:tcPr>
            <w:tcW w:w="1379" w:type="dxa"/>
            <w:tcBorders>
              <w:top w:val="nil"/>
              <w:left w:val="single" w:sz="4" w:space="0" w:color="auto"/>
              <w:bottom w:val="single" w:sz="4" w:space="0" w:color="auto"/>
              <w:right w:val="single" w:sz="4" w:space="0" w:color="auto"/>
            </w:tcBorders>
          </w:tcPr>
          <w:p w14:paraId="725DD9B1" w14:textId="77777777" w:rsidR="000677E6" w:rsidRDefault="000677E6" w:rsidP="000677E6">
            <w:pPr>
              <w:pStyle w:val="TAC"/>
              <w:spacing w:line="260" w:lineRule="auto"/>
            </w:pPr>
            <w:r>
              <w:rPr>
                <w:lang w:eastAsia="ja-JP"/>
              </w:rPr>
              <w:t>1 (</w:t>
            </w:r>
            <w:proofErr w:type="spellStart"/>
            <w:r>
              <w:rPr>
                <w:lang w:eastAsia="ja-JP"/>
              </w:rPr>
              <w:t>RBstart</w:t>
            </w:r>
            <w:proofErr w:type="spellEnd"/>
            <w:r>
              <w:rPr>
                <w:lang w:eastAsia="ja-JP"/>
              </w:rPr>
              <w:t>=0)</w:t>
            </w:r>
          </w:p>
        </w:tc>
        <w:tc>
          <w:tcPr>
            <w:tcW w:w="881" w:type="dxa"/>
            <w:tcBorders>
              <w:top w:val="nil"/>
              <w:left w:val="single" w:sz="4" w:space="0" w:color="auto"/>
              <w:bottom w:val="single" w:sz="4" w:space="0" w:color="auto"/>
              <w:right w:val="single" w:sz="4" w:space="0" w:color="auto"/>
            </w:tcBorders>
          </w:tcPr>
          <w:p w14:paraId="15754BEC" w14:textId="77777777" w:rsidR="000677E6" w:rsidRDefault="000677E6" w:rsidP="000677E6">
            <w:pPr>
              <w:pStyle w:val="TAC"/>
              <w:spacing w:line="260" w:lineRule="auto"/>
            </w:pPr>
            <w:r>
              <w:rPr>
                <w:rFonts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4FEE5082" w14:textId="77777777" w:rsidR="000677E6" w:rsidRDefault="000677E6" w:rsidP="000677E6">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049378C7" w14:textId="77777777" w:rsidR="000677E6" w:rsidRDefault="000677E6" w:rsidP="000677E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88D0CD6" w14:textId="77777777" w:rsidR="000677E6" w:rsidRDefault="000677E6" w:rsidP="000677E6">
            <w:pPr>
              <w:pStyle w:val="TAC"/>
              <w:spacing w:line="260" w:lineRule="auto"/>
              <w:rPr>
                <w:lang w:eastAsia="zh-CN"/>
              </w:rPr>
            </w:pPr>
          </w:p>
        </w:tc>
      </w:tr>
      <w:tr w:rsidR="000677E6" w14:paraId="3899261F"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6CE243" w14:textId="77777777" w:rsidR="000677E6" w:rsidRDefault="000677E6" w:rsidP="000677E6">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923" w:type="dxa"/>
            <w:tcBorders>
              <w:top w:val="single" w:sz="4" w:space="0" w:color="auto"/>
              <w:left w:val="single" w:sz="4" w:space="0" w:color="auto"/>
              <w:bottom w:val="nil"/>
              <w:right w:val="single" w:sz="4" w:space="0" w:color="auto"/>
            </w:tcBorders>
          </w:tcPr>
          <w:p w14:paraId="3C30EAA0" w14:textId="77777777" w:rsidR="000677E6" w:rsidRDefault="000677E6" w:rsidP="000677E6">
            <w:pPr>
              <w:pStyle w:val="TAC"/>
              <w:spacing w:line="260" w:lineRule="auto"/>
              <w:rPr>
                <w:rFonts w:cs="Arial"/>
                <w:lang w:eastAsia="ja-JP"/>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3BA5BE23" w14:textId="77777777" w:rsidR="000677E6" w:rsidRDefault="000677E6" w:rsidP="000677E6">
            <w:pPr>
              <w:pStyle w:val="TAC"/>
              <w:spacing w:line="260" w:lineRule="auto"/>
              <w:rPr>
                <w:rFonts w:cs="Arial"/>
                <w:lang w:eastAsia="ja-JP"/>
              </w:rPr>
            </w:pPr>
            <w:r>
              <w:t>2545</w:t>
            </w:r>
          </w:p>
        </w:tc>
        <w:tc>
          <w:tcPr>
            <w:tcW w:w="1012" w:type="dxa"/>
            <w:tcBorders>
              <w:top w:val="single" w:sz="4" w:space="0" w:color="auto"/>
              <w:left w:val="single" w:sz="4" w:space="0" w:color="auto"/>
              <w:bottom w:val="nil"/>
              <w:right w:val="single" w:sz="4" w:space="0" w:color="auto"/>
            </w:tcBorders>
          </w:tcPr>
          <w:p w14:paraId="607C1F87" w14:textId="77777777" w:rsidR="000677E6" w:rsidRDefault="000677E6" w:rsidP="000677E6">
            <w:pPr>
              <w:pStyle w:val="TAC"/>
              <w:spacing w:line="260" w:lineRule="auto"/>
              <w:rPr>
                <w:rFonts w:cs="Arial"/>
                <w:lang w:eastAsia="ja-JP"/>
              </w:rPr>
            </w:pPr>
            <w:r>
              <w:t>90</w:t>
            </w:r>
          </w:p>
        </w:tc>
        <w:tc>
          <w:tcPr>
            <w:tcW w:w="1379" w:type="dxa"/>
            <w:tcBorders>
              <w:top w:val="single" w:sz="4" w:space="0" w:color="auto"/>
              <w:left w:val="single" w:sz="4" w:space="0" w:color="auto"/>
              <w:bottom w:val="nil"/>
              <w:right w:val="single" w:sz="4" w:space="0" w:color="auto"/>
            </w:tcBorders>
          </w:tcPr>
          <w:p w14:paraId="14D25D94" w14:textId="77777777" w:rsidR="000677E6" w:rsidRDefault="000677E6" w:rsidP="000677E6">
            <w:pPr>
              <w:pStyle w:val="TAC"/>
              <w:spacing w:line="260" w:lineRule="auto"/>
              <w:rPr>
                <w:rFonts w:cs="Arial"/>
                <w:lang w:eastAsia="ja-JP"/>
              </w:rPr>
            </w:pPr>
            <w:r>
              <w:t>1 (</w:t>
            </w:r>
            <w:proofErr w:type="spellStart"/>
            <w:r>
              <w:t>RBstart</w:t>
            </w:r>
            <w:proofErr w:type="spellEnd"/>
            <w:r>
              <w:t>=0)</w:t>
            </w:r>
          </w:p>
        </w:tc>
        <w:tc>
          <w:tcPr>
            <w:tcW w:w="881" w:type="dxa"/>
            <w:tcBorders>
              <w:top w:val="single" w:sz="4" w:space="0" w:color="auto"/>
              <w:left w:val="single" w:sz="4" w:space="0" w:color="auto"/>
              <w:bottom w:val="nil"/>
              <w:right w:val="single" w:sz="4" w:space="0" w:color="auto"/>
            </w:tcBorders>
          </w:tcPr>
          <w:p w14:paraId="655CC0F1" w14:textId="77777777" w:rsidR="000677E6" w:rsidRDefault="000677E6" w:rsidP="000677E6">
            <w:pPr>
              <w:pStyle w:val="TAC"/>
              <w:spacing w:line="260" w:lineRule="auto"/>
            </w:pPr>
            <w:r>
              <w:t>2545</w:t>
            </w:r>
          </w:p>
        </w:tc>
        <w:tc>
          <w:tcPr>
            <w:tcW w:w="797" w:type="dxa"/>
            <w:tcBorders>
              <w:top w:val="single" w:sz="4" w:space="0" w:color="auto"/>
              <w:left w:val="single" w:sz="4" w:space="0" w:color="auto"/>
              <w:bottom w:val="nil"/>
              <w:right w:val="single" w:sz="4" w:space="0" w:color="auto"/>
            </w:tcBorders>
          </w:tcPr>
          <w:p w14:paraId="3262D703" w14:textId="77777777" w:rsidR="000677E6" w:rsidRDefault="000677E6" w:rsidP="000677E6">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14DF526D" w14:textId="77777777" w:rsidR="000677E6" w:rsidRDefault="000677E6" w:rsidP="000677E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669EC40" w14:textId="77777777" w:rsidR="000677E6" w:rsidRDefault="000677E6" w:rsidP="000677E6">
            <w:pPr>
              <w:pStyle w:val="TAC"/>
              <w:spacing w:line="260" w:lineRule="auto"/>
              <w:rPr>
                <w:rFonts w:cs="Arial"/>
                <w:lang w:eastAsia="ja-JP"/>
              </w:rPr>
            </w:pPr>
            <w:r>
              <w:rPr>
                <w:lang w:eastAsia="zh-CN"/>
              </w:rPr>
              <w:t>N/A</w:t>
            </w:r>
          </w:p>
        </w:tc>
      </w:tr>
      <w:tr w:rsidR="000677E6" w14:paraId="724448B2"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6658490D" w14:textId="77777777" w:rsidR="000677E6" w:rsidRDefault="000677E6" w:rsidP="000677E6">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63F77719" w14:textId="77777777" w:rsidR="000677E6" w:rsidRDefault="000677E6" w:rsidP="000677E6">
            <w:pPr>
              <w:pStyle w:val="TAC"/>
              <w:spacing w:line="260" w:lineRule="auto"/>
              <w:rPr>
                <w:rFonts w:cs="Arial"/>
                <w:lang w:eastAsia="ja-JP"/>
              </w:rPr>
            </w:pPr>
          </w:p>
        </w:tc>
        <w:tc>
          <w:tcPr>
            <w:tcW w:w="975" w:type="dxa"/>
            <w:tcBorders>
              <w:top w:val="nil"/>
              <w:left w:val="single" w:sz="4" w:space="0" w:color="auto"/>
              <w:bottom w:val="single" w:sz="4" w:space="0" w:color="auto"/>
              <w:right w:val="single" w:sz="4" w:space="0" w:color="auto"/>
            </w:tcBorders>
          </w:tcPr>
          <w:p w14:paraId="27A0F232" w14:textId="77777777" w:rsidR="000677E6" w:rsidRDefault="000677E6" w:rsidP="000677E6">
            <w:pPr>
              <w:pStyle w:val="TAC"/>
              <w:spacing w:line="260" w:lineRule="auto"/>
              <w:rPr>
                <w:rFonts w:cs="Arial"/>
                <w:lang w:eastAsia="ja-JP"/>
              </w:rPr>
            </w:pPr>
            <w:r>
              <w:t>2640</w:t>
            </w:r>
          </w:p>
        </w:tc>
        <w:tc>
          <w:tcPr>
            <w:tcW w:w="1012" w:type="dxa"/>
            <w:tcBorders>
              <w:top w:val="nil"/>
              <w:left w:val="single" w:sz="4" w:space="0" w:color="auto"/>
              <w:bottom w:val="single" w:sz="4" w:space="0" w:color="auto"/>
              <w:right w:val="single" w:sz="4" w:space="0" w:color="auto"/>
            </w:tcBorders>
          </w:tcPr>
          <w:p w14:paraId="64782228" w14:textId="77777777" w:rsidR="000677E6" w:rsidRDefault="000677E6" w:rsidP="000677E6">
            <w:pPr>
              <w:pStyle w:val="TAC"/>
              <w:spacing w:line="260" w:lineRule="auto"/>
              <w:rPr>
                <w:rFonts w:cs="Arial"/>
                <w:lang w:eastAsia="ja-JP"/>
              </w:rPr>
            </w:pPr>
            <w:r>
              <w:t>100</w:t>
            </w:r>
          </w:p>
        </w:tc>
        <w:tc>
          <w:tcPr>
            <w:tcW w:w="1379" w:type="dxa"/>
            <w:tcBorders>
              <w:top w:val="nil"/>
              <w:left w:val="single" w:sz="4" w:space="0" w:color="auto"/>
              <w:bottom w:val="single" w:sz="4" w:space="0" w:color="auto"/>
              <w:right w:val="single" w:sz="4" w:space="0" w:color="auto"/>
            </w:tcBorders>
          </w:tcPr>
          <w:p w14:paraId="6FC348FF" w14:textId="77777777" w:rsidR="000677E6" w:rsidRDefault="000677E6" w:rsidP="000677E6">
            <w:pPr>
              <w:pStyle w:val="TAC"/>
              <w:spacing w:line="260" w:lineRule="auto"/>
              <w:rPr>
                <w:rFonts w:cs="Arial"/>
                <w:lang w:eastAsia="ja-JP"/>
              </w:rPr>
            </w:pPr>
            <w:r>
              <w:t>1 (</w:t>
            </w:r>
            <w:proofErr w:type="spellStart"/>
            <w:r>
              <w:t>RBstart</w:t>
            </w:r>
            <w:proofErr w:type="spellEnd"/>
            <w:r>
              <w:t>=171)</w:t>
            </w:r>
          </w:p>
        </w:tc>
        <w:tc>
          <w:tcPr>
            <w:tcW w:w="881" w:type="dxa"/>
            <w:tcBorders>
              <w:top w:val="nil"/>
              <w:left w:val="single" w:sz="4" w:space="0" w:color="auto"/>
              <w:bottom w:val="single" w:sz="4" w:space="0" w:color="auto"/>
              <w:right w:val="single" w:sz="4" w:space="0" w:color="auto"/>
            </w:tcBorders>
          </w:tcPr>
          <w:p w14:paraId="31D45121" w14:textId="77777777" w:rsidR="000677E6" w:rsidRDefault="000677E6" w:rsidP="000677E6">
            <w:pPr>
              <w:pStyle w:val="TAC"/>
              <w:spacing w:line="260" w:lineRule="auto"/>
            </w:pPr>
            <w:r>
              <w:t>2640</w:t>
            </w:r>
          </w:p>
        </w:tc>
        <w:tc>
          <w:tcPr>
            <w:tcW w:w="797" w:type="dxa"/>
            <w:tcBorders>
              <w:top w:val="nil"/>
              <w:left w:val="single" w:sz="4" w:space="0" w:color="auto"/>
              <w:bottom w:val="single" w:sz="4" w:space="0" w:color="auto"/>
              <w:right w:val="single" w:sz="4" w:space="0" w:color="auto"/>
            </w:tcBorders>
          </w:tcPr>
          <w:p w14:paraId="39392772" w14:textId="77777777" w:rsidR="000677E6" w:rsidRDefault="000677E6" w:rsidP="000677E6">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60AB0CB0" w14:textId="77777777" w:rsidR="000677E6" w:rsidRDefault="000677E6" w:rsidP="000677E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D12B8B2" w14:textId="77777777" w:rsidR="000677E6" w:rsidRDefault="000677E6" w:rsidP="000677E6">
            <w:pPr>
              <w:pStyle w:val="TAC"/>
              <w:spacing w:line="260" w:lineRule="auto"/>
              <w:rPr>
                <w:rFonts w:cs="Arial"/>
                <w:lang w:eastAsia="ja-JP"/>
              </w:rPr>
            </w:pPr>
          </w:p>
        </w:tc>
      </w:tr>
      <w:tr w:rsidR="000677E6" w14:paraId="7CF939C1"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A5D22B" w14:textId="77777777" w:rsidR="000677E6" w:rsidRDefault="000677E6" w:rsidP="000677E6">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347C9F0D" w14:textId="77777777" w:rsidR="000677E6" w:rsidRDefault="000677E6" w:rsidP="000677E6">
            <w:pPr>
              <w:pStyle w:val="TAC"/>
              <w:spacing w:line="260" w:lineRule="auto"/>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2BEE90FD" w14:textId="77777777" w:rsidR="000677E6" w:rsidRDefault="000677E6" w:rsidP="000677E6">
            <w:pPr>
              <w:pStyle w:val="TAC"/>
              <w:spacing w:line="260" w:lineRule="auto"/>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tcPr>
          <w:p w14:paraId="7A3CF686" w14:textId="77777777" w:rsidR="000677E6" w:rsidRDefault="000677E6" w:rsidP="000677E6">
            <w:pPr>
              <w:pStyle w:val="TAC"/>
              <w:spacing w:line="260" w:lineRule="auto"/>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tcPr>
          <w:p w14:paraId="0FCA70DD" w14:textId="77777777" w:rsidR="000677E6" w:rsidRDefault="000677E6" w:rsidP="000677E6">
            <w:pPr>
              <w:pStyle w:val="TAC"/>
              <w:spacing w:line="260" w:lineRule="auto"/>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tcPr>
          <w:p w14:paraId="64587D43" w14:textId="77777777" w:rsidR="000677E6" w:rsidRDefault="000677E6" w:rsidP="000677E6">
            <w:pPr>
              <w:pStyle w:val="TAC"/>
              <w:spacing w:line="260" w:lineRule="auto"/>
            </w:pPr>
            <w:r>
              <w:t>2197.5</w:t>
            </w:r>
          </w:p>
        </w:tc>
        <w:tc>
          <w:tcPr>
            <w:tcW w:w="797" w:type="dxa"/>
            <w:tcBorders>
              <w:top w:val="single" w:sz="4" w:space="0" w:color="auto"/>
              <w:left w:val="single" w:sz="4" w:space="0" w:color="auto"/>
              <w:bottom w:val="single" w:sz="4" w:space="0" w:color="auto"/>
              <w:right w:val="single" w:sz="4" w:space="0" w:color="auto"/>
            </w:tcBorders>
          </w:tcPr>
          <w:p w14:paraId="31CA6F46" w14:textId="77777777" w:rsidR="000677E6" w:rsidRDefault="000677E6" w:rsidP="000677E6">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3E1B948A"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1E503E" w14:textId="77777777" w:rsidR="000677E6" w:rsidRDefault="000677E6" w:rsidP="000677E6">
            <w:pPr>
              <w:pStyle w:val="TAC"/>
              <w:spacing w:line="260" w:lineRule="auto"/>
              <w:rPr>
                <w:rFonts w:cs="Arial"/>
                <w:lang w:eastAsia="ja-JP"/>
              </w:rPr>
            </w:pPr>
            <w:r>
              <w:rPr>
                <w:rFonts w:cs="Arial"/>
                <w:lang w:eastAsia="ja-JP"/>
              </w:rPr>
              <w:t>IMD5</w:t>
            </w:r>
          </w:p>
        </w:tc>
      </w:tr>
      <w:tr w:rsidR="000677E6" w14:paraId="2390A4D3"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299C26" w14:textId="77777777" w:rsidR="000677E6" w:rsidRDefault="000677E6" w:rsidP="000677E6">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57581B2B"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1737C2" w14:textId="77777777" w:rsidR="000677E6" w:rsidRDefault="000677E6" w:rsidP="000677E6">
            <w:pPr>
              <w:pStyle w:val="TAC"/>
              <w:spacing w:line="260" w:lineRule="auto"/>
              <w:rPr>
                <w:lang w:val="en-US"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17C2EE5D" w14:textId="77777777" w:rsidR="000677E6" w:rsidRDefault="000677E6" w:rsidP="000677E6">
            <w:pPr>
              <w:pStyle w:val="TAC"/>
              <w:spacing w:line="260" w:lineRule="auto"/>
              <w:rPr>
                <w:lang w:val="en-US"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2C3F13F1" w14:textId="77777777" w:rsidR="000677E6" w:rsidRDefault="000677E6" w:rsidP="000677E6">
            <w:pPr>
              <w:pStyle w:val="TAC"/>
              <w:spacing w:line="260" w:lineRule="auto"/>
              <w:rPr>
                <w:lang w:val="en-US" w:eastAsia="zh-CN"/>
              </w:rPr>
            </w:pPr>
            <w:r>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AECDA33" w14:textId="77777777" w:rsidR="000677E6" w:rsidRDefault="000677E6" w:rsidP="000677E6">
            <w:pPr>
              <w:pStyle w:val="TAC"/>
              <w:spacing w:line="260" w:lineRule="auto"/>
              <w:rPr>
                <w:lang w:val="en-US" w:eastAsia="zh-CN"/>
              </w:rPr>
            </w:pPr>
            <w:r>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3B7B7B3E" w14:textId="77777777" w:rsidR="000677E6" w:rsidRDefault="000677E6" w:rsidP="000677E6">
            <w:pPr>
              <w:pStyle w:val="TAC"/>
              <w:spacing w:line="260" w:lineRule="auto"/>
              <w:rPr>
                <w:lang w:val="en-US" w:eastAsia="zh-CN"/>
              </w:rPr>
            </w:pPr>
            <w:r>
              <w:t>2614</w:t>
            </w:r>
          </w:p>
        </w:tc>
        <w:tc>
          <w:tcPr>
            <w:tcW w:w="797" w:type="dxa"/>
            <w:tcBorders>
              <w:top w:val="single" w:sz="4" w:space="0" w:color="auto"/>
              <w:left w:val="single" w:sz="4" w:space="0" w:color="auto"/>
              <w:bottom w:val="single" w:sz="4" w:space="0" w:color="auto"/>
              <w:right w:val="single" w:sz="4" w:space="0" w:color="auto"/>
            </w:tcBorders>
          </w:tcPr>
          <w:p w14:paraId="0B33D384" w14:textId="77777777" w:rsidR="000677E6" w:rsidRDefault="000677E6" w:rsidP="000677E6">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462832" w14:textId="77777777" w:rsidR="000677E6" w:rsidRDefault="000677E6" w:rsidP="000677E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80FDAD" w14:textId="77777777" w:rsidR="000677E6" w:rsidRDefault="000677E6" w:rsidP="000677E6">
            <w:pPr>
              <w:pStyle w:val="TAC"/>
              <w:spacing w:line="260" w:lineRule="auto"/>
            </w:pPr>
            <w:r>
              <w:rPr>
                <w:rFonts w:cs="Arial"/>
                <w:lang w:eastAsia="ja-JP"/>
              </w:rPr>
              <w:t>N/A</w:t>
            </w:r>
          </w:p>
        </w:tc>
      </w:tr>
      <w:tr w:rsidR="000677E6" w14:paraId="3CCDB760"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0FF75C"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29173EB" w14:textId="77777777" w:rsidR="000677E6" w:rsidRDefault="000677E6" w:rsidP="000677E6">
            <w:pPr>
              <w:pStyle w:val="TAC"/>
              <w:spacing w:line="260" w:lineRule="auto"/>
              <w:rPr>
                <w:lang w:val="en-US" w:eastAsia="zh-CN"/>
              </w:rPr>
            </w:pPr>
            <w:r>
              <w:t>n71</w:t>
            </w:r>
          </w:p>
        </w:tc>
        <w:tc>
          <w:tcPr>
            <w:tcW w:w="975" w:type="dxa"/>
            <w:tcBorders>
              <w:top w:val="single" w:sz="4" w:space="0" w:color="auto"/>
              <w:left w:val="single" w:sz="4" w:space="0" w:color="auto"/>
              <w:bottom w:val="single" w:sz="4" w:space="0" w:color="auto"/>
              <w:right w:val="single" w:sz="4" w:space="0" w:color="auto"/>
            </w:tcBorders>
          </w:tcPr>
          <w:p w14:paraId="4118BCA3" w14:textId="77777777" w:rsidR="000677E6" w:rsidRDefault="000677E6" w:rsidP="000677E6">
            <w:pPr>
              <w:pStyle w:val="TAC"/>
              <w:spacing w:line="260" w:lineRule="auto"/>
              <w:rPr>
                <w:lang w:val="en-US" w:eastAsia="zh-CN"/>
              </w:rPr>
            </w:pPr>
            <w:r>
              <w:t>665</w:t>
            </w:r>
          </w:p>
        </w:tc>
        <w:tc>
          <w:tcPr>
            <w:tcW w:w="1012" w:type="dxa"/>
            <w:tcBorders>
              <w:top w:val="single" w:sz="4" w:space="0" w:color="auto"/>
              <w:left w:val="single" w:sz="4" w:space="0" w:color="auto"/>
              <w:bottom w:val="single" w:sz="4" w:space="0" w:color="auto"/>
              <w:right w:val="single" w:sz="4" w:space="0" w:color="auto"/>
            </w:tcBorders>
          </w:tcPr>
          <w:p w14:paraId="6D0990E1" w14:textId="77777777" w:rsidR="000677E6" w:rsidRDefault="000677E6" w:rsidP="000677E6">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2307F583" w14:textId="77777777" w:rsidR="000677E6" w:rsidRDefault="000677E6" w:rsidP="000677E6">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3625A1E" w14:textId="77777777" w:rsidR="000677E6" w:rsidRDefault="000677E6" w:rsidP="000677E6">
            <w:pPr>
              <w:pStyle w:val="TAC"/>
              <w:spacing w:line="260" w:lineRule="auto"/>
              <w:rPr>
                <w:lang w:val="en-US" w:eastAsia="zh-CN"/>
              </w:rPr>
            </w:pPr>
            <w:r>
              <w:t>619</w:t>
            </w:r>
          </w:p>
        </w:tc>
        <w:tc>
          <w:tcPr>
            <w:tcW w:w="797" w:type="dxa"/>
            <w:tcBorders>
              <w:top w:val="single" w:sz="4" w:space="0" w:color="auto"/>
              <w:left w:val="single" w:sz="4" w:space="0" w:color="auto"/>
              <w:bottom w:val="single" w:sz="4" w:space="0" w:color="auto"/>
              <w:right w:val="single" w:sz="4" w:space="0" w:color="auto"/>
            </w:tcBorders>
          </w:tcPr>
          <w:p w14:paraId="6F27D4DD" w14:textId="77777777" w:rsidR="000677E6" w:rsidRDefault="000677E6" w:rsidP="000677E6">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61E0351"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721CF5" w14:textId="77777777" w:rsidR="000677E6" w:rsidRDefault="000677E6" w:rsidP="000677E6">
            <w:pPr>
              <w:pStyle w:val="TAC"/>
              <w:spacing w:line="260" w:lineRule="auto"/>
            </w:pPr>
            <w:r>
              <w:rPr>
                <w:rFonts w:cs="Arial"/>
                <w:lang w:eastAsia="ja-JP"/>
              </w:rPr>
              <w:t>IMD4</w:t>
            </w:r>
          </w:p>
        </w:tc>
      </w:tr>
      <w:tr w:rsidR="000677E6" w14:paraId="78861D38"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00A595" w14:textId="77777777" w:rsidR="000677E6" w:rsidRDefault="000677E6" w:rsidP="000677E6">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923" w:type="dxa"/>
            <w:tcBorders>
              <w:top w:val="single" w:sz="4" w:space="0" w:color="auto"/>
              <w:left w:val="single" w:sz="4" w:space="0" w:color="auto"/>
              <w:bottom w:val="nil"/>
              <w:right w:val="single" w:sz="4" w:space="0" w:color="auto"/>
            </w:tcBorders>
          </w:tcPr>
          <w:p w14:paraId="22DD1874" w14:textId="77777777" w:rsidR="000677E6" w:rsidRDefault="000677E6" w:rsidP="000677E6">
            <w:pPr>
              <w:pStyle w:val="TAC"/>
              <w:spacing w:line="260" w:lineRule="auto"/>
              <w:rPr>
                <w:lang w:val="en-US" w:eastAsia="zh-CN"/>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6FFCD05" w14:textId="77777777" w:rsidR="000677E6" w:rsidRDefault="000677E6" w:rsidP="000677E6">
            <w:pPr>
              <w:pStyle w:val="TAC"/>
              <w:spacing w:line="260" w:lineRule="auto"/>
              <w:rPr>
                <w:lang w:val="en-US" w:eastAsia="zh-CN"/>
              </w:rPr>
            </w:pPr>
            <w:r>
              <w:t>2545</w:t>
            </w:r>
          </w:p>
        </w:tc>
        <w:tc>
          <w:tcPr>
            <w:tcW w:w="1012" w:type="dxa"/>
            <w:tcBorders>
              <w:top w:val="single" w:sz="4" w:space="0" w:color="auto"/>
              <w:left w:val="single" w:sz="4" w:space="0" w:color="auto"/>
              <w:bottom w:val="nil"/>
              <w:right w:val="single" w:sz="4" w:space="0" w:color="auto"/>
            </w:tcBorders>
          </w:tcPr>
          <w:p w14:paraId="6E68F91A" w14:textId="77777777" w:rsidR="000677E6" w:rsidRDefault="000677E6" w:rsidP="000677E6">
            <w:pPr>
              <w:pStyle w:val="TAC"/>
              <w:spacing w:line="260" w:lineRule="auto"/>
              <w:rPr>
                <w:lang w:val="en-US" w:eastAsia="zh-CN"/>
              </w:rPr>
            </w:pPr>
            <w:r>
              <w:t>60</w:t>
            </w:r>
          </w:p>
        </w:tc>
        <w:tc>
          <w:tcPr>
            <w:tcW w:w="1379" w:type="dxa"/>
            <w:tcBorders>
              <w:top w:val="single" w:sz="4" w:space="0" w:color="auto"/>
              <w:left w:val="single" w:sz="4" w:space="0" w:color="auto"/>
              <w:bottom w:val="nil"/>
              <w:right w:val="single" w:sz="4" w:space="0" w:color="auto"/>
            </w:tcBorders>
          </w:tcPr>
          <w:p w14:paraId="4C2954CE" w14:textId="77777777" w:rsidR="000677E6" w:rsidRDefault="000677E6" w:rsidP="000677E6">
            <w:pPr>
              <w:pStyle w:val="TAC"/>
              <w:spacing w:line="260" w:lineRule="auto"/>
              <w:rPr>
                <w:lang w:val="en-US" w:eastAsia="zh-CN"/>
              </w:rPr>
            </w:pPr>
            <w:r>
              <w:t>1 (</w:t>
            </w:r>
            <w:proofErr w:type="spellStart"/>
            <w:r>
              <w:t>RBstart</w:t>
            </w:r>
            <w:proofErr w:type="spellEnd"/>
            <w:r>
              <w:t>=0)</w:t>
            </w:r>
          </w:p>
        </w:tc>
        <w:tc>
          <w:tcPr>
            <w:tcW w:w="881" w:type="dxa"/>
            <w:tcBorders>
              <w:top w:val="single" w:sz="4" w:space="0" w:color="auto"/>
              <w:left w:val="single" w:sz="4" w:space="0" w:color="auto"/>
              <w:bottom w:val="nil"/>
              <w:right w:val="single" w:sz="4" w:space="0" w:color="auto"/>
            </w:tcBorders>
          </w:tcPr>
          <w:p w14:paraId="68A72E23" w14:textId="77777777" w:rsidR="000677E6" w:rsidRDefault="000677E6" w:rsidP="000677E6">
            <w:pPr>
              <w:pStyle w:val="TAC"/>
              <w:spacing w:line="260" w:lineRule="auto"/>
              <w:rPr>
                <w:lang w:val="en-US" w:eastAsia="zh-CN"/>
              </w:rPr>
            </w:pPr>
            <w:r>
              <w:t>2545</w:t>
            </w:r>
          </w:p>
        </w:tc>
        <w:tc>
          <w:tcPr>
            <w:tcW w:w="797" w:type="dxa"/>
            <w:tcBorders>
              <w:top w:val="single" w:sz="4" w:space="0" w:color="auto"/>
              <w:left w:val="single" w:sz="4" w:space="0" w:color="auto"/>
              <w:bottom w:val="nil"/>
              <w:right w:val="single" w:sz="4" w:space="0" w:color="auto"/>
            </w:tcBorders>
          </w:tcPr>
          <w:p w14:paraId="70A1E39B"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0DA5AAEC" w14:textId="77777777" w:rsidR="000677E6" w:rsidRDefault="000677E6" w:rsidP="000677E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279ACBB8" w14:textId="77777777" w:rsidR="000677E6" w:rsidRDefault="000677E6" w:rsidP="000677E6">
            <w:pPr>
              <w:pStyle w:val="TAC"/>
              <w:spacing w:line="260" w:lineRule="auto"/>
            </w:pPr>
            <w:r>
              <w:rPr>
                <w:lang w:eastAsia="zh-CN"/>
              </w:rPr>
              <w:t>N/A</w:t>
            </w:r>
          </w:p>
        </w:tc>
      </w:tr>
      <w:tr w:rsidR="000677E6" w14:paraId="3AB11E60"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4C1BE335"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64E83774" w14:textId="77777777" w:rsidR="000677E6" w:rsidRDefault="000677E6" w:rsidP="000677E6">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3BA436C1" w14:textId="77777777" w:rsidR="000677E6" w:rsidRDefault="000677E6" w:rsidP="000677E6">
            <w:pPr>
              <w:pStyle w:val="TAC"/>
              <w:spacing w:line="260" w:lineRule="auto"/>
              <w:rPr>
                <w:lang w:val="en-US" w:eastAsia="zh-CN"/>
              </w:rPr>
            </w:pPr>
            <w:r>
              <w:t>2625</w:t>
            </w:r>
          </w:p>
        </w:tc>
        <w:tc>
          <w:tcPr>
            <w:tcW w:w="1012" w:type="dxa"/>
            <w:tcBorders>
              <w:top w:val="nil"/>
              <w:left w:val="single" w:sz="4" w:space="0" w:color="auto"/>
              <w:bottom w:val="single" w:sz="4" w:space="0" w:color="auto"/>
              <w:right w:val="single" w:sz="4" w:space="0" w:color="auto"/>
            </w:tcBorders>
          </w:tcPr>
          <w:p w14:paraId="25D56D3F" w14:textId="77777777" w:rsidR="000677E6" w:rsidRDefault="000677E6" w:rsidP="000677E6">
            <w:pPr>
              <w:pStyle w:val="TAC"/>
              <w:spacing w:line="260" w:lineRule="auto"/>
              <w:rPr>
                <w:lang w:val="en-US" w:eastAsia="zh-CN"/>
              </w:rPr>
            </w:pPr>
            <w:r>
              <w:t>100</w:t>
            </w:r>
          </w:p>
        </w:tc>
        <w:tc>
          <w:tcPr>
            <w:tcW w:w="1379" w:type="dxa"/>
            <w:tcBorders>
              <w:top w:val="nil"/>
              <w:left w:val="single" w:sz="4" w:space="0" w:color="auto"/>
              <w:bottom w:val="single" w:sz="4" w:space="0" w:color="auto"/>
              <w:right w:val="single" w:sz="4" w:space="0" w:color="auto"/>
            </w:tcBorders>
          </w:tcPr>
          <w:p w14:paraId="07CCC948" w14:textId="77777777" w:rsidR="000677E6" w:rsidRDefault="000677E6" w:rsidP="000677E6">
            <w:pPr>
              <w:pStyle w:val="TAC"/>
              <w:spacing w:line="260" w:lineRule="auto"/>
              <w:rPr>
                <w:lang w:val="en-US" w:eastAsia="zh-CN"/>
              </w:rPr>
            </w:pPr>
            <w:r>
              <w:t>1 (</w:t>
            </w:r>
            <w:proofErr w:type="spellStart"/>
            <w:r>
              <w:t>RBstart</w:t>
            </w:r>
            <w:proofErr w:type="spellEnd"/>
            <w:r>
              <w:t>=272)</w:t>
            </w:r>
          </w:p>
        </w:tc>
        <w:tc>
          <w:tcPr>
            <w:tcW w:w="881" w:type="dxa"/>
            <w:tcBorders>
              <w:top w:val="nil"/>
              <w:left w:val="single" w:sz="4" w:space="0" w:color="auto"/>
              <w:bottom w:val="single" w:sz="4" w:space="0" w:color="auto"/>
              <w:right w:val="single" w:sz="4" w:space="0" w:color="auto"/>
            </w:tcBorders>
          </w:tcPr>
          <w:p w14:paraId="565275E5" w14:textId="77777777" w:rsidR="000677E6" w:rsidRDefault="000677E6" w:rsidP="000677E6">
            <w:pPr>
              <w:pStyle w:val="TAC"/>
              <w:spacing w:line="260" w:lineRule="auto"/>
              <w:rPr>
                <w:lang w:val="en-US" w:eastAsia="zh-CN"/>
              </w:rPr>
            </w:pPr>
            <w:r>
              <w:t>2625</w:t>
            </w:r>
          </w:p>
        </w:tc>
        <w:tc>
          <w:tcPr>
            <w:tcW w:w="797" w:type="dxa"/>
            <w:tcBorders>
              <w:top w:val="nil"/>
              <w:left w:val="single" w:sz="4" w:space="0" w:color="auto"/>
              <w:bottom w:val="single" w:sz="4" w:space="0" w:color="auto"/>
              <w:right w:val="single" w:sz="4" w:space="0" w:color="auto"/>
            </w:tcBorders>
          </w:tcPr>
          <w:p w14:paraId="3481A883" w14:textId="77777777" w:rsidR="000677E6" w:rsidRDefault="000677E6" w:rsidP="000677E6">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6D2A66A7" w14:textId="77777777" w:rsidR="000677E6" w:rsidRDefault="000677E6" w:rsidP="000677E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0EB1164C" w14:textId="77777777" w:rsidR="000677E6" w:rsidRDefault="000677E6" w:rsidP="000677E6">
            <w:pPr>
              <w:pStyle w:val="TAC"/>
              <w:spacing w:line="260" w:lineRule="auto"/>
            </w:pPr>
          </w:p>
        </w:tc>
      </w:tr>
      <w:tr w:rsidR="000677E6" w14:paraId="4237EF9F"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E72EA1"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F4A397" w14:textId="77777777" w:rsidR="000677E6" w:rsidRDefault="000677E6" w:rsidP="000677E6">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5634AE2C" w14:textId="77777777" w:rsidR="000677E6" w:rsidRDefault="000677E6" w:rsidP="000677E6">
            <w:pPr>
              <w:pStyle w:val="TAC"/>
              <w:spacing w:line="260" w:lineRule="auto"/>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3E0AB16A" w14:textId="77777777" w:rsidR="000677E6" w:rsidRDefault="000677E6" w:rsidP="000677E6">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3B450AC5" w14:textId="77777777" w:rsidR="000677E6" w:rsidRDefault="000677E6" w:rsidP="000677E6">
            <w:pPr>
              <w:pStyle w:val="TAC"/>
              <w:spacing w:line="260" w:lineRule="auto"/>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62BB0A8B" w14:textId="77777777" w:rsidR="000677E6" w:rsidRDefault="000677E6" w:rsidP="000677E6">
            <w:pPr>
              <w:pStyle w:val="TAC"/>
              <w:spacing w:line="260" w:lineRule="auto"/>
              <w:rPr>
                <w:lang w:val="en-US" w:eastAsia="zh-CN"/>
              </w:rPr>
            </w:pPr>
            <w:r>
              <w:t>3305</w:t>
            </w:r>
          </w:p>
        </w:tc>
        <w:tc>
          <w:tcPr>
            <w:tcW w:w="797" w:type="dxa"/>
            <w:tcBorders>
              <w:top w:val="single" w:sz="4" w:space="0" w:color="auto"/>
              <w:left w:val="single" w:sz="4" w:space="0" w:color="auto"/>
              <w:bottom w:val="single" w:sz="4" w:space="0" w:color="auto"/>
              <w:right w:val="single" w:sz="4" w:space="0" w:color="auto"/>
            </w:tcBorders>
          </w:tcPr>
          <w:p w14:paraId="3C9074AD" w14:textId="77777777" w:rsidR="000677E6" w:rsidRDefault="000677E6" w:rsidP="000677E6">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0CD8E632"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03BB5E" w14:textId="77777777" w:rsidR="000677E6" w:rsidRDefault="000677E6" w:rsidP="000677E6">
            <w:pPr>
              <w:pStyle w:val="TAC"/>
              <w:spacing w:line="260" w:lineRule="auto"/>
            </w:pPr>
            <w:r>
              <w:rPr>
                <w:rFonts w:cs="Arial"/>
                <w:lang w:eastAsia="ja-JP"/>
              </w:rPr>
              <w:t>IMD9</w:t>
            </w:r>
          </w:p>
        </w:tc>
      </w:tr>
      <w:tr w:rsidR="000677E6" w14:paraId="75455BBD"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F084F2" w14:textId="77777777" w:rsidR="000677E6" w:rsidRDefault="000677E6" w:rsidP="000677E6">
            <w:pPr>
              <w:spacing w:after="0"/>
              <w:jc w:val="center"/>
              <w:rPr>
                <w:lang w:val="en-US" w:eastAsia="zh-CN"/>
              </w:rPr>
            </w:pPr>
            <w:r>
              <w:rPr>
                <w:rFonts w:ascii="Arial" w:hAnsi="Arial" w:cs="Arial"/>
                <w:color w:val="000000"/>
                <w:sz w:val="18"/>
                <w:szCs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4291E1F"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8753572"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3903A5F"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1C0DD3"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24B4427"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1C82403F"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E76D95"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63BC8E" w14:textId="77777777" w:rsidR="000677E6" w:rsidRDefault="000677E6" w:rsidP="000677E6">
            <w:pPr>
              <w:spacing w:after="0"/>
              <w:jc w:val="center"/>
              <w:rPr>
                <w:rFonts w:ascii="Arial" w:hAnsi="Arial" w:cs="Arial"/>
                <w:color w:val="000000"/>
                <w:sz w:val="18"/>
                <w:szCs w:val="18"/>
                <w:lang w:eastAsia="zh-CN"/>
              </w:rPr>
            </w:pPr>
            <w:r>
              <w:rPr>
                <w:rFonts w:ascii="Arial" w:hAnsi="Arial" w:cs="Arial"/>
                <w:color w:val="000000"/>
                <w:sz w:val="18"/>
                <w:szCs w:val="18"/>
                <w:lang w:eastAsia="zh-CN"/>
              </w:rPr>
              <w:t>IMD5</w:t>
            </w:r>
          </w:p>
        </w:tc>
      </w:tr>
      <w:tr w:rsidR="000677E6" w14:paraId="5D7E3965"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DD5ECB"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78A5269"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088569F"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296FD3DA"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21F0D9D"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C5A1B73"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67DBD554"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793ED73"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109513D" w14:textId="77777777" w:rsidR="000677E6" w:rsidRDefault="000677E6" w:rsidP="000677E6">
            <w:pPr>
              <w:spacing w:after="0"/>
              <w:jc w:val="center"/>
              <w:rPr>
                <w:rFonts w:ascii="Arial" w:hAnsi="Arial" w:cs="Arial"/>
                <w:color w:val="000000"/>
                <w:sz w:val="18"/>
                <w:szCs w:val="18"/>
                <w:lang w:eastAsia="zh-CN"/>
              </w:rPr>
            </w:pPr>
            <w:r>
              <w:rPr>
                <w:rFonts w:ascii="Arial" w:hAnsi="Arial" w:cs="Arial"/>
                <w:color w:val="000000"/>
                <w:sz w:val="18"/>
                <w:szCs w:val="18"/>
                <w:lang w:eastAsia="ja-JP"/>
              </w:rPr>
              <w:t>N/A</w:t>
            </w:r>
          </w:p>
        </w:tc>
      </w:tr>
      <w:tr w:rsidR="000677E6" w14:paraId="746C3234"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6CC649"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3DFFC7B8" w14:textId="77777777" w:rsidR="000677E6" w:rsidRDefault="000677E6" w:rsidP="000677E6">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89DB896"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75BF04B1"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23EEF7"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49934C87"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32EBA5DE" w14:textId="77777777" w:rsidR="000677E6" w:rsidRDefault="000677E6" w:rsidP="000677E6">
            <w:pPr>
              <w:pStyle w:val="TAC"/>
              <w:spacing w:line="260" w:lineRule="auto"/>
              <w:rPr>
                <w:lang w:val="en-US"/>
              </w:rPr>
            </w:pPr>
          </w:p>
        </w:tc>
        <w:tc>
          <w:tcPr>
            <w:tcW w:w="828" w:type="dxa"/>
            <w:tcBorders>
              <w:top w:val="nil"/>
              <w:left w:val="single" w:sz="4" w:space="0" w:color="auto"/>
              <w:bottom w:val="single" w:sz="4" w:space="0" w:color="auto"/>
              <w:right w:val="single" w:sz="4" w:space="0" w:color="auto"/>
            </w:tcBorders>
            <w:vAlign w:val="center"/>
          </w:tcPr>
          <w:p w14:paraId="154712CA" w14:textId="77777777" w:rsidR="000677E6" w:rsidRDefault="000677E6" w:rsidP="000677E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62A87A64" w14:textId="77777777" w:rsidR="000677E6" w:rsidRDefault="000677E6" w:rsidP="000677E6">
            <w:pPr>
              <w:pStyle w:val="TAC"/>
              <w:spacing w:line="260" w:lineRule="auto"/>
              <w:rPr>
                <w:lang w:eastAsia="zh-CN"/>
              </w:rPr>
            </w:pPr>
          </w:p>
        </w:tc>
      </w:tr>
      <w:tr w:rsidR="000677E6" w14:paraId="2CAEA8CC"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CEF9F6"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5842FD"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50E97AF"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BDE021E"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F042852"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D8B8915"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D16ECC7"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867BC4"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46D036"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IMD6</w:t>
            </w:r>
          </w:p>
        </w:tc>
      </w:tr>
      <w:tr w:rsidR="000677E6" w14:paraId="39DDFB0D"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8E5348"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61DBB56"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DA8A556"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9DBBEF1"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38F035" w14:textId="77777777" w:rsidR="000677E6" w:rsidRDefault="000677E6" w:rsidP="000677E6">
            <w:pPr>
              <w:spacing w:after="0"/>
              <w:jc w:val="center"/>
              <w:rPr>
                <w:rFonts w:ascii="Arial" w:hAnsi="Arial" w:cs="Arial"/>
                <w:color w:val="000000"/>
                <w:sz w:val="14"/>
                <w:szCs w:val="14"/>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963CDC3"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44D987A2"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8352ADD"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ABA5865"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eastAsia="ja-JP"/>
              </w:rPr>
              <w:t>N/A</w:t>
            </w:r>
          </w:p>
        </w:tc>
      </w:tr>
      <w:tr w:rsidR="000677E6" w14:paraId="7B98DD2C"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4EBD4"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3607F025" w14:textId="77777777" w:rsidR="000677E6" w:rsidRDefault="000677E6" w:rsidP="000677E6">
            <w:pPr>
              <w:spacing w:after="0"/>
              <w:jc w:val="center"/>
              <w:rPr>
                <w:rFonts w:ascii="Arial"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99483E5"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194DAD6"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9BF3C5" w14:textId="77777777" w:rsidR="000677E6" w:rsidRDefault="000677E6" w:rsidP="000677E6">
            <w:pPr>
              <w:spacing w:after="0"/>
              <w:jc w:val="center"/>
              <w:rPr>
                <w:rFonts w:ascii="Arial" w:hAnsi="Arial" w:cs="Arial"/>
                <w:color w:val="000000"/>
                <w:sz w:val="14"/>
                <w:szCs w:val="14"/>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67E3B6F7"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25EF0457" w14:textId="77777777" w:rsidR="000677E6" w:rsidRDefault="000677E6" w:rsidP="000677E6">
            <w:pPr>
              <w:spacing w:after="0"/>
              <w:jc w:val="center"/>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vAlign w:val="center"/>
          </w:tcPr>
          <w:p w14:paraId="5D863294" w14:textId="77777777" w:rsidR="000677E6" w:rsidRDefault="000677E6" w:rsidP="000677E6">
            <w:pPr>
              <w:spacing w:after="0"/>
              <w:jc w:val="center"/>
              <w:rPr>
                <w:rFonts w:ascii="Arial"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004F41B8" w14:textId="77777777" w:rsidR="000677E6" w:rsidRDefault="000677E6" w:rsidP="000677E6">
            <w:pPr>
              <w:spacing w:after="0"/>
              <w:jc w:val="center"/>
              <w:rPr>
                <w:rFonts w:ascii="Arial" w:hAnsi="Arial" w:cs="Arial"/>
                <w:color w:val="000000"/>
                <w:sz w:val="18"/>
                <w:szCs w:val="18"/>
                <w:lang w:val="en-US" w:eastAsia="zh-CN"/>
              </w:rPr>
            </w:pPr>
          </w:p>
        </w:tc>
      </w:tr>
      <w:tr w:rsidR="000677E6" w14:paraId="589607EE"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69DD11"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52B59C"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A0DF2BE"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4265164"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0D5886" w14:textId="77777777" w:rsidR="000677E6" w:rsidRDefault="000677E6" w:rsidP="000677E6">
            <w:pPr>
              <w:spacing w:after="0"/>
              <w:jc w:val="center"/>
              <w:rPr>
                <w:rFonts w:ascii="Arial" w:hAnsi="Arial" w:cs="Arial"/>
                <w:color w:val="000000"/>
                <w:sz w:val="14"/>
                <w:szCs w:val="16"/>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409D56F"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84DEB7A" w14:textId="77777777" w:rsidR="000677E6" w:rsidRDefault="000677E6" w:rsidP="000677E6">
            <w:pPr>
              <w:spacing w:after="0"/>
              <w:jc w:val="center"/>
              <w:rPr>
                <w:rFonts w:ascii="Arial" w:hAnsi="Arial" w:cs="Arial"/>
                <w:color w:val="000000"/>
                <w:sz w:val="18"/>
                <w:szCs w:val="18"/>
                <w:lang w:val="en-US" w:eastAsia="ja-JP"/>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4F6D61"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23F5B6" w14:textId="77777777" w:rsidR="000677E6" w:rsidRDefault="000677E6" w:rsidP="000677E6">
            <w:pPr>
              <w:spacing w:after="0"/>
              <w:jc w:val="center"/>
              <w:rPr>
                <w:rFonts w:ascii="Arial" w:hAnsi="Arial" w:cs="Arial"/>
                <w:color w:val="000000"/>
                <w:sz w:val="18"/>
                <w:szCs w:val="18"/>
                <w:lang w:eastAsia="zh-CN"/>
              </w:rPr>
            </w:pPr>
            <w:r>
              <w:rPr>
                <w:rFonts w:ascii="Arial" w:hAnsi="Arial" w:cs="Arial"/>
                <w:color w:val="000000"/>
                <w:sz w:val="18"/>
                <w:szCs w:val="18"/>
                <w:lang w:eastAsia="zh-CN"/>
              </w:rPr>
              <w:t>IMD7</w:t>
            </w:r>
          </w:p>
        </w:tc>
      </w:tr>
      <w:tr w:rsidR="000677E6" w14:paraId="42F93E46"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BB13E0"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39F626C2"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r>
              <w:rPr>
                <w:rFonts w:ascii="Arial" w:hAnsi="Arial" w:cs="Arial"/>
                <w:color w:val="000000"/>
                <w:sz w:val="18"/>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3339A4AA"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56ECC79"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A71912" w14:textId="77777777" w:rsidR="000677E6" w:rsidRDefault="000677E6" w:rsidP="000677E6">
            <w:pPr>
              <w:spacing w:after="0"/>
              <w:jc w:val="center"/>
              <w:rPr>
                <w:rFonts w:ascii="Arial" w:hAnsi="Arial" w:cs="Arial"/>
                <w:color w:val="000000"/>
                <w:sz w:val="14"/>
                <w:szCs w:val="16"/>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13799C96"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3B78E030" w14:textId="77777777" w:rsidR="000677E6" w:rsidRDefault="000677E6" w:rsidP="000677E6">
            <w:pPr>
              <w:spacing w:after="0"/>
              <w:jc w:val="center"/>
              <w:rPr>
                <w:rFonts w:ascii="Arial" w:hAnsi="Arial" w:cs="Arial"/>
                <w:color w:val="000000"/>
                <w:sz w:val="18"/>
                <w:szCs w:val="18"/>
                <w:lang w:val="en-US" w:eastAsia="ja-JP"/>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73D6609"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9801D84" w14:textId="77777777" w:rsidR="000677E6" w:rsidRDefault="000677E6" w:rsidP="000677E6">
            <w:pPr>
              <w:spacing w:after="0"/>
              <w:jc w:val="center"/>
              <w:rPr>
                <w:rFonts w:ascii="Arial" w:hAnsi="Arial" w:cs="Arial"/>
                <w:color w:val="000000"/>
                <w:sz w:val="18"/>
                <w:szCs w:val="18"/>
                <w:lang w:eastAsia="zh-CN"/>
              </w:rPr>
            </w:pPr>
            <w:r>
              <w:rPr>
                <w:rFonts w:ascii="Arial" w:hAnsi="Arial" w:cs="Arial"/>
                <w:color w:val="000000"/>
                <w:sz w:val="18"/>
                <w:szCs w:val="18"/>
                <w:lang w:eastAsia="ja-JP"/>
              </w:rPr>
              <w:t>N/A</w:t>
            </w:r>
          </w:p>
        </w:tc>
      </w:tr>
      <w:tr w:rsidR="000677E6" w14:paraId="56647EE8"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D6DDDE"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440A70B4" w14:textId="77777777" w:rsidR="000677E6" w:rsidRDefault="000677E6" w:rsidP="000677E6">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F928853"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384B750"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7945C3" w14:textId="77777777" w:rsidR="000677E6" w:rsidRDefault="000677E6" w:rsidP="000677E6">
            <w:pPr>
              <w:spacing w:after="0"/>
              <w:jc w:val="center"/>
              <w:rPr>
                <w:rFonts w:ascii="Arial" w:hAnsi="Arial" w:cs="Arial"/>
                <w:color w:val="000000"/>
                <w:sz w:val="14"/>
                <w:szCs w:val="16"/>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7876318A"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695763F5" w14:textId="77777777" w:rsidR="000677E6" w:rsidRDefault="000677E6" w:rsidP="000677E6">
            <w:pPr>
              <w:pStyle w:val="TAC"/>
              <w:spacing w:line="260" w:lineRule="auto"/>
              <w:rPr>
                <w:lang w:val="en-US"/>
              </w:rPr>
            </w:pPr>
          </w:p>
        </w:tc>
        <w:tc>
          <w:tcPr>
            <w:tcW w:w="828" w:type="dxa"/>
            <w:tcBorders>
              <w:top w:val="nil"/>
              <w:left w:val="single" w:sz="4" w:space="0" w:color="auto"/>
              <w:bottom w:val="single" w:sz="4" w:space="0" w:color="auto"/>
              <w:right w:val="single" w:sz="4" w:space="0" w:color="auto"/>
            </w:tcBorders>
            <w:vAlign w:val="center"/>
          </w:tcPr>
          <w:p w14:paraId="58A28C56" w14:textId="77777777" w:rsidR="000677E6" w:rsidRDefault="000677E6" w:rsidP="000677E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6EEEB361" w14:textId="77777777" w:rsidR="000677E6" w:rsidRDefault="000677E6" w:rsidP="000677E6">
            <w:pPr>
              <w:pStyle w:val="TAC"/>
              <w:spacing w:line="260" w:lineRule="auto"/>
              <w:rPr>
                <w:lang w:eastAsia="zh-CN"/>
              </w:rPr>
            </w:pPr>
          </w:p>
        </w:tc>
      </w:tr>
      <w:tr w:rsidR="000677E6" w14:paraId="2B5F8E19"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656F0F" w14:textId="77777777" w:rsidR="000677E6" w:rsidRDefault="000677E6" w:rsidP="000677E6">
            <w:pPr>
              <w:pStyle w:val="TAC"/>
              <w:rPr>
                <w:lang w:val="en-US"/>
              </w:rPr>
            </w:pPr>
            <w:r>
              <w:rPr>
                <w:lang w:eastAsia="ja-JP"/>
              </w:rPr>
              <w:t>CA_n46-n78</w:t>
            </w:r>
          </w:p>
          <w:p w14:paraId="1662780E"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A47040" w14:textId="77777777" w:rsidR="000677E6" w:rsidRDefault="000677E6" w:rsidP="000677E6">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17325CF" w14:textId="77777777" w:rsidR="000677E6" w:rsidRDefault="000677E6" w:rsidP="000677E6">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97E58E1" w14:textId="77777777" w:rsidR="000677E6" w:rsidRDefault="000677E6" w:rsidP="000677E6">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24921F" w14:textId="77777777" w:rsidR="000677E6" w:rsidRDefault="000677E6" w:rsidP="000677E6">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90675B2" w14:textId="77777777" w:rsidR="000677E6" w:rsidRDefault="000677E6" w:rsidP="000677E6">
            <w:pPr>
              <w:pStyle w:val="TAC"/>
              <w:spacing w:line="260" w:lineRule="auto"/>
            </w:pPr>
            <w:r>
              <w:rPr>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7DDFD9C" w14:textId="77777777" w:rsidR="000677E6" w:rsidRDefault="000677E6" w:rsidP="000677E6">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57429C" w14:textId="77777777" w:rsidR="000677E6" w:rsidRDefault="000677E6" w:rsidP="000677E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A314BE" w14:textId="77777777" w:rsidR="000677E6" w:rsidRDefault="000677E6" w:rsidP="000677E6">
            <w:pPr>
              <w:pStyle w:val="TAC"/>
              <w:spacing w:line="260" w:lineRule="auto"/>
              <w:rPr>
                <w:rFonts w:cs="Arial"/>
                <w:lang w:eastAsia="ja-JP"/>
              </w:rPr>
            </w:pPr>
            <w:r>
              <w:rPr>
                <w:lang w:eastAsia="zh-CN"/>
              </w:rPr>
              <w:t>IMD6</w:t>
            </w:r>
          </w:p>
        </w:tc>
      </w:tr>
      <w:tr w:rsidR="000677E6" w14:paraId="0F259387"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DB1D17"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6FF7C42F" w14:textId="77777777" w:rsidR="000677E6" w:rsidRDefault="000677E6" w:rsidP="000677E6">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F2E2E32" w14:textId="77777777" w:rsidR="000677E6" w:rsidRDefault="000677E6" w:rsidP="000677E6">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9AEF606" w14:textId="77777777" w:rsidR="000677E6" w:rsidRDefault="000677E6" w:rsidP="000677E6">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4821376B" w14:textId="77777777" w:rsidR="000677E6" w:rsidRDefault="000677E6" w:rsidP="000677E6">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D57EBCC" w14:textId="77777777" w:rsidR="000677E6" w:rsidRDefault="000677E6" w:rsidP="000677E6">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70FDC879" w14:textId="77777777" w:rsidR="000677E6" w:rsidRDefault="000677E6" w:rsidP="000677E6">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5300C237" w14:textId="77777777" w:rsidR="000677E6" w:rsidRDefault="000677E6" w:rsidP="000677E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F27A659" w14:textId="77777777" w:rsidR="000677E6" w:rsidRDefault="000677E6" w:rsidP="000677E6">
            <w:pPr>
              <w:pStyle w:val="TAC"/>
              <w:spacing w:line="260" w:lineRule="auto"/>
              <w:rPr>
                <w:rFonts w:cs="Arial"/>
                <w:lang w:eastAsia="ja-JP"/>
              </w:rPr>
            </w:pPr>
            <w:r>
              <w:rPr>
                <w:lang w:eastAsia="ja-JP"/>
              </w:rPr>
              <w:t>N/A</w:t>
            </w:r>
          </w:p>
        </w:tc>
      </w:tr>
      <w:tr w:rsidR="000677E6" w14:paraId="35FF0D35"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996ACD"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BA2FC43" w14:textId="77777777" w:rsidR="000677E6" w:rsidRDefault="000677E6" w:rsidP="000677E6">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26B45C40" w14:textId="77777777" w:rsidR="000677E6" w:rsidRDefault="000677E6" w:rsidP="000677E6">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7043C8C8" w14:textId="77777777" w:rsidR="000677E6" w:rsidRDefault="000677E6" w:rsidP="000677E6">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7A9012" w14:textId="77777777" w:rsidR="000677E6" w:rsidRDefault="000677E6" w:rsidP="000677E6">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FF606A3" w14:textId="77777777" w:rsidR="000677E6" w:rsidRDefault="000677E6" w:rsidP="000677E6">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5C697E0B" w14:textId="77777777" w:rsidR="000677E6" w:rsidRDefault="000677E6" w:rsidP="000677E6">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56155C3D" w14:textId="77777777" w:rsidR="000677E6" w:rsidRDefault="000677E6" w:rsidP="000677E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0C806DC0" w14:textId="77777777" w:rsidR="000677E6" w:rsidRDefault="000677E6" w:rsidP="000677E6">
            <w:pPr>
              <w:pStyle w:val="TAC"/>
              <w:spacing w:line="260" w:lineRule="auto"/>
              <w:rPr>
                <w:rFonts w:cs="Arial"/>
                <w:lang w:eastAsia="ja-JP"/>
              </w:rPr>
            </w:pPr>
          </w:p>
        </w:tc>
      </w:tr>
      <w:tr w:rsidR="000677E6" w14:paraId="2D2F5E96"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AA7569"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66F7BC" w14:textId="77777777" w:rsidR="000677E6" w:rsidRDefault="000677E6" w:rsidP="000677E6">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B3AE927" w14:textId="77777777" w:rsidR="000677E6" w:rsidRDefault="000677E6" w:rsidP="000677E6">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E0F2853" w14:textId="77777777" w:rsidR="000677E6" w:rsidRDefault="000677E6" w:rsidP="000677E6">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8AE9F8" w14:textId="77777777" w:rsidR="000677E6" w:rsidRDefault="000677E6" w:rsidP="000677E6">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3EA5A3" w14:textId="77777777" w:rsidR="000677E6" w:rsidRDefault="000677E6" w:rsidP="000677E6">
            <w:pPr>
              <w:pStyle w:val="TAC"/>
              <w:spacing w:line="260" w:lineRule="auto"/>
            </w:pPr>
            <w:r>
              <w:rPr>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0653030" w14:textId="77777777" w:rsidR="000677E6" w:rsidRDefault="000677E6" w:rsidP="000677E6">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F67057" w14:textId="77777777" w:rsidR="000677E6" w:rsidRDefault="000677E6" w:rsidP="000677E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407758" w14:textId="77777777" w:rsidR="000677E6" w:rsidRDefault="000677E6" w:rsidP="000677E6">
            <w:pPr>
              <w:pStyle w:val="TAC"/>
              <w:spacing w:line="260" w:lineRule="auto"/>
              <w:rPr>
                <w:rFonts w:cs="Arial"/>
                <w:lang w:eastAsia="ja-JP"/>
              </w:rPr>
            </w:pPr>
            <w:r>
              <w:rPr>
                <w:lang w:eastAsia="zh-CN"/>
              </w:rPr>
              <w:t>IMD7</w:t>
            </w:r>
          </w:p>
        </w:tc>
      </w:tr>
      <w:tr w:rsidR="000677E6" w14:paraId="681A6753"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4C5E76"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5D090A9" w14:textId="77777777" w:rsidR="000677E6" w:rsidRDefault="000677E6" w:rsidP="000677E6">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D4A7B48" w14:textId="77777777" w:rsidR="000677E6" w:rsidRDefault="000677E6" w:rsidP="000677E6">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D687BD4" w14:textId="77777777" w:rsidR="000677E6" w:rsidRDefault="000677E6" w:rsidP="000677E6">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0C636BD4" w14:textId="77777777" w:rsidR="000677E6" w:rsidRDefault="000677E6" w:rsidP="000677E6">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5D2C6880" w14:textId="77777777" w:rsidR="000677E6" w:rsidRDefault="000677E6" w:rsidP="000677E6">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0BB1D118" w14:textId="77777777" w:rsidR="000677E6" w:rsidRDefault="000677E6" w:rsidP="000677E6">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3FAF29FC" w14:textId="77777777" w:rsidR="000677E6" w:rsidRDefault="000677E6" w:rsidP="000677E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DEA7F17" w14:textId="77777777" w:rsidR="000677E6" w:rsidRDefault="000677E6" w:rsidP="000677E6">
            <w:pPr>
              <w:pStyle w:val="TAC"/>
              <w:spacing w:line="260" w:lineRule="auto"/>
              <w:rPr>
                <w:rFonts w:cs="Arial"/>
                <w:lang w:eastAsia="ja-JP"/>
              </w:rPr>
            </w:pPr>
            <w:r>
              <w:rPr>
                <w:lang w:eastAsia="ja-JP"/>
              </w:rPr>
              <w:t>N/A</w:t>
            </w:r>
          </w:p>
        </w:tc>
      </w:tr>
      <w:tr w:rsidR="000677E6" w14:paraId="44EE44BD"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FAD06A"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4C1A569D" w14:textId="77777777" w:rsidR="000677E6" w:rsidRDefault="000677E6" w:rsidP="000677E6">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2979924A" w14:textId="77777777" w:rsidR="000677E6" w:rsidRDefault="000677E6" w:rsidP="000677E6">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37EDDEC6" w14:textId="77777777" w:rsidR="000677E6" w:rsidRDefault="000677E6" w:rsidP="000677E6">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B882D1E" w14:textId="77777777" w:rsidR="000677E6" w:rsidRDefault="000677E6" w:rsidP="000677E6">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7237B3E8" w14:textId="77777777" w:rsidR="000677E6" w:rsidRDefault="000677E6" w:rsidP="000677E6">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5DFDCD94" w14:textId="77777777" w:rsidR="000677E6" w:rsidRDefault="000677E6" w:rsidP="000677E6">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6CC4A22C" w14:textId="77777777" w:rsidR="000677E6" w:rsidRDefault="000677E6" w:rsidP="000677E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4E8E520B" w14:textId="77777777" w:rsidR="000677E6" w:rsidRDefault="000677E6" w:rsidP="000677E6">
            <w:pPr>
              <w:pStyle w:val="TAC"/>
              <w:spacing w:line="260" w:lineRule="auto"/>
              <w:rPr>
                <w:rFonts w:cs="Arial"/>
                <w:lang w:eastAsia="ja-JP"/>
              </w:rPr>
            </w:pPr>
          </w:p>
        </w:tc>
      </w:tr>
      <w:tr w:rsidR="000677E6" w14:paraId="375E1F06"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CFF136" w14:textId="77777777" w:rsidR="000677E6" w:rsidRDefault="000677E6" w:rsidP="000677E6">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5B656355"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A08EFE" w14:textId="77777777" w:rsidR="000677E6" w:rsidRDefault="000677E6" w:rsidP="000677E6">
            <w:pPr>
              <w:pStyle w:val="TAC"/>
              <w:spacing w:line="260" w:lineRule="auto"/>
              <w:rPr>
                <w:lang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99A7B51" w14:textId="77777777" w:rsidR="000677E6" w:rsidRDefault="000677E6" w:rsidP="000677E6">
            <w:pPr>
              <w:pStyle w:val="TAC"/>
              <w:spacing w:line="260" w:lineRule="auto"/>
              <w:rPr>
                <w:lang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7679B27B" w14:textId="77777777" w:rsidR="000677E6" w:rsidRDefault="000677E6" w:rsidP="000677E6">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C113A4" w14:textId="77777777" w:rsidR="000677E6" w:rsidRDefault="000677E6" w:rsidP="000677E6">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B1B5744" w14:textId="77777777" w:rsidR="000677E6" w:rsidRDefault="000677E6" w:rsidP="000677E6">
            <w:pPr>
              <w:pStyle w:val="TAC"/>
              <w:spacing w:line="260" w:lineRule="auto"/>
              <w:rPr>
                <w:lang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72EF99A0"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E58BBA" w14:textId="77777777" w:rsidR="000677E6" w:rsidRDefault="000677E6" w:rsidP="000677E6">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2E6178" w14:textId="77777777" w:rsidR="000677E6" w:rsidRDefault="000677E6" w:rsidP="000677E6">
            <w:pPr>
              <w:pStyle w:val="TAC"/>
              <w:spacing w:line="260" w:lineRule="auto"/>
              <w:rPr>
                <w:lang w:eastAsia="zh-CN"/>
              </w:rPr>
            </w:pPr>
            <w:r>
              <w:t>N/A</w:t>
            </w:r>
          </w:p>
        </w:tc>
      </w:tr>
      <w:tr w:rsidR="000677E6" w14:paraId="34A60AE0"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D8E845"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5376A9" w14:textId="77777777" w:rsidR="000677E6" w:rsidRDefault="000677E6" w:rsidP="000677E6">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8FBF1D4" w14:textId="77777777" w:rsidR="000677E6" w:rsidRDefault="000677E6" w:rsidP="000677E6">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74795A4F" w14:textId="77777777" w:rsidR="000677E6" w:rsidRDefault="000677E6" w:rsidP="000677E6">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8A721F" w14:textId="77777777" w:rsidR="000677E6" w:rsidRDefault="000677E6" w:rsidP="000677E6">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048FEFB" w14:textId="77777777" w:rsidR="000677E6" w:rsidRDefault="000677E6" w:rsidP="000677E6">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B6AB66E" w14:textId="77777777" w:rsidR="000677E6" w:rsidRDefault="000677E6" w:rsidP="000677E6">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7E56C3B" w14:textId="77777777" w:rsidR="000677E6" w:rsidRDefault="000677E6" w:rsidP="000677E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75FE34" w14:textId="77777777" w:rsidR="000677E6" w:rsidRDefault="000677E6" w:rsidP="000677E6">
            <w:pPr>
              <w:pStyle w:val="TAC"/>
              <w:spacing w:line="260" w:lineRule="auto"/>
              <w:rPr>
                <w:lang w:eastAsia="zh-CN"/>
              </w:rPr>
            </w:pPr>
            <w:r>
              <w:rPr>
                <w:lang w:eastAsia="zh-CN"/>
              </w:rPr>
              <w:t>IMD</w:t>
            </w:r>
            <w:r>
              <w:rPr>
                <w:lang w:val="en-US" w:eastAsia="zh-CN"/>
              </w:rPr>
              <w:t>5</w:t>
            </w:r>
          </w:p>
        </w:tc>
      </w:tr>
      <w:tr w:rsidR="000677E6" w14:paraId="2F943A2C" w14:textId="77777777" w:rsidTr="005E5DCE">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60FC021F" w14:textId="77777777" w:rsidR="000677E6" w:rsidRDefault="000677E6" w:rsidP="000677E6">
            <w:pPr>
              <w:pStyle w:val="TAC"/>
              <w:spacing w:line="260" w:lineRule="auto"/>
              <w:rPr>
                <w:lang w:val="en-US" w:eastAsia="ja-JP"/>
              </w:rPr>
            </w:pPr>
            <w:r>
              <w:rPr>
                <w:lang w:val="en-US" w:eastAsia="zh-CN"/>
              </w:rPr>
              <w:t>CA</w:t>
            </w:r>
            <w:r>
              <w:t>_</w:t>
            </w:r>
            <w:r>
              <w:rPr>
                <w:lang w:val="en-US" w:eastAsia="zh-CN"/>
              </w:rPr>
              <w:t>n48-n70</w:t>
            </w:r>
          </w:p>
        </w:tc>
        <w:tc>
          <w:tcPr>
            <w:tcW w:w="923" w:type="dxa"/>
            <w:tcBorders>
              <w:top w:val="single" w:sz="4" w:space="0" w:color="auto"/>
              <w:left w:val="single" w:sz="4" w:space="0" w:color="auto"/>
              <w:right w:val="single" w:sz="4" w:space="0" w:color="auto"/>
            </w:tcBorders>
          </w:tcPr>
          <w:p w14:paraId="3EEA5BCB" w14:textId="77777777" w:rsidR="000677E6" w:rsidRDefault="000677E6" w:rsidP="000677E6">
            <w:pPr>
              <w:pStyle w:val="TAC"/>
              <w:spacing w:line="260" w:lineRule="auto"/>
              <w:rPr>
                <w:lang w:val="en-US" w:eastAsia="ja-JP"/>
              </w:rPr>
            </w:pPr>
            <w:r>
              <w:rPr>
                <w:lang w:val="en-US" w:eastAsia="zh-CN"/>
              </w:rPr>
              <w:t>n70</w:t>
            </w:r>
          </w:p>
        </w:tc>
        <w:tc>
          <w:tcPr>
            <w:tcW w:w="975" w:type="dxa"/>
            <w:tcBorders>
              <w:top w:val="single" w:sz="4" w:space="0" w:color="auto"/>
              <w:left w:val="single" w:sz="4" w:space="0" w:color="auto"/>
              <w:right w:val="single" w:sz="4" w:space="0" w:color="auto"/>
            </w:tcBorders>
          </w:tcPr>
          <w:p w14:paraId="3FD0503D" w14:textId="77777777" w:rsidR="000677E6" w:rsidRDefault="000677E6" w:rsidP="000677E6">
            <w:pPr>
              <w:pStyle w:val="TAC"/>
              <w:spacing w:line="260" w:lineRule="auto"/>
              <w:rPr>
                <w:lang w:val="fi-FI" w:eastAsia="ko-KR"/>
              </w:rPr>
            </w:pPr>
            <w:r>
              <w:t>1697.5</w:t>
            </w:r>
          </w:p>
        </w:tc>
        <w:tc>
          <w:tcPr>
            <w:tcW w:w="1012" w:type="dxa"/>
            <w:tcBorders>
              <w:top w:val="single" w:sz="4" w:space="0" w:color="auto"/>
              <w:left w:val="single" w:sz="4" w:space="0" w:color="auto"/>
              <w:right w:val="single" w:sz="4" w:space="0" w:color="auto"/>
            </w:tcBorders>
          </w:tcPr>
          <w:p w14:paraId="35A317AA" w14:textId="77777777" w:rsidR="000677E6" w:rsidRDefault="000677E6" w:rsidP="000677E6">
            <w:pPr>
              <w:pStyle w:val="TAC"/>
              <w:spacing w:line="260" w:lineRule="auto"/>
              <w:rPr>
                <w:lang w:val="en-US" w:eastAsia="zh-CN"/>
              </w:rPr>
            </w:pPr>
            <w:r>
              <w:t>25/15</w:t>
            </w:r>
          </w:p>
        </w:tc>
        <w:tc>
          <w:tcPr>
            <w:tcW w:w="1379" w:type="dxa"/>
            <w:tcBorders>
              <w:top w:val="single" w:sz="4" w:space="0" w:color="auto"/>
              <w:left w:val="single" w:sz="4" w:space="0" w:color="auto"/>
              <w:right w:val="single" w:sz="4" w:space="0" w:color="auto"/>
            </w:tcBorders>
          </w:tcPr>
          <w:p w14:paraId="4CCFB6FD" w14:textId="77777777" w:rsidR="000677E6" w:rsidRDefault="000677E6" w:rsidP="000677E6">
            <w:pPr>
              <w:pStyle w:val="TAC"/>
              <w:spacing w:line="260" w:lineRule="auto"/>
              <w:rPr>
                <w:lang w:val="en-US" w:eastAsia="zh-CN"/>
              </w:rPr>
            </w:pPr>
            <w:r>
              <w:t>25</w:t>
            </w:r>
          </w:p>
        </w:tc>
        <w:tc>
          <w:tcPr>
            <w:tcW w:w="881" w:type="dxa"/>
            <w:tcBorders>
              <w:top w:val="single" w:sz="4" w:space="0" w:color="auto"/>
              <w:left w:val="single" w:sz="4" w:space="0" w:color="auto"/>
              <w:right w:val="single" w:sz="4" w:space="0" w:color="auto"/>
            </w:tcBorders>
          </w:tcPr>
          <w:p w14:paraId="57ABE6C5" w14:textId="77777777" w:rsidR="000677E6" w:rsidRDefault="000677E6" w:rsidP="000677E6">
            <w:pPr>
              <w:pStyle w:val="TAC"/>
              <w:spacing w:line="260" w:lineRule="auto"/>
              <w:rPr>
                <w:lang w:val="fi-FI" w:eastAsia="ko-KR"/>
              </w:rPr>
            </w:pPr>
            <w:r>
              <w:t>1997.5</w:t>
            </w:r>
          </w:p>
        </w:tc>
        <w:tc>
          <w:tcPr>
            <w:tcW w:w="797" w:type="dxa"/>
            <w:tcBorders>
              <w:top w:val="single" w:sz="4" w:space="0" w:color="auto"/>
              <w:left w:val="single" w:sz="4" w:space="0" w:color="auto"/>
              <w:bottom w:val="nil"/>
              <w:right w:val="single" w:sz="4" w:space="0" w:color="auto"/>
            </w:tcBorders>
          </w:tcPr>
          <w:p w14:paraId="78C0EBC1" w14:textId="77777777" w:rsidR="000677E6" w:rsidRDefault="000677E6" w:rsidP="000677E6">
            <w:pPr>
              <w:pStyle w:val="TAC"/>
              <w:spacing w:line="260" w:lineRule="auto"/>
              <w:rPr>
                <w:lang w:val="en-US" w:eastAsia="zh-CN"/>
              </w:rPr>
            </w:pPr>
            <w:r>
              <w:t>26</w:t>
            </w:r>
          </w:p>
        </w:tc>
        <w:tc>
          <w:tcPr>
            <w:tcW w:w="828" w:type="dxa"/>
            <w:tcBorders>
              <w:top w:val="single" w:sz="4" w:space="0" w:color="auto"/>
              <w:left w:val="single" w:sz="4" w:space="0" w:color="auto"/>
              <w:right w:val="single" w:sz="4" w:space="0" w:color="auto"/>
            </w:tcBorders>
          </w:tcPr>
          <w:p w14:paraId="1C21434D" w14:textId="77777777" w:rsidR="000677E6" w:rsidRDefault="000677E6" w:rsidP="000677E6">
            <w:pPr>
              <w:pStyle w:val="TAC"/>
              <w:spacing w:line="260" w:lineRule="auto"/>
              <w:rPr>
                <w:lang w:val="en-US" w:eastAsia="ja-JP"/>
              </w:rPr>
            </w:pPr>
            <w:r>
              <w:rPr>
                <w:lang w:eastAsia="ja-JP"/>
              </w:rPr>
              <w:t>FDD</w:t>
            </w:r>
          </w:p>
        </w:tc>
        <w:tc>
          <w:tcPr>
            <w:tcW w:w="1057" w:type="dxa"/>
            <w:tcBorders>
              <w:top w:val="single" w:sz="4" w:space="0" w:color="auto"/>
              <w:left w:val="single" w:sz="4" w:space="0" w:color="auto"/>
              <w:right w:val="single" w:sz="4" w:space="0" w:color="auto"/>
            </w:tcBorders>
          </w:tcPr>
          <w:p w14:paraId="431FA1F0" w14:textId="77777777" w:rsidR="000677E6" w:rsidRDefault="000677E6" w:rsidP="000677E6">
            <w:pPr>
              <w:pStyle w:val="TAC"/>
              <w:spacing w:line="260" w:lineRule="auto"/>
              <w:rPr>
                <w:lang w:val="en-US" w:eastAsia="ja-JP"/>
              </w:rPr>
            </w:pPr>
            <w:r>
              <w:t>IMD2</w:t>
            </w:r>
            <w:r>
              <w:rPr>
                <w:vertAlign w:val="superscript"/>
                <w:lang w:val="en-US" w:eastAsia="zh-CN"/>
              </w:rPr>
              <w:t>4</w:t>
            </w:r>
          </w:p>
        </w:tc>
      </w:tr>
      <w:tr w:rsidR="000677E6" w14:paraId="678E8DD2"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88767C" w14:textId="77777777" w:rsidR="000677E6" w:rsidRDefault="000677E6" w:rsidP="000677E6">
            <w:pPr>
              <w:pStyle w:val="TAC"/>
              <w:spacing w:line="260" w:lineRule="auto"/>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62365E58" w14:textId="77777777" w:rsidR="000677E6" w:rsidRDefault="000677E6" w:rsidP="000677E6">
            <w:pPr>
              <w:pStyle w:val="TAC"/>
              <w:spacing w:line="260" w:lineRule="auto"/>
              <w:rPr>
                <w:lang w:val="en-US" w:eastAsia="ja-JP"/>
              </w:rPr>
            </w:pPr>
            <w:r>
              <w:rPr>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5ACE3401" w14:textId="77777777" w:rsidR="000677E6" w:rsidRDefault="000677E6" w:rsidP="000677E6">
            <w:pPr>
              <w:pStyle w:val="TAC"/>
              <w:spacing w:line="260" w:lineRule="auto"/>
              <w:rPr>
                <w:szCs w:val="18"/>
                <w:lang w:val="fi-FI" w:eastAsia="ko-KR"/>
              </w:rPr>
            </w:pPr>
            <w:r>
              <w:t>3695</w:t>
            </w:r>
          </w:p>
        </w:tc>
        <w:tc>
          <w:tcPr>
            <w:tcW w:w="1012" w:type="dxa"/>
            <w:tcBorders>
              <w:top w:val="single" w:sz="4" w:space="0" w:color="auto"/>
              <w:left w:val="single" w:sz="4" w:space="0" w:color="auto"/>
              <w:bottom w:val="single" w:sz="4" w:space="0" w:color="auto"/>
              <w:right w:val="single" w:sz="4" w:space="0" w:color="auto"/>
            </w:tcBorders>
          </w:tcPr>
          <w:p w14:paraId="33ADE2A1" w14:textId="77777777" w:rsidR="000677E6" w:rsidRDefault="000677E6" w:rsidP="000677E6">
            <w:pPr>
              <w:pStyle w:val="TAC"/>
              <w:spacing w:line="260" w:lineRule="auto"/>
              <w:rPr>
                <w:szCs w:val="18"/>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30DC1348" w14:textId="77777777" w:rsidR="000677E6" w:rsidRDefault="000677E6" w:rsidP="000677E6">
            <w:pPr>
              <w:pStyle w:val="TAC"/>
              <w:spacing w:line="260" w:lineRule="auto"/>
              <w:rPr>
                <w:szCs w:val="18"/>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05DC6E00" w14:textId="77777777" w:rsidR="000677E6" w:rsidRDefault="000677E6" w:rsidP="000677E6">
            <w:pPr>
              <w:pStyle w:val="TAC"/>
              <w:spacing w:line="260" w:lineRule="auto"/>
              <w:rPr>
                <w:szCs w:val="18"/>
                <w:lang w:val="fi-FI" w:eastAsia="ko-KR"/>
              </w:rPr>
            </w:pPr>
            <w:r>
              <w:t>3695</w:t>
            </w:r>
          </w:p>
        </w:tc>
        <w:tc>
          <w:tcPr>
            <w:tcW w:w="797" w:type="dxa"/>
            <w:tcBorders>
              <w:top w:val="single" w:sz="4" w:space="0" w:color="auto"/>
              <w:left w:val="single" w:sz="4" w:space="0" w:color="auto"/>
              <w:bottom w:val="single" w:sz="4" w:space="0" w:color="auto"/>
              <w:right w:val="single" w:sz="4" w:space="0" w:color="auto"/>
            </w:tcBorders>
          </w:tcPr>
          <w:p w14:paraId="7474BC5B" w14:textId="77777777" w:rsidR="000677E6" w:rsidRDefault="000677E6" w:rsidP="000677E6">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D6ADE67" w14:textId="77777777" w:rsidR="000677E6" w:rsidRDefault="000677E6" w:rsidP="000677E6">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E2EC42" w14:textId="77777777" w:rsidR="000677E6" w:rsidRDefault="000677E6" w:rsidP="000677E6">
            <w:pPr>
              <w:pStyle w:val="TAC"/>
              <w:spacing w:line="260" w:lineRule="auto"/>
              <w:rPr>
                <w:lang w:val="en-US" w:eastAsia="ja-JP"/>
              </w:rPr>
            </w:pPr>
            <w:r>
              <w:rPr>
                <w:lang w:eastAsia="ja-JP"/>
              </w:rPr>
              <w:t>N/A</w:t>
            </w:r>
          </w:p>
        </w:tc>
      </w:tr>
      <w:tr w:rsidR="000677E6" w14:paraId="316038F1"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E39611" w14:textId="77777777" w:rsidR="000677E6" w:rsidRDefault="000677E6" w:rsidP="000677E6">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5000EFC7" w14:textId="77777777" w:rsidR="000677E6" w:rsidRDefault="000677E6" w:rsidP="000677E6">
            <w:pPr>
              <w:pStyle w:val="TAC"/>
              <w:spacing w:line="260" w:lineRule="auto"/>
              <w:rPr>
                <w:lang w:val="en-US" w:eastAsia="zh-CN"/>
              </w:rPr>
            </w:pPr>
            <w:r>
              <w:rPr>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4EFB8AD2" w14:textId="77777777" w:rsidR="000677E6" w:rsidRDefault="000677E6" w:rsidP="000677E6">
            <w:pPr>
              <w:pStyle w:val="TAC"/>
              <w:spacing w:line="260" w:lineRule="auto"/>
              <w:rPr>
                <w:lang w:val="en-US" w:eastAsia="zh-CN"/>
              </w:rPr>
            </w:pPr>
            <w:r>
              <w:rPr>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230978DA" w14:textId="77777777" w:rsidR="000677E6" w:rsidRDefault="000677E6" w:rsidP="000677E6">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D6DFF83" w14:textId="77777777" w:rsidR="000677E6" w:rsidRDefault="000677E6" w:rsidP="000677E6">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FF026E5" w14:textId="77777777" w:rsidR="000677E6" w:rsidRDefault="000677E6" w:rsidP="000677E6">
            <w:pPr>
              <w:pStyle w:val="TAC"/>
              <w:spacing w:line="260" w:lineRule="auto"/>
              <w:rPr>
                <w:lang w:val="en-US" w:eastAsia="zh-CN"/>
              </w:rPr>
            </w:pPr>
            <w:r>
              <w:rPr>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7B110504" w14:textId="77777777" w:rsidR="000677E6" w:rsidRDefault="000677E6" w:rsidP="000677E6">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6FA64E3" w14:textId="77777777" w:rsidR="000677E6" w:rsidRDefault="000677E6" w:rsidP="000677E6">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EFD2ACF" w14:textId="77777777" w:rsidR="000677E6" w:rsidRDefault="000677E6" w:rsidP="000677E6">
            <w:pPr>
              <w:pStyle w:val="TAC"/>
              <w:spacing w:line="260" w:lineRule="auto"/>
              <w:rPr>
                <w:lang w:eastAsia="zh-CN"/>
              </w:rPr>
            </w:pPr>
            <w:r>
              <w:rPr>
                <w:lang w:val="en-US" w:eastAsia="ja-JP"/>
              </w:rPr>
              <w:t>IMD4</w:t>
            </w:r>
          </w:p>
        </w:tc>
      </w:tr>
      <w:tr w:rsidR="000677E6" w14:paraId="7FFA1643"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75450D"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4E6D2D9" w14:textId="77777777" w:rsidR="000677E6" w:rsidRDefault="000677E6" w:rsidP="000677E6">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3633A17B" w14:textId="77777777" w:rsidR="000677E6" w:rsidRDefault="000677E6" w:rsidP="000677E6">
            <w:pPr>
              <w:pStyle w:val="TAC"/>
              <w:spacing w:line="260" w:lineRule="auto"/>
              <w:rPr>
                <w:lang w:val="en-US" w:eastAsia="zh-CN"/>
              </w:rPr>
            </w:pPr>
            <w:r>
              <w:rPr>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75C6AC92" w14:textId="77777777" w:rsidR="000677E6" w:rsidRDefault="000677E6" w:rsidP="000677E6">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1D7426A" w14:textId="77777777" w:rsidR="000677E6" w:rsidRDefault="000677E6" w:rsidP="000677E6">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1A1BD392" w14:textId="77777777" w:rsidR="000677E6" w:rsidRDefault="000677E6" w:rsidP="000677E6">
            <w:pPr>
              <w:pStyle w:val="TAC"/>
              <w:spacing w:line="260" w:lineRule="auto"/>
              <w:rPr>
                <w:lang w:val="en-US" w:eastAsia="zh-CN"/>
              </w:rPr>
            </w:pPr>
            <w:r>
              <w:rPr>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38905391" w14:textId="77777777" w:rsidR="000677E6" w:rsidRDefault="000677E6" w:rsidP="000677E6">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3E2BF1D" w14:textId="77777777" w:rsidR="000677E6" w:rsidRDefault="000677E6" w:rsidP="000677E6">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CCA826A" w14:textId="77777777" w:rsidR="000677E6" w:rsidRDefault="000677E6" w:rsidP="000677E6">
            <w:pPr>
              <w:pStyle w:val="TAC"/>
              <w:spacing w:line="260" w:lineRule="auto"/>
              <w:rPr>
                <w:lang w:eastAsia="zh-CN"/>
              </w:rPr>
            </w:pPr>
            <w:r>
              <w:rPr>
                <w:lang w:val="en-US" w:eastAsia="ja-JP"/>
              </w:rPr>
              <w:t>N/A</w:t>
            </w:r>
          </w:p>
        </w:tc>
      </w:tr>
      <w:tr w:rsidR="000677E6" w14:paraId="1793ACE8"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350EFD" w14:textId="77777777" w:rsidR="000677E6" w:rsidRDefault="000677E6" w:rsidP="000677E6">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668CC31E"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126537A" w14:textId="77777777" w:rsidR="000677E6" w:rsidRDefault="000677E6" w:rsidP="000677E6">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65D59A4" w14:textId="77777777" w:rsidR="000677E6" w:rsidRDefault="000677E6" w:rsidP="000677E6">
            <w:pPr>
              <w:pStyle w:val="TAC"/>
              <w:spacing w:line="260" w:lineRule="auto"/>
              <w:rPr>
                <w:lang w:val="en-US" w:eastAsia="zh-CN"/>
              </w:rPr>
            </w:pPr>
            <w:r>
              <w:rPr>
                <w:rFonts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7644DF1D" w14:textId="77777777" w:rsidR="000677E6" w:rsidRDefault="000677E6" w:rsidP="000677E6">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B304329" w14:textId="77777777" w:rsidR="000677E6" w:rsidRDefault="000677E6" w:rsidP="000677E6">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58D5DD4" w14:textId="77777777" w:rsidR="000677E6" w:rsidRDefault="000677E6" w:rsidP="000677E6">
            <w:pPr>
              <w:pStyle w:val="TAC"/>
              <w:spacing w:line="260" w:lineRule="auto"/>
              <w:rPr>
                <w:lang w:val="en-US" w:eastAsia="zh-CN"/>
              </w:rPr>
            </w:pPr>
            <w:r>
              <w:rPr>
                <w:rFonts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6B555100" w14:textId="77777777" w:rsidR="000677E6" w:rsidRDefault="000677E6" w:rsidP="000677E6">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31155AD" w14:textId="77777777" w:rsidR="000677E6" w:rsidRDefault="000677E6" w:rsidP="000677E6">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109E40" w14:textId="77777777" w:rsidR="000677E6" w:rsidRDefault="000677E6" w:rsidP="000677E6">
            <w:pPr>
              <w:pStyle w:val="TAC"/>
              <w:spacing w:line="260" w:lineRule="auto"/>
              <w:rPr>
                <w:lang w:eastAsia="zh-CN"/>
              </w:rPr>
            </w:pPr>
            <w:r>
              <w:rPr>
                <w:rFonts w:cs="Arial"/>
                <w:szCs w:val="18"/>
                <w:lang w:eastAsia="zh-CN"/>
              </w:rPr>
              <w:t>IMD2</w:t>
            </w:r>
          </w:p>
        </w:tc>
      </w:tr>
      <w:tr w:rsidR="000677E6" w14:paraId="3C7303B4"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175D07D7"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02887D" w14:textId="77777777" w:rsidR="000677E6" w:rsidRDefault="000677E6" w:rsidP="000677E6">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73B04E4" w14:textId="77777777" w:rsidR="000677E6" w:rsidRDefault="000677E6" w:rsidP="000677E6">
            <w:pPr>
              <w:pStyle w:val="TAC"/>
              <w:spacing w:line="260" w:lineRule="auto"/>
              <w:rPr>
                <w:lang w:val="en-US" w:eastAsia="zh-CN"/>
              </w:rPr>
            </w:pPr>
            <w:r>
              <w:rPr>
                <w:rFonts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5E3784BB" w14:textId="77777777" w:rsidR="000677E6" w:rsidRDefault="000677E6" w:rsidP="000677E6">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2EBD4F9" w14:textId="77777777" w:rsidR="000677E6" w:rsidRDefault="000677E6" w:rsidP="000677E6">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C562287" w14:textId="77777777" w:rsidR="000677E6" w:rsidRDefault="000677E6" w:rsidP="000677E6">
            <w:pPr>
              <w:pStyle w:val="TAC"/>
              <w:spacing w:line="260" w:lineRule="auto"/>
              <w:rPr>
                <w:lang w:val="en-US" w:eastAsia="zh-CN"/>
              </w:rPr>
            </w:pPr>
            <w:r>
              <w:rPr>
                <w:rFonts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0F779F97" w14:textId="77777777" w:rsidR="000677E6" w:rsidRDefault="000677E6" w:rsidP="000677E6">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3211C9" w14:textId="77777777" w:rsidR="000677E6" w:rsidRDefault="000677E6" w:rsidP="000677E6">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E1331F" w14:textId="77777777" w:rsidR="000677E6" w:rsidRDefault="000677E6" w:rsidP="000677E6">
            <w:pPr>
              <w:pStyle w:val="TAC"/>
              <w:spacing w:line="260" w:lineRule="auto"/>
              <w:rPr>
                <w:lang w:eastAsia="zh-CN"/>
              </w:rPr>
            </w:pPr>
            <w:r>
              <w:rPr>
                <w:rFonts w:cs="Arial"/>
                <w:szCs w:val="18"/>
                <w:lang w:eastAsia="zh-CN"/>
              </w:rPr>
              <w:t>N/A</w:t>
            </w:r>
          </w:p>
        </w:tc>
      </w:tr>
      <w:tr w:rsidR="000677E6" w14:paraId="28ECA982"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361E942"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3E4CC8" w14:textId="77777777" w:rsidR="000677E6" w:rsidRDefault="000677E6" w:rsidP="000677E6">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714A39F" w14:textId="77777777" w:rsidR="000677E6" w:rsidRDefault="000677E6" w:rsidP="000677E6">
            <w:pPr>
              <w:pStyle w:val="TAC"/>
              <w:spacing w:line="260" w:lineRule="auto"/>
              <w:rPr>
                <w:lang w:val="en-US" w:eastAsia="zh-CN"/>
              </w:rPr>
            </w:pPr>
            <w:r>
              <w:rPr>
                <w:rFonts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2DD5D41E" w14:textId="77777777" w:rsidR="000677E6" w:rsidRDefault="000677E6" w:rsidP="000677E6">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F375611" w14:textId="77777777" w:rsidR="000677E6" w:rsidRDefault="000677E6" w:rsidP="000677E6">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8EDBBD8" w14:textId="77777777" w:rsidR="000677E6" w:rsidRDefault="000677E6" w:rsidP="000677E6">
            <w:pPr>
              <w:pStyle w:val="TAC"/>
              <w:spacing w:line="260" w:lineRule="auto"/>
              <w:rPr>
                <w:lang w:val="en-US" w:eastAsia="zh-CN"/>
              </w:rPr>
            </w:pPr>
            <w:r>
              <w:rPr>
                <w:rFonts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234C1614" w14:textId="77777777" w:rsidR="000677E6" w:rsidRDefault="000677E6" w:rsidP="000677E6">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8F7B11E" w14:textId="77777777" w:rsidR="000677E6" w:rsidRDefault="000677E6" w:rsidP="000677E6">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529A0D" w14:textId="77777777" w:rsidR="000677E6" w:rsidRDefault="000677E6" w:rsidP="000677E6">
            <w:pPr>
              <w:pStyle w:val="TAC"/>
              <w:spacing w:line="260" w:lineRule="auto"/>
              <w:rPr>
                <w:lang w:eastAsia="zh-CN"/>
              </w:rPr>
            </w:pPr>
            <w:r>
              <w:rPr>
                <w:rFonts w:cs="Arial"/>
                <w:szCs w:val="18"/>
                <w:lang w:eastAsia="zh-CN"/>
              </w:rPr>
              <w:t>IMD</w:t>
            </w:r>
            <w:r>
              <w:rPr>
                <w:rFonts w:cs="Arial"/>
                <w:szCs w:val="18"/>
                <w:lang w:val="en-US" w:eastAsia="zh-CN"/>
              </w:rPr>
              <w:t>5</w:t>
            </w:r>
          </w:p>
        </w:tc>
      </w:tr>
      <w:tr w:rsidR="000677E6" w14:paraId="6CC3712C"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1A2FB054"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8C40A9" w14:textId="77777777" w:rsidR="000677E6" w:rsidRDefault="000677E6" w:rsidP="000677E6">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9996B6F" w14:textId="77777777" w:rsidR="000677E6" w:rsidRDefault="000677E6" w:rsidP="000677E6">
            <w:pPr>
              <w:pStyle w:val="TAC"/>
              <w:spacing w:line="260" w:lineRule="auto"/>
              <w:rPr>
                <w:lang w:val="en-US" w:eastAsia="zh-CN"/>
              </w:rPr>
            </w:pPr>
            <w:r>
              <w:rPr>
                <w:rFonts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1DBB6B93" w14:textId="77777777" w:rsidR="000677E6" w:rsidRDefault="000677E6" w:rsidP="000677E6">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A1AAF9C" w14:textId="77777777" w:rsidR="000677E6" w:rsidRDefault="000677E6" w:rsidP="000677E6">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CCFB8E8" w14:textId="77777777" w:rsidR="000677E6" w:rsidRDefault="000677E6" w:rsidP="000677E6">
            <w:pPr>
              <w:pStyle w:val="TAC"/>
              <w:spacing w:line="260" w:lineRule="auto"/>
              <w:rPr>
                <w:lang w:val="en-US" w:eastAsia="zh-CN"/>
              </w:rPr>
            </w:pPr>
            <w:r>
              <w:rPr>
                <w:rFonts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37F56FD4" w14:textId="77777777" w:rsidR="000677E6" w:rsidRDefault="000677E6" w:rsidP="000677E6">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CFDFCC" w14:textId="77777777" w:rsidR="000677E6" w:rsidRDefault="000677E6" w:rsidP="000677E6">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C96F67" w14:textId="77777777" w:rsidR="000677E6" w:rsidRDefault="000677E6" w:rsidP="000677E6">
            <w:pPr>
              <w:pStyle w:val="TAC"/>
              <w:spacing w:line="260" w:lineRule="auto"/>
              <w:rPr>
                <w:lang w:eastAsia="zh-CN"/>
              </w:rPr>
            </w:pPr>
            <w:r>
              <w:rPr>
                <w:rFonts w:cs="Arial"/>
                <w:szCs w:val="18"/>
              </w:rPr>
              <w:t>N/A</w:t>
            </w:r>
          </w:p>
        </w:tc>
      </w:tr>
      <w:tr w:rsidR="000677E6" w14:paraId="2769032D"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0D98C03"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4DD1FA3" w14:textId="77777777" w:rsidR="000677E6" w:rsidRDefault="000677E6" w:rsidP="000677E6">
            <w:pPr>
              <w:pStyle w:val="TAC"/>
              <w:rPr>
                <w:lang w:val="en-US" w:eastAsia="zh-CN"/>
              </w:rPr>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213942B" w14:textId="77777777" w:rsidR="000677E6" w:rsidRDefault="000677E6" w:rsidP="000677E6">
            <w:pPr>
              <w:pStyle w:val="TAC"/>
              <w:rPr>
                <w:rFonts w:cs="Arial"/>
                <w:color w:val="000000"/>
                <w:szCs w:val="18"/>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4281B4E" w14:textId="77777777" w:rsidR="000677E6" w:rsidRDefault="000677E6" w:rsidP="000677E6">
            <w:pPr>
              <w:pStyle w:val="TAC"/>
              <w:rPr>
                <w:rFonts w:cs="Arial"/>
                <w:color w:val="000000"/>
                <w:szCs w:val="18"/>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1AC1F1C" w14:textId="77777777" w:rsidR="000677E6" w:rsidRDefault="000677E6" w:rsidP="000677E6">
            <w:pPr>
              <w:pStyle w:val="TAC"/>
              <w:rPr>
                <w:rFonts w:cs="Arial"/>
                <w:color w:val="000000"/>
                <w:szCs w:val="18"/>
                <w:lang w:val="en-US"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3322940" w14:textId="77777777" w:rsidR="000677E6" w:rsidRDefault="000677E6" w:rsidP="000677E6">
            <w:pPr>
              <w:pStyle w:val="TAC"/>
              <w:rPr>
                <w:rFonts w:cs="Arial"/>
                <w:color w:val="000000"/>
                <w:szCs w:val="18"/>
                <w:lang w:val="en-US" w:eastAsia="zh-CN"/>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066538F2" w14:textId="77777777" w:rsidR="000677E6" w:rsidRDefault="000677E6" w:rsidP="000677E6">
            <w:pPr>
              <w:pStyle w:val="TAC"/>
              <w:rPr>
                <w:rFonts w:cs="Arial"/>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4465455" w14:textId="77777777" w:rsidR="000677E6" w:rsidRDefault="000677E6" w:rsidP="000677E6">
            <w:pPr>
              <w:pStyle w:val="TAC"/>
              <w:rPr>
                <w:rFonts w:cs="Arial"/>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1E3877" w14:textId="77777777" w:rsidR="000677E6" w:rsidRDefault="000677E6" w:rsidP="000677E6">
            <w:pPr>
              <w:pStyle w:val="TAC"/>
              <w:rPr>
                <w:rFonts w:cs="Arial"/>
                <w:lang w:eastAsia="zh-CN"/>
              </w:rPr>
            </w:pPr>
            <w:r>
              <w:rPr>
                <w:rFonts w:cs="Arial"/>
                <w:color w:val="000000"/>
                <w:szCs w:val="18"/>
              </w:rPr>
              <w:t>IMD5</w:t>
            </w:r>
            <w:r>
              <w:rPr>
                <w:rFonts w:cs="Arial"/>
                <w:color w:val="000000"/>
                <w:szCs w:val="18"/>
                <w:vertAlign w:val="superscript"/>
              </w:rPr>
              <w:t>13</w:t>
            </w:r>
          </w:p>
        </w:tc>
      </w:tr>
      <w:tr w:rsidR="000677E6" w14:paraId="42EB66FA"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2AB95F1"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BA3E1B2" w14:textId="77777777" w:rsidR="000677E6" w:rsidRDefault="000677E6" w:rsidP="000677E6">
            <w:pPr>
              <w:pStyle w:val="TAC"/>
              <w:rPr>
                <w:rFonts w:cs="Arial"/>
                <w:color w:val="000000"/>
                <w:szCs w:val="18"/>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9162469" w14:textId="77777777" w:rsidR="000677E6" w:rsidRDefault="000677E6" w:rsidP="000677E6">
            <w:pPr>
              <w:pStyle w:val="TAC"/>
              <w:rPr>
                <w:rFonts w:cs="Arial"/>
                <w:color w:val="000000"/>
                <w:szCs w:val="18"/>
                <w:lang w:val="en-US" w:eastAsia="zh-CN"/>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517FAA33" w14:textId="77777777" w:rsidR="000677E6" w:rsidRDefault="000677E6" w:rsidP="000677E6">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B13DDC" w14:textId="77777777" w:rsidR="000677E6" w:rsidRDefault="000677E6" w:rsidP="000677E6">
            <w:pPr>
              <w:pStyle w:val="TAC"/>
              <w:rPr>
                <w:rFonts w:cs="Arial"/>
                <w:color w:val="000000"/>
                <w:szCs w:val="18"/>
                <w:lang w:val="en-US" w:eastAsia="zh-CN"/>
              </w:rPr>
            </w:pPr>
            <w:r>
              <w:rPr>
                <w:rFonts w:cs="Arial"/>
                <w:color w:val="000000"/>
                <w:sz w:val="14"/>
                <w:szCs w:val="14"/>
              </w:rPr>
              <w:t>1 (</w:t>
            </w:r>
            <w:proofErr w:type="spellStart"/>
            <w:r>
              <w:rPr>
                <w:rFonts w:cs="Arial"/>
                <w:color w:val="000000"/>
                <w:sz w:val="14"/>
                <w:szCs w:val="14"/>
              </w:rPr>
              <w:t>RBstart</w:t>
            </w:r>
            <w:proofErr w:type="spellEnd"/>
            <w:r>
              <w:rPr>
                <w:rFonts w:cs="Arial"/>
                <w:color w:val="000000"/>
                <w:sz w:val="14"/>
                <w:szCs w:val="14"/>
              </w:rPr>
              <w:t>=0)</w:t>
            </w:r>
          </w:p>
        </w:tc>
        <w:tc>
          <w:tcPr>
            <w:tcW w:w="881" w:type="dxa"/>
            <w:tcBorders>
              <w:top w:val="single" w:sz="4" w:space="0" w:color="auto"/>
              <w:left w:val="single" w:sz="4" w:space="0" w:color="auto"/>
              <w:bottom w:val="single" w:sz="4" w:space="0" w:color="auto"/>
              <w:right w:val="single" w:sz="4" w:space="0" w:color="auto"/>
            </w:tcBorders>
            <w:vAlign w:val="center"/>
          </w:tcPr>
          <w:p w14:paraId="0F9EDC1E" w14:textId="77777777" w:rsidR="000677E6" w:rsidRDefault="000677E6" w:rsidP="000677E6">
            <w:pPr>
              <w:pStyle w:val="TAC"/>
              <w:rPr>
                <w:rFonts w:cs="Arial"/>
                <w:color w:val="000000"/>
                <w:szCs w:val="18"/>
                <w:lang w:val="en-US" w:eastAsia="zh-CN"/>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5C6F3168" w14:textId="77777777" w:rsidR="000677E6" w:rsidRDefault="000677E6" w:rsidP="000677E6">
            <w:pPr>
              <w:pStyle w:val="TAC"/>
              <w:rPr>
                <w:rFonts w:cs="Arial"/>
                <w:color w:val="000000"/>
                <w:szCs w:val="18"/>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0C739B3" w14:textId="77777777" w:rsidR="000677E6" w:rsidRDefault="000677E6" w:rsidP="000677E6">
            <w:pPr>
              <w:pStyle w:val="TAC"/>
              <w:rPr>
                <w:rFonts w:cs="Arial"/>
                <w:color w:val="000000"/>
                <w:szCs w:val="18"/>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65FD567A" w14:textId="77777777" w:rsidR="000677E6" w:rsidRDefault="000677E6" w:rsidP="000677E6">
            <w:pPr>
              <w:pStyle w:val="TAC"/>
              <w:rPr>
                <w:rFonts w:cs="Arial"/>
                <w:color w:val="000000"/>
                <w:szCs w:val="18"/>
                <w:lang w:eastAsia="zh-CN"/>
              </w:rPr>
            </w:pPr>
            <w:r>
              <w:rPr>
                <w:rFonts w:cs="Arial"/>
                <w:color w:val="000000"/>
                <w:szCs w:val="18"/>
              </w:rPr>
              <w:t>N/A</w:t>
            </w:r>
          </w:p>
        </w:tc>
      </w:tr>
      <w:tr w:rsidR="000677E6" w14:paraId="120D4A37"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5BDA6ACC"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653FF61D" w14:textId="77777777" w:rsidR="000677E6" w:rsidRDefault="000677E6" w:rsidP="000677E6">
            <w:pPr>
              <w:pStyle w:val="TAC"/>
              <w:rPr>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1D1A6DA" w14:textId="77777777" w:rsidR="000677E6" w:rsidRDefault="000677E6" w:rsidP="000677E6">
            <w:pPr>
              <w:pStyle w:val="TAC"/>
              <w:rPr>
                <w:rFonts w:cs="Arial"/>
                <w:color w:val="000000"/>
                <w:szCs w:val="18"/>
                <w:lang w:val="en-US" w:eastAsia="zh-CN"/>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42FADDC0" w14:textId="77777777" w:rsidR="000677E6" w:rsidRDefault="000677E6" w:rsidP="000677E6">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19DF73" w14:textId="77777777" w:rsidR="000677E6" w:rsidRDefault="000677E6" w:rsidP="000677E6">
            <w:pPr>
              <w:pStyle w:val="TAC"/>
              <w:rPr>
                <w:rFonts w:cs="Arial"/>
                <w:color w:val="000000"/>
                <w:sz w:val="14"/>
                <w:szCs w:val="14"/>
                <w:lang w:val="en-US" w:eastAsia="zh-CN"/>
              </w:rPr>
            </w:pPr>
            <w:r>
              <w:rPr>
                <w:rFonts w:cs="Arial"/>
                <w:color w:val="000000"/>
                <w:sz w:val="14"/>
                <w:szCs w:val="14"/>
              </w:rPr>
              <w:t>1 (</w:t>
            </w:r>
            <w:proofErr w:type="spellStart"/>
            <w:r>
              <w:rPr>
                <w:rFonts w:cs="Arial"/>
                <w:color w:val="000000"/>
                <w:sz w:val="14"/>
                <w:szCs w:val="14"/>
              </w:rPr>
              <w:t>RBstart</w:t>
            </w:r>
            <w:proofErr w:type="spellEnd"/>
            <w:r>
              <w:rPr>
                <w:rFonts w:cs="Arial"/>
                <w:color w:val="000000"/>
                <w:sz w:val="14"/>
                <w:szCs w:val="14"/>
              </w:rPr>
              <w:t>=8)</w:t>
            </w:r>
          </w:p>
        </w:tc>
        <w:tc>
          <w:tcPr>
            <w:tcW w:w="881" w:type="dxa"/>
            <w:tcBorders>
              <w:top w:val="single" w:sz="4" w:space="0" w:color="auto"/>
              <w:left w:val="single" w:sz="4" w:space="0" w:color="auto"/>
              <w:bottom w:val="single" w:sz="4" w:space="0" w:color="auto"/>
              <w:right w:val="single" w:sz="4" w:space="0" w:color="auto"/>
            </w:tcBorders>
            <w:vAlign w:val="center"/>
          </w:tcPr>
          <w:p w14:paraId="549E0A4E" w14:textId="77777777" w:rsidR="000677E6" w:rsidRDefault="000677E6" w:rsidP="000677E6">
            <w:pPr>
              <w:pStyle w:val="TAC"/>
              <w:rPr>
                <w:rFonts w:cs="Arial"/>
                <w:color w:val="000000"/>
                <w:szCs w:val="18"/>
                <w:lang w:val="en-US" w:eastAsia="zh-CN"/>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4DFE2FC5" w14:textId="77777777" w:rsidR="000677E6" w:rsidRDefault="000677E6" w:rsidP="000677E6">
            <w:pPr>
              <w:pStyle w:val="TAC"/>
              <w:rPr>
                <w:rFonts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2B7B85D0" w14:textId="77777777" w:rsidR="000677E6" w:rsidRDefault="000677E6" w:rsidP="000677E6">
            <w:pPr>
              <w:pStyle w:val="TAC"/>
              <w:rPr>
                <w:rFonts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CC94FF5" w14:textId="77777777" w:rsidR="000677E6" w:rsidRDefault="000677E6" w:rsidP="000677E6">
            <w:pPr>
              <w:pStyle w:val="TAC"/>
              <w:rPr>
                <w:rFonts w:cs="Arial"/>
                <w:color w:val="000000"/>
                <w:szCs w:val="18"/>
                <w:lang w:eastAsia="zh-CN"/>
              </w:rPr>
            </w:pPr>
          </w:p>
        </w:tc>
      </w:tr>
      <w:tr w:rsidR="000677E6" w14:paraId="7E0D1DD7"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2E4DC26"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0DE722D" w14:textId="77777777" w:rsidR="000677E6" w:rsidRDefault="000677E6" w:rsidP="000677E6">
            <w:pPr>
              <w:pStyle w:val="TAC"/>
              <w:spacing w:line="260" w:lineRule="auto"/>
              <w:rPr>
                <w:rFonts w:cs="Arial"/>
                <w:szCs w:val="18"/>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0CEF00E" w14:textId="77777777" w:rsidR="000677E6" w:rsidRDefault="000677E6" w:rsidP="000677E6">
            <w:pPr>
              <w:pStyle w:val="TAC"/>
              <w:spacing w:line="260" w:lineRule="auto"/>
              <w:rPr>
                <w:rFonts w:cs="Arial"/>
                <w:szCs w:val="18"/>
                <w:lang w:val="en-US" w:eastAsia="zh-CN"/>
              </w:rPr>
            </w:pPr>
            <w:r>
              <w:rPr>
                <w:rFonts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DDC1C69" w14:textId="77777777" w:rsidR="000677E6" w:rsidRDefault="000677E6" w:rsidP="000677E6">
            <w:pPr>
              <w:pStyle w:val="TAC"/>
              <w:spacing w:line="260" w:lineRule="auto"/>
              <w:rPr>
                <w:rFonts w:cs="Arial"/>
                <w:szCs w:val="18"/>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3A9B05" w14:textId="77777777" w:rsidR="000677E6" w:rsidRDefault="000677E6" w:rsidP="000677E6">
            <w:pPr>
              <w:pStyle w:val="TAC"/>
              <w:spacing w:line="260" w:lineRule="auto"/>
              <w:rPr>
                <w:rFonts w:cs="Arial"/>
                <w:szCs w:val="18"/>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59F577" w14:textId="77777777" w:rsidR="000677E6" w:rsidRDefault="000677E6" w:rsidP="000677E6">
            <w:pPr>
              <w:pStyle w:val="TAC"/>
              <w:spacing w:line="260" w:lineRule="auto"/>
              <w:rPr>
                <w:rFonts w:cs="Arial"/>
                <w:szCs w:val="18"/>
                <w:lang w:val="en-US" w:eastAsia="zh-CN"/>
              </w:rPr>
            </w:pPr>
            <w:r>
              <w:rPr>
                <w:rFonts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5D2AD096" w14:textId="77777777" w:rsidR="000677E6" w:rsidRDefault="000677E6" w:rsidP="000677E6">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4E90FC28" w14:textId="77777777" w:rsidR="000677E6" w:rsidRDefault="000677E6" w:rsidP="000677E6">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26796D" w14:textId="77777777" w:rsidR="000677E6" w:rsidRDefault="000677E6" w:rsidP="000677E6">
            <w:pPr>
              <w:pStyle w:val="TAC"/>
              <w:spacing w:line="260" w:lineRule="auto"/>
              <w:rPr>
                <w:rFonts w:cs="Arial"/>
                <w:szCs w:val="18"/>
              </w:rPr>
            </w:pPr>
            <w:r>
              <w:rPr>
                <w:rFonts w:cs="Arial"/>
                <w:szCs w:val="18"/>
                <w:lang w:eastAsia="zh-CN"/>
              </w:rPr>
              <w:t>IMD</w:t>
            </w:r>
            <w:r>
              <w:rPr>
                <w:rFonts w:cs="Arial"/>
                <w:szCs w:val="18"/>
                <w:lang w:val="en-US" w:eastAsia="zh-CN"/>
              </w:rPr>
              <w:t>7</w:t>
            </w:r>
          </w:p>
        </w:tc>
      </w:tr>
      <w:tr w:rsidR="000677E6" w14:paraId="695A4023"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583EB9BD"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79687294" w14:textId="77777777" w:rsidR="000677E6" w:rsidRDefault="000677E6" w:rsidP="000677E6">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37009FB0" w14:textId="77777777" w:rsidR="000677E6" w:rsidRDefault="000677E6" w:rsidP="000677E6">
            <w:pPr>
              <w:pStyle w:val="TAC"/>
              <w:spacing w:line="260" w:lineRule="auto"/>
              <w:rPr>
                <w:rFonts w:cs="Arial"/>
                <w:szCs w:val="18"/>
                <w:lang w:val="en-US" w:eastAsia="zh-CN"/>
              </w:rPr>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2DFAE999" w14:textId="77777777" w:rsidR="000677E6" w:rsidRDefault="000677E6" w:rsidP="000677E6">
            <w:pPr>
              <w:pStyle w:val="TAC"/>
              <w:spacing w:line="260" w:lineRule="auto"/>
              <w:rPr>
                <w:rFonts w:cs="Arial"/>
                <w:szCs w:val="18"/>
                <w:lang w:val="en-US" w:eastAsia="zh-CN"/>
              </w:rPr>
            </w:pPr>
            <w:r>
              <w:rPr>
                <w:lang w:val="en-US" w:eastAsia="zh-CN"/>
              </w:rPr>
              <w:t>10</w:t>
            </w:r>
          </w:p>
        </w:tc>
        <w:tc>
          <w:tcPr>
            <w:tcW w:w="1379" w:type="dxa"/>
            <w:tcBorders>
              <w:top w:val="single" w:sz="4" w:space="0" w:color="auto"/>
              <w:left w:val="single" w:sz="4" w:space="0" w:color="auto"/>
              <w:bottom w:val="nil"/>
              <w:right w:val="single" w:sz="4" w:space="0" w:color="auto"/>
            </w:tcBorders>
          </w:tcPr>
          <w:p w14:paraId="0DE05113" w14:textId="77777777" w:rsidR="000677E6" w:rsidRDefault="000677E6" w:rsidP="000677E6">
            <w:pPr>
              <w:pStyle w:val="TAC"/>
              <w:spacing w:line="260" w:lineRule="auto"/>
              <w:rPr>
                <w:rFonts w:cs="Arial"/>
                <w:szCs w:val="18"/>
                <w:lang w:val="en-US" w:eastAsia="zh-CN"/>
              </w:rPr>
            </w:pPr>
            <w:r>
              <w:rPr>
                <w:lang w:eastAsia="ja-JP"/>
              </w:rPr>
              <w:t>1 (</w:t>
            </w:r>
            <w:proofErr w:type="spellStart"/>
            <w:r>
              <w:rPr>
                <w:lang w:eastAsia="ja-JP"/>
              </w:rPr>
              <w:t>RBstart</w:t>
            </w:r>
            <w:proofErr w:type="spellEnd"/>
            <w:r>
              <w:rPr>
                <w:lang w:eastAsia="ja-JP"/>
              </w:rPr>
              <w:t>=10)</w:t>
            </w:r>
          </w:p>
        </w:tc>
        <w:tc>
          <w:tcPr>
            <w:tcW w:w="881" w:type="dxa"/>
            <w:tcBorders>
              <w:top w:val="single" w:sz="4" w:space="0" w:color="auto"/>
              <w:left w:val="single" w:sz="4" w:space="0" w:color="auto"/>
              <w:bottom w:val="nil"/>
              <w:right w:val="single" w:sz="4" w:space="0" w:color="auto"/>
            </w:tcBorders>
          </w:tcPr>
          <w:p w14:paraId="71930C1C" w14:textId="77777777" w:rsidR="000677E6" w:rsidRDefault="000677E6" w:rsidP="000677E6">
            <w:pPr>
              <w:pStyle w:val="TAC"/>
              <w:spacing w:line="260" w:lineRule="auto"/>
              <w:rPr>
                <w:rFonts w:cs="Arial"/>
                <w:szCs w:val="18"/>
                <w:lang w:val="en-US" w:eastAsia="zh-CN"/>
              </w:rPr>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31446F94" w14:textId="77777777" w:rsidR="000677E6" w:rsidRDefault="000677E6" w:rsidP="000677E6">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29795FB4" w14:textId="77777777" w:rsidR="000677E6" w:rsidRDefault="000677E6" w:rsidP="000677E6">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0593530" w14:textId="77777777" w:rsidR="000677E6" w:rsidRDefault="000677E6" w:rsidP="000677E6">
            <w:pPr>
              <w:pStyle w:val="TAC"/>
              <w:spacing w:line="260" w:lineRule="auto"/>
              <w:rPr>
                <w:rFonts w:cs="Arial"/>
                <w:szCs w:val="18"/>
              </w:rPr>
            </w:pPr>
            <w:r>
              <w:rPr>
                <w:lang w:eastAsia="zh-CN"/>
              </w:rPr>
              <w:t>N/A</w:t>
            </w:r>
          </w:p>
        </w:tc>
      </w:tr>
      <w:tr w:rsidR="000677E6" w14:paraId="05BDA5F7"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5B666A"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3B74D955" w14:textId="77777777" w:rsidR="000677E6" w:rsidRDefault="000677E6" w:rsidP="000677E6">
            <w:pPr>
              <w:pStyle w:val="TAC"/>
              <w:spacing w:line="260" w:lineRule="auto"/>
              <w:rPr>
                <w:rFonts w:cs="Arial"/>
                <w:szCs w:val="18"/>
                <w:lang w:val="en-US" w:eastAsia="zh-CN"/>
              </w:rPr>
            </w:pPr>
          </w:p>
        </w:tc>
        <w:tc>
          <w:tcPr>
            <w:tcW w:w="975" w:type="dxa"/>
            <w:tcBorders>
              <w:top w:val="nil"/>
              <w:left w:val="single" w:sz="4" w:space="0" w:color="auto"/>
              <w:bottom w:val="single" w:sz="4" w:space="0" w:color="auto"/>
              <w:right w:val="single" w:sz="4" w:space="0" w:color="auto"/>
            </w:tcBorders>
          </w:tcPr>
          <w:p w14:paraId="0CC27024" w14:textId="77777777" w:rsidR="000677E6" w:rsidRDefault="000677E6" w:rsidP="000677E6">
            <w:pPr>
              <w:pStyle w:val="TAC"/>
              <w:spacing w:line="260" w:lineRule="auto"/>
              <w:rPr>
                <w:rFonts w:cs="Arial"/>
                <w:szCs w:val="18"/>
                <w:lang w:val="en-US" w:eastAsia="zh-CN"/>
              </w:rPr>
            </w:pPr>
            <w:r>
              <w:rPr>
                <w:rFonts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1A54DBE3" w14:textId="77777777" w:rsidR="000677E6" w:rsidRDefault="000677E6" w:rsidP="000677E6">
            <w:pPr>
              <w:pStyle w:val="TAC"/>
              <w:spacing w:line="260" w:lineRule="auto"/>
              <w:rPr>
                <w:rFonts w:cs="Arial"/>
                <w:szCs w:val="18"/>
                <w:lang w:val="en-US"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44845FE4" w14:textId="77777777" w:rsidR="000677E6" w:rsidRDefault="000677E6" w:rsidP="000677E6">
            <w:pPr>
              <w:pStyle w:val="TAC"/>
              <w:spacing w:line="260" w:lineRule="auto"/>
              <w:rPr>
                <w:rFonts w:cs="Arial"/>
                <w:szCs w:val="18"/>
                <w:lang w:val="en-US" w:eastAsia="zh-CN"/>
              </w:rPr>
            </w:pPr>
            <w:r>
              <w:rPr>
                <w:lang w:eastAsia="ja-JP"/>
              </w:rPr>
              <w:t>1 (</w:t>
            </w:r>
            <w:proofErr w:type="spellStart"/>
            <w:r>
              <w:rPr>
                <w:lang w:eastAsia="ja-JP"/>
              </w:rPr>
              <w:t>RBstart</w:t>
            </w:r>
            <w:proofErr w:type="spellEnd"/>
            <w:r>
              <w:rPr>
                <w:lang w:eastAsia="ja-JP"/>
              </w:rPr>
              <w:t>=0)</w:t>
            </w:r>
          </w:p>
        </w:tc>
        <w:tc>
          <w:tcPr>
            <w:tcW w:w="881" w:type="dxa"/>
            <w:tcBorders>
              <w:top w:val="nil"/>
              <w:left w:val="single" w:sz="4" w:space="0" w:color="auto"/>
              <w:bottom w:val="single" w:sz="4" w:space="0" w:color="auto"/>
              <w:right w:val="single" w:sz="4" w:space="0" w:color="auto"/>
            </w:tcBorders>
          </w:tcPr>
          <w:p w14:paraId="255F9229" w14:textId="77777777" w:rsidR="000677E6" w:rsidRDefault="000677E6" w:rsidP="000677E6">
            <w:pPr>
              <w:pStyle w:val="TAC"/>
              <w:spacing w:line="260" w:lineRule="auto"/>
              <w:rPr>
                <w:rFonts w:cs="Arial"/>
                <w:szCs w:val="18"/>
                <w:lang w:val="en-US" w:eastAsia="zh-CN"/>
              </w:rPr>
            </w:pPr>
            <w:r>
              <w:rPr>
                <w:rFonts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5E76EAB0" w14:textId="77777777" w:rsidR="000677E6" w:rsidRDefault="000677E6" w:rsidP="000677E6">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131639D5" w14:textId="77777777" w:rsidR="000677E6" w:rsidRDefault="000677E6" w:rsidP="000677E6">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56B55654" w14:textId="77777777" w:rsidR="000677E6" w:rsidRDefault="000677E6" w:rsidP="000677E6">
            <w:pPr>
              <w:pStyle w:val="TAC"/>
              <w:spacing w:line="260" w:lineRule="auto"/>
              <w:rPr>
                <w:rFonts w:cs="Arial"/>
                <w:szCs w:val="18"/>
              </w:rPr>
            </w:pPr>
          </w:p>
        </w:tc>
      </w:tr>
      <w:tr w:rsidR="000677E6" w14:paraId="30813E79"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94B937" w14:textId="77777777" w:rsidR="000677E6" w:rsidRDefault="000677E6" w:rsidP="000677E6">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7F924D91" w14:textId="77777777" w:rsidR="000677E6" w:rsidRDefault="000677E6" w:rsidP="000677E6">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AB6A4AB" w14:textId="77777777" w:rsidR="000677E6" w:rsidRDefault="000677E6" w:rsidP="000677E6">
            <w:pPr>
              <w:pStyle w:val="TAC"/>
              <w:spacing w:line="260" w:lineRule="auto"/>
              <w:rPr>
                <w:lang w:val="en-US"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BD80AAA" w14:textId="77777777" w:rsidR="000677E6" w:rsidRDefault="000677E6" w:rsidP="000677E6">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1DEDBA" w14:textId="77777777" w:rsidR="000677E6" w:rsidRDefault="000677E6" w:rsidP="000677E6">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35EDD6" w14:textId="77777777" w:rsidR="000677E6" w:rsidRDefault="000677E6" w:rsidP="000677E6">
            <w:pPr>
              <w:pStyle w:val="TAC"/>
              <w:spacing w:line="260" w:lineRule="auto"/>
              <w:rPr>
                <w:lang w:val="en-US"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44F1E87C" w14:textId="77777777" w:rsidR="000677E6" w:rsidRDefault="000677E6" w:rsidP="000677E6">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F70AA4D"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4209DC" w14:textId="77777777" w:rsidR="000677E6" w:rsidRDefault="000677E6" w:rsidP="000677E6">
            <w:pPr>
              <w:pStyle w:val="TAC"/>
              <w:spacing w:line="260" w:lineRule="auto"/>
              <w:rPr>
                <w:lang w:eastAsia="zh-CN"/>
              </w:rPr>
            </w:pPr>
            <w:r>
              <w:rPr>
                <w:lang w:eastAsia="zh-CN"/>
              </w:rPr>
              <w:t>IMD</w:t>
            </w:r>
            <w:r>
              <w:rPr>
                <w:lang w:val="en-US" w:eastAsia="zh-CN"/>
              </w:rPr>
              <w:t>5</w:t>
            </w:r>
          </w:p>
        </w:tc>
      </w:tr>
      <w:tr w:rsidR="000677E6" w14:paraId="7F22CB8B"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46840B"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1447CE7" w14:textId="77777777" w:rsidR="000677E6" w:rsidRDefault="000677E6" w:rsidP="000677E6">
            <w:pPr>
              <w:pStyle w:val="TAC"/>
              <w:spacing w:line="260" w:lineRule="auto"/>
              <w:rPr>
                <w:lang w:val="en-US" w:eastAsia="zh-CN"/>
              </w:rPr>
            </w:pPr>
            <w:r>
              <w:rPr>
                <w:rFonts w:hint="eastAsia"/>
                <w:lang w:val="en-US" w:eastAsia="zh-CN"/>
              </w:rPr>
              <w:t>n</w:t>
            </w:r>
            <w:r>
              <w:rPr>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4B787AC4" w14:textId="77777777" w:rsidR="000677E6" w:rsidRDefault="000677E6" w:rsidP="000677E6">
            <w:pPr>
              <w:pStyle w:val="TAC"/>
              <w:spacing w:line="260" w:lineRule="auto"/>
              <w:rPr>
                <w:lang w:val="en-US"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680A8AAA" w14:textId="77777777" w:rsidR="000677E6" w:rsidRDefault="000677E6" w:rsidP="000677E6">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7769750" w14:textId="77777777" w:rsidR="000677E6" w:rsidRDefault="000677E6" w:rsidP="000677E6">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B97C60F" w14:textId="77777777" w:rsidR="000677E6" w:rsidRDefault="000677E6" w:rsidP="000677E6">
            <w:pPr>
              <w:pStyle w:val="TAC"/>
              <w:spacing w:line="260" w:lineRule="auto"/>
              <w:rPr>
                <w:lang w:val="en-US"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2895F9CE" w14:textId="77777777" w:rsidR="000677E6" w:rsidRDefault="000677E6" w:rsidP="000677E6">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9D0AD6" w14:textId="77777777" w:rsidR="000677E6" w:rsidRDefault="000677E6" w:rsidP="000677E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B573A8" w14:textId="77777777" w:rsidR="000677E6" w:rsidRDefault="000677E6" w:rsidP="000677E6">
            <w:pPr>
              <w:pStyle w:val="TAC"/>
              <w:spacing w:line="260" w:lineRule="auto"/>
              <w:rPr>
                <w:lang w:eastAsia="zh-CN"/>
              </w:rPr>
            </w:pPr>
            <w:r>
              <w:t>N/A</w:t>
            </w:r>
          </w:p>
        </w:tc>
      </w:tr>
      <w:tr w:rsidR="000677E6" w14:paraId="5005F3FC" w14:textId="77777777" w:rsidTr="005E5DCE">
        <w:trPr>
          <w:trHeight w:val="187"/>
          <w:jc w:val="center"/>
        </w:trPr>
        <w:tc>
          <w:tcPr>
            <w:tcW w:w="2007" w:type="dxa"/>
            <w:tcBorders>
              <w:left w:val="single" w:sz="4" w:space="0" w:color="auto"/>
              <w:bottom w:val="nil"/>
              <w:right w:val="single" w:sz="4" w:space="0" w:color="auto"/>
            </w:tcBorders>
            <w:shd w:val="clear" w:color="auto" w:fill="auto"/>
          </w:tcPr>
          <w:p w14:paraId="74E799B1" w14:textId="77777777" w:rsidR="000677E6" w:rsidRDefault="000677E6" w:rsidP="000677E6">
            <w:pPr>
              <w:pStyle w:val="TAC"/>
              <w:rPr>
                <w:lang w:val="en-US" w:eastAsia="ja-JP"/>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7400016D" w14:textId="77777777" w:rsidR="000677E6" w:rsidRDefault="000677E6" w:rsidP="000677E6">
            <w:pPr>
              <w:pStyle w:val="TAC"/>
              <w:rPr>
                <w:szCs w:val="18"/>
                <w:lang w:val="en-US"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3F43A29E" w14:textId="77777777" w:rsidR="000677E6" w:rsidRDefault="000677E6" w:rsidP="000677E6">
            <w:pPr>
              <w:pStyle w:val="TAC"/>
              <w:rPr>
                <w:lang w:val="fi-FI" w:eastAsia="ko-KR"/>
              </w:rPr>
            </w:pPr>
            <w:r>
              <w:t>1770</w:t>
            </w:r>
          </w:p>
        </w:tc>
        <w:tc>
          <w:tcPr>
            <w:tcW w:w="1012" w:type="dxa"/>
            <w:tcBorders>
              <w:top w:val="single" w:sz="4" w:space="0" w:color="auto"/>
              <w:left w:val="single" w:sz="4" w:space="0" w:color="auto"/>
              <w:bottom w:val="single" w:sz="4" w:space="0" w:color="auto"/>
              <w:right w:val="single" w:sz="4" w:space="0" w:color="auto"/>
            </w:tcBorders>
          </w:tcPr>
          <w:p w14:paraId="20C25028" w14:textId="77777777" w:rsidR="000677E6" w:rsidRDefault="000677E6" w:rsidP="000677E6">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5989D051" w14:textId="77777777" w:rsidR="000677E6" w:rsidRDefault="000677E6" w:rsidP="000677E6">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7099FB3" w14:textId="77777777" w:rsidR="000677E6" w:rsidRDefault="000677E6" w:rsidP="000677E6">
            <w:pPr>
              <w:pStyle w:val="TAC"/>
              <w:rPr>
                <w:lang w:val="fi-FI" w:eastAsia="ko-KR"/>
              </w:rPr>
            </w:pPr>
            <w:r>
              <w:t>2138</w:t>
            </w:r>
          </w:p>
        </w:tc>
        <w:tc>
          <w:tcPr>
            <w:tcW w:w="797" w:type="dxa"/>
            <w:tcBorders>
              <w:top w:val="single" w:sz="4" w:space="0" w:color="auto"/>
              <w:left w:val="single" w:sz="4" w:space="0" w:color="auto"/>
              <w:bottom w:val="single" w:sz="4" w:space="0" w:color="auto"/>
              <w:right w:val="single" w:sz="4" w:space="0" w:color="auto"/>
            </w:tcBorders>
          </w:tcPr>
          <w:p w14:paraId="67405B8F" w14:textId="77777777" w:rsidR="000677E6" w:rsidRDefault="000677E6" w:rsidP="000677E6">
            <w:pPr>
              <w:pStyle w:val="TAC"/>
              <w:rPr>
                <w:lang w:val="en-US" w:eastAsia="zh-CN"/>
              </w:rPr>
            </w:pPr>
            <w:r>
              <w:t>5</w:t>
            </w:r>
          </w:p>
        </w:tc>
        <w:tc>
          <w:tcPr>
            <w:tcW w:w="828" w:type="dxa"/>
            <w:tcBorders>
              <w:top w:val="single" w:sz="4" w:space="0" w:color="auto"/>
              <w:left w:val="single" w:sz="4" w:space="0" w:color="auto"/>
              <w:bottom w:val="single" w:sz="4" w:space="0" w:color="auto"/>
              <w:right w:val="single" w:sz="4" w:space="0" w:color="auto"/>
            </w:tcBorders>
          </w:tcPr>
          <w:p w14:paraId="2B056C5F" w14:textId="77777777" w:rsidR="000677E6" w:rsidRDefault="000677E6" w:rsidP="000677E6">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A1B2FD0" w14:textId="77777777" w:rsidR="000677E6" w:rsidRDefault="000677E6" w:rsidP="000677E6">
            <w:pPr>
              <w:pStyle w:val="TAC"/>
              <w:rPr>
                <w:lang w:val="en-US" w:eastAsia="ja-JP"/>
              </w:rPr>
            </w:pPr>
            <w:r>
              <w:t>IMD4</w:t>
            </w:r>
          </w:p>
        </w:tc>
      </w:tr>
      <w:tr w:rsidR="000677E6" w14:paraId="2AFCF8F8"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6DF7F2" w14:textId="77777777" w:rsidR="000677E6" w:rsidRDefault="000677E6" w:rsidP="000677E6">
            <w:pPr>
              <w:pStyle w:val="TAC"/>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08CDB9E3" w14:textId="77777777" w:rsidR="000677E6" w:rsidRDefault="000677E6" w:rsidP="000677E6">
            <w:pPr>
              <w:pStyle w:val="TAC"/>
              <w:rPr>
                <w:szCs w:val="18"/>
                <w:lang w:val="en-US" w:eastAsia="ja-JP"/>
              </w:rPr>
            </w:pPr>
            <w:r>
              <w:t>n85</w:t>
            </w:r>
          </w:p>
        </w:tc>
        <w:tc>
          <w:tcPr>
            <w:tcW w:w="975" w:type="dxa"/>
            <w:tcBorders>
              <w:top w:val="single" w:sz="4" w:space="0" w:color="auto"/>
              <w:left w:val="single" w:sz="4" w:space="0" w:color="auto"/>
              <w:bottom w:val="single" w:sz="4" w:space="0" w:color="auto"/>
              <w:right w:val="single" w:sz="4" w:space="0" w:color="auto"/>
            </w:tcBorders>
          </w:tcPr>
          <w:p w14:paraId="5760EB11" w14:textId="77777777" w:rsidR="000677E6" w:rsidRDefault="000677E6" w:rsidP="000677E6">
            <w:pPr>
              <w:pStyle w:val="TAC"/>
              <w:rPr>
                <w:lang w:val="fi-FI" w:eastAsia="ko-KR"/>
              </w:rPr>
            </w:pPr>
            <w:r>
              <w:t>701</w:t>
            </w:r>
          </w:p>
        </w:tc>
        <w:tc>
          <w:tcPr>
            <w:tcW w:w="1012" w:type="dxa"/>
            <w:tcBorders>
              <w:top w:val="single" w:sz="4" w:space="0" w:color="auto"/>
              <w:left w:val="single" w:sz="4" w:space="0" w:color="auto"/>
              <w:bottom w:val="single" w:sz="4" w:space="0" w:color="auto"/>
              <w:right w:val="single" w:sz="4" w:space="0" w:color="auto"/>
            </w:tcBorders>
          </w:tcPr>
          <w:p w14:paraId="3C26CE75" w14:textId="77777777" w:rsidR="000677E6" w:rsidRDefault="000677E6" w:rsidP="000677E6">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7CB2BD5" w14:textId="77777777" w:rsidR="000677E6" w:rsidRDefault="000677E6" w:rsidP="000677E6">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85D4F3E" w14:textId="77777777" w:rsidR="000677E6" w:rsidRDefault="000677E6" w:rsidP="000677E6">
            <w:pPr>
              <w:pStyle w:val="TAC"/>
              <w:rPr>
                <w:lang w:val="fi-FI" w:eastAsia="ko-KR"/>
              </w:rPr>
            </w:pPr>
            <w:r>
              <w:t>731</w:t>
            </w:r>
          </w:p>
        </w:tc>
        <w:tc>
          <w:tcPr>
            <w:tcW w:w="797" w:type="dxa"/>
            <w:tcBorders>
              <w:top w:val="single" w:sz="4" w:space="0" w:color="auto"/>
              <w:left w:val="single" w:sz="4" w:space="0" w:color="auto"/>
              <w:bottom w:val="single" w:sz="4" w:space="0" w:color="auto"/>
              <w:right w:val="single" w:sz="4" w:space="0" w:color="auto"/>
            </w:tcBorders>
          </w:tcPr>
          <w:p w14:paraId="7EB5AE39" w14:textId="77777777" w:rsidR="000677E6" w:rsidRDefault="000677E6" w:rsidP="000677E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AE9C376" w14:textId="77777777" w:rsidR="000677E6" w:rsidRDefault="000677E6" w:rsidP="000677E6">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4FC37FF" w14:textId="77777777" w:rsidR="000677E6" w:rsidRDefault="000677E6" w:rsidP="000677E6">
            <w:pPr>
              <w:pStyle w:val="TAC"/>
              <w:rPr>
                <w:lang w:val="en-US" w:eastAsia="ja-JP"/>
              </w:rPr>
            </w:pPr>
            <w:r>
              <w:t>N/A</w:t>
            </w:r>
          </w:p>
        </w:tc>
      </w:tr>
      <w:tr w:rsidR="000677E6" w14:paraId="5F4BAD83"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E818F0" w14:textId="77777777" w:rsidR="000677E6" w:rsidRDefault="000677E6" w:rsidP="000677E6">
            <w:pPr>
              <w:pStyle w:val="TAC"/>
              <w:rPr>
                <w:lang w:val="en-US" w:eastAsia="ja-JP"/>
              </w:rPr>
            </w:pPr>
            <w:r>
              <w:rPr>
                <w:rFonts w:hint="eastAsia"/>
                <w:lang w:val="en-US" w:eastAsia="zh-CN"/>
              </w:rPr>
              <w:t>CA</w:t>
            </w:r>
            <w:r>
              <w:t>_</w:t>
            </w:r>
            <w:r>
              <w:rPr>
                <w:rFonts w:hint="eastAsia"/>
                <w:lang w:val="en-US" w:eastAsia="zh-CN"/>
              </w:rPr>
              <w:t>n</w:t>
            </w:r>
            <w:r>
              <w:rPr>
                <w:lang w:val="en-US" w:eastAsia="zh-CN"/>
              </w:rPr>
              <w:t>67</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741176AB" w14:textId="77777777" w:rsidR="000677E6" w:rsidRDefault="000677E6" w:rsidP="000677E6">
            <w:pPr>
              <w:pStyle w:val="TAC"/>
            </w:pPr>
            <w:r>
              <w:rPr>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5D0262E6" w14:textId="77777777" w:rsidR="000677E6" w:rsidRDefault="000677E6" w:rsidP="000677E6">
            <w:pPr>
              <w:pStyle w:val="TAC"/>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F98F73C" w14:textId="77777777" w:rsidR="000677E6" w:rsidRDefault="000677E6" w:rsidP="000677E6">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A517EED" w14:textId="77777777" w:rsidR="000677E6" w:rsidRDefault="000677E6" w:rsidP="000677E6">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37F4AE6" w14:textId="77777777" w:rsidR="000677E6" w:rsidRDefault="000677E6" w:rsidP="000677E6">
            <w:pPr>
              <w:pStyle w:val="TAC"/>
            </w:pPr>
            <w:r>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55693C9C" w14:textId="77777777" w:rsidR="000677E6" w:rsidRDefault="000677E6" w:rsidP="000677E6">
            <w:pPr>
              <w:pStyle w:val="TAC"/>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1470B75" w14:textId="77777777" w:rsidR="000677E6" w:rsidRDefault="000677E6" w:rsidP="000677E6">
            <w:pPr>
              <w:pStyle w:val="TAC"/>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5D8F58BA" w14:textId="77777777" w:rsidR="000677E6" w:rsidRDefault="000677E6" w:rsidP="000677E6">
            <w:pPr>
              <w:pStyle w:val="TAC"/>
            </w:pPr>
            <w:r>
              <w:rPr>
                <w:rFonts w:cs="Arial"/>
                <w:lang w:eastAsia="ko-KR"/>
              </w:rPr>
              <w:t>IMD4</w:t>
            </w:r>
            <w:r>
              <w:rPr>
                <w:rFonts w:cs="Arial" w:hint="eastAsia"/>
                <w:vertAlign w:val="superscript"/>
                <w:lang w:val="en-US" w:eastAsia="zh-CN"/>
              </w:rPr>
              <w:t>15</w:t>
            </w:r>
          </w:p>
        </w:tc>
      </w:tr>
      <w:tr w:rsidR="000677E6" w14:paraId="060F5296"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754C618A" w14:textId="77777777" w:rsidR="000677E6" w:rsidRDefault="000677E6" w:rsidP="000677E6">
            <w:pPr>
              <w:pStyle w:val="TAC"/>
              <w:rPr>
                <w:lang w:val="en-US" w:eastAsia="ja-JP"/>
              </w:rPr>
            </w:pPr>
          </w:p>
        </w:tc>
        <w:tc>
          <w:tcPr>
            <w:tcW w:w="923" w:type="dxa"/>
            <w:tcBorders>
              <w:top w:val="single" w:sz="4" w:space="0" w:color="auto"/>
              <w:left w:val="single" w:sz="4" w:space="0" w:color="auto"/>
              <w:bottom w:val="nil"/>
              <w:right w:val="single" w:sz="4" w:space="0" w:color="auto"/>
            </w:tcBorders>
            <w:vAlign w:val="center"/>
          </w:tcPr>
          <w:p w14:paraId="0E46DB01" w14:textId="77777777" w:rsidR="000677E6" w:rsidRDefault="000677E6" w:rsidP="000677E6">
            <w:pPr>
              <w:pStyle w:val="TAC"/>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F4C702E" w14:textId="77777777" w:rsidR="000677E6" w:rsidRDefault="000677E6" w:rsidP="000677E6">
            <w:pPr>
              <w:pStyle w:val="TAC"/>
            </w:pPr>
            <w:r>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4278851B" w14:textId="77777777" w:rsidR="000677E6" w:rsidRDefault="000677E6" w:rsidP="000677E6">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49721F8" w14:textId="77777777" w:rsidR="000677E6" w:rsidRDefault="000677E6" w:rsidP="000677E6">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54FEF3AB" w14:textId="77777777" w:rsidR="000677E6" w:rsidRDefault="000677E6" w:rsidP="000677E6">
            <w:pPr>
              <w:pStyle w:val="TAC"/>
            </w:pPr>
            <w:r>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53D6D963" w14:textId="77777777" w:rsidR="000677E6" w:rsidRDefault="000677E6" w:rsidP="000677E6">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45E84E0" w14:textId="77777777" w:rsidR="000677E6" w:rsidRDefault="000677E6" w:rsidP="000677E6">
            <w:pPr>
              <w:pStyle w:val="TAC"/>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691C8460" w14:textId="77777777" w:rsidR="000677E6" w:rsidRDefault="000677E6" w:rsidP="000677E6">
            <w:pPr>
              <w:pStyle w:val="TAC"/>
            </w:pPr>
            <w:r>
              <w:rPr>
                <w:rFonts w:cs="Arial"/>
                <w:lang w:eastAsia="ko-KR"/>
              </w:rPr>
              <w:t>N/A</w:t>
            </w:r>
          </w:p>
        </w:tc>
      </w:tr>
      <w:tr w:rsidR="000677E6" w14:paraId="45AED069"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DFF3B3" w14:textId="77777777" w:rsidR="000677E6" w:rsidRDefault="000677E6" w:rsidP="000677E6">
            <w:pPr>
              <w:pStyle w:val="TAC"/>
              <w:rPr>
                <w:lang w:val="en-US" w:eastAsia="ja-JP"/>
              </w:rPr>
            </w:pPr>
          </w:p>
        </w:tc>
        <w:tc>
          <w:tcPr>
            <w:tcW w:w="923" w:type="dxa"/>
            <w:tcBorders>
              <w:top w:val="nil"/>
              <w:left w:val="single" w:sz="4" w:space="0" w:color="auto"/>
              <w:bottom w:val="single" w:sz="4" w:space="0" w:color="auto"/>
              <w:right w:val="single" w:sz="4" w:space="0" w:color="auto"/>
            </w:tcBorders>
            <w:vAlign w:val="center"/>
          </w:tcPr>
          <w:p w14:paraId="6E94DE22" w14:textId="77777777" w:rsidR="000677E6" w:rsidRDefault="000677E6" w:rsidP="000677E6">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601AC2D3" w14:textId="77777777" w:rsidR="000677E6" w:rsidRDefault="000677E6" w:rsidP="000677E6">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DB0F7E2" w14:textId="77777777" w:rsidR="000677E6" w:rsidRDefault="000677E6" w:rsidP="000677E6">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229423" w14:textId="77777777" w:rsidR="000677E6" w:rsidRDefault="000677E6" w:rsidP="000677E6">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0E99C016" w14:textId="77777777" w:rsidR="000677E6" w:rsidRDefault="000677E6" w:rsidP="000677E6">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3B6AB667" w14:textId="77777777" w:rsidR="000677E6" w:rsidRDefault="000677E6" w:rsidP="000677E6">
            <w:pPr>
              <w:pStyle w:val="TAC"/>
            </w:pPr>
          </w:p>
        </w:tc>
        <w:tc>
          <w:tcPr>
            <w:tcW w:w="828" w:type="dxa"/>
            <w:tcBorders>
              <w:top w:val="nil"/>
              <w:left w:val="single" w:sz="4" w:space="0" w:color="auto"/>
              <w:bottom w:val="single" w:sz="4" w:space="0" w:color="auto"/>
              <w:right w:val="single" w:sz="4" w:space="0" w:color="auto"/>
            </w:tcBorders>
            <w:vAlign w:val="center"/>
          </w:tcPr>
          <w:p w14:paraId="07E45FEB" w14:textId="77777777" w:rsidR="000677E6" w:rsidRDefault="000677E6" w:rsidP="000677E6">
            <w:pPr>
              <w:pStyle w:val="TAC"/>
            </w:pPr>
          </w:p>
        </w:tc>
        <w:tc>
          <w:tcPr>
            <w:tcW w:w="1057" w:type="dxa"/>
            <w:tcBorders>
              <w:top w:val="nil"/>
              <w:left w:val="single" w:sz="4" w:space="0" w:color="auto"/>
              <w:bottom w:val="single" w:sz="4" w:space="0" w:color="auto"/>
              <w:right w:val="single" w:sz="4" w:space="0" w:color="auto"/>
            </w:tcBorders>
          </w:tcPr>
          <w:p w14:paraId="5F406D52" w14:textId="77777777" w:rsidR="000677E6" w:rsidRDefault="000677E6" w:rsidP="000677E6">
            <w:pPr>
              <w:pStyle w:val="TAC"/>
            </w:pPr>
          </w:p>
        </w:tc>
      </w:tr>
      <w:tr w:rsidR="000677E6" w14:paraId="553395B2"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7E1C04" w14:textId="77777777" w:rsidR="000677E6" w:rsidRDefault="000677E6" w:rsidP="000677E6">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705B76C" w14:textId="77777777" w:rsidR="000677E6" w:rsidRDefault="000677E6" w:rsidP="000677E6">
            <w:pPr>
              <w:pStyle w:val="TAC"/>
              <w:spacing w:line="260" w:lineRule="auto"/>
              <w:rPr>
                <w:lang w:val="en-US" w:eastAsia="zh-CN"/>
              </w:rPr>
            </w:pPr>
            <w:r>
              <w:rPr>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215A6847" w14:textId="77777777" w:rsidR="000677E6" w:rsidRDefault="000677E6" w:rsidP="000677E6">
            <w:pPr>
              <w:pStyle w:val="TAC"/>
              <w:spacing w:line="260" w:lineRule="auto"/>
              <w:rPr>
                <w:lang w:val="en-US" w:eastAsia="zh-CN"/>
              </w:rPr>
            </w:pPr>
            <w:r>
              <w:rPr>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245F2E8E" w14:textId="77777777" w:rsidR="000677E6" w:rsidRDefault="000677E6" w:rsidP="000677E6">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89D15A" w14:textId="77777777" w:rsidR="000677E6" w:rsidRDefault="000677E6" w:rsidP="000677E6">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C316CBF" w14:textId="77777777" w:rsidR="000677E6" w:rsidRDefault="000677E6" w:rsidP="000677E6">
            <w:pPr>
              <w:pStyle w:val="TAC"/>
              <w:spacing w:line="260" w:lineRule="auto"/>
              <w:rPr>
                <w:lang w:val="en-US" w:eastAsia="zh-CN"/>
              </w:rPr>
            </w:pPr>
            <w:r>
              <w:rPr>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7F25A962" w14:textId="77777777" w:rsidR="000677E6" w:rsidRDefault="000677E6" w:rsidP="000677E6">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62E0182D" w14:textId="77777777" w:rsidR="000677E6" w:rsidRDefault="000677E6" w:rsidP="000677E6">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A0C4EB0" w14:textId="77777777" w:rsidR="000677E6" w:rsidRDefault="000677E6" w:rsidP="000677E6">
            <w:pPr>
              <w:pStyle w:val="TAC"/>
              <w:spacing w:line="260" w:lineRule="auto"/>
            </w:pPr>
            <w:r>
              <w:rPr>
                <w:lang w:val="en-US" w:eastAsia="ja-JP"/>
              </w:rPr>
              <w:t>IMD4</w:t>
            </w:r>
          </w:p>
        </w:tc>
      </w:tr>
      <w:tr w:rsidR="000677E6" w14:paraId="009A0ED8"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02ACC0"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CAA087B" w14:textId="77777777" w:rsidR="000677E6" w:rsidRDefault="000677E6" w:rsidP="000677E6">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22144282" w14:textId="77777777" w:rsidR="000677E6" w:rsidRDefault="000677E6" w:rsidP="000677E6">
            <w:pPr>
              <w:pStyle w:val="TAC"/>
              <w:spacing w:line="260" w:lineRule="auto"/>
              <w:rPr>
                <w:lang w:val="en-US" w:eastAsia="zh-CN"/>
              </w:rPr>
            </w:pPr>
            <w:r>
              <w:rPr>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7E483763" w14:textId="77777777" w:rsidR="000677E6" w:rsidRDefault="000677E6" w:rsidP="000677E6">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381B9B7" w14:textId="77777777" w:rsidR="000677E6" w:rsidRDefault="000677E6" w:rsidP="000677E6">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12BE78ED" w14:textId="77777777" w:rsidR="000677E6" w:rsidRDefault="000677E6" w:rsidP="000677E6">
            <w:pPr>
              <w:pStyle w:val="TAC"/>
              <w:spacing w:line="260" w:lineRule="auto"/>
              <w:rPr>
                <w:lang w:val="en-US" w:eastAsia="zh-CN"/>
              </w:rPr>
            </w:pPr>
            <w:r>
              <w:rPr>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3031CE9A" w14:textId="77777777" w:rsidR="000677E6" w:rsidRDefault="000677E6" w:rsidP="000677E6">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1CFADC2" w14:textId="77777777" w:rsidR="000677E6" w:rsidRDefault="000677E6" w:rsidP="000677E6">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749ADB7" w14:textId="77777777" w:rsidR="000677E6" w:rsidRDefault="000677E6" w:rsidP="000677E6">
            <w:pPr>
              <w:pStyle w:val="TAC"/>
              <w:spacing w:line="260" w:lineRule="auto"/>
            </w:pPr>
            <w:r>
              <w:rPr>
                <w:lang w:val="en-US" w:eastAsia="ja-JP"/>
              </w:rPr>
              <w:t>N/A</w:t>
            </w:r>
          </w:p>
        </w:tc>
      </w:tr>
      <w:tr w:rsidR="000677E6" w14:paraId="6E2B41D7"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3811EB" w14:textId="77777777" w:rsidR="000677E6" w:rsidRDefault="000677E6" w:rsidP="000677E6">
            <w:pPr>
              <w:pStyle w:val="TAC"/>
              <w:rPr>
                <w:lang w:eastAsia="ja-JP"/>
              </w:rPr>
            </w:pPr>
            <w:r>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4F14269C" w14:textId="77777777" w:rsidR="000677E6" w:rsidRDefault="000677E6" w:rsidP="000677E6">
            <w:pPr>
              <w:pStyle w:val="TAC"/>
              <w:rPr>
                <w:lang w:eastAsia="zh-CN"/>
              </w:rPr>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531A0387" w14:textId="77777777" w:rsidR="000677E6" w:rsidRDefault="000677E6" w:rsidP="000677E6">
            <w:pPr>
              <w:pStyle w:val="TAC"/>
              <w:rPr>
                <w:lang w:val="en-US" w:eastAsia="zh-CN"/>
              </w:rPr>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280633E7" w14:textId="77777777" w:rsidR="000677E6" w:rsidRDefault="000677E6" w:rsidP="000677E6">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01E0F0" w14:textId="77777777" w:rsidR="000677E6" w:rsidRDefault="000677E6" w:rsidP="000677E6">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01F1DA0" w14:textId="77777777" w:rsidR="000677E6" w:rsidRDefault="000677E6" w:rsidP="000677E6">
            <w:pPr>
              <w:pStyle w:val="TAC"/>
              <w:rPr>
                <w:lang w:val="en-US" w:eastAsia="zh-CN"/>
              </w:rPr>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4C02CB7" w14:textId="77777777" w:rsidR="000677E6" w:rsidRDefault="000677E6" w:rsidP="000677E6">
            <w:pPr>
              <w:pStyle w:val="TAC"/>
              <w:rPr>
                <w:lang w:val="en-US"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B8014B1" w14:textId="77777777" w:rsidR="000677E6" w:rsidRDefault="000677E6" w:rsidP="000677E6">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BA68438" w14:textId="77777777" w:rsidR="000677E6" w:rsidRDefault="000677E6" w:rsidP="000677E6">
            <w:pPr>
              <w:pStyle w:val="TAC"/>
              <w:rPr>
                <w:lang w:val="en-US" w:eastAsia="ja-JP"/>
              </w:rPr>
            </w:pPr>
            <w:r>
              <w:rPr>
                <w:rFonts w:cs="Arial"/>
                <w:lang w:eastAsia="ja-JP"/>
              </w:rPr>
              <w:t>IMD2</w:t>
            </w:r>
          </w:p>
        </w:tc>
      </w:tr>
      <w:tr w:rsidR="000677E6" w14:paraId="5394501A"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89CBB8" w14:textId="77777777" w:rsidR="000677E6" w:rsidRDefault="000677E6" w:rsidP="000677E6">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591A01" w14:textId="77777777" w:rsidR="000677E6" w:rsidRDefault="000677E6" w:rsidP="000677E6">
            <w:pPr>
              <w:pStyle w:val="TAC"/>
              <w:rPr>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E4748C3" w14:textId="77777777" w:rsidR="000677E6" w:rsidRDefault="000677E6" w:rsidP="000677E6">
            <w:pPr>
              <w:pStyle w:val="TAC"/>
              <w:rPr>
                <w:lang w:val="en-US" w:eastAsia="zh-CN"/>
              </w:rPr>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0FBF6E15" w14:textId="77777777" w:rsidR="000677E6" w:rsidRDefault="000677E6" w:rsidP="000677E6">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DEEDE3E" w14:textId="77777777" w:rsidR="000677E6" w:rsidRDefault="000677E6" w:rsidP="000677E6">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FD0B65C" w14:textId="77777777" w:rsidR="000677E6" w:rsidRDefault="000677E6" w:rsidP="000677E6">
            <w:pPr>
              <w:pStyle w:val="TAC"/>
              <w:rPr>
                <w:lang w:val="en-US" w:eastAsia="zh-CN"/>
              </w:rPr>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54F0A5FC" w14:textId="77777777" w:rsidR="000677E6" w:rsidRDefault="000677E6" w:rsidP="000677E6">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1CA816" w14:textId="77777777" w:rsidR="000677E6" w:rsidRDefault="000677E6" w:rsidP="000677E6">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9693146" w14:textId="77777777" w:rsidR="000677E6" w:rsidRDefault="000677E6" w:rsidP="000677E6">
            <w:pPr>
              <w:pStyle w:val="TAC"/>
              <w:rPr>
                <w:lang w:val="en-US" w:eastAsia="ja-JP"/>
              </w:rPr>
            </w:pPr>
            <w:r>
              <w:rPr>
                <w:rFonts w:cs="Arial"/>
                <w:lang w:eastAsia="ja-JP"/>
              </w:rPr>
              <w:t>N/A</w:t>
            </w:r>
          </w:p>
        </w:tc>
      </w:tr>
      <w:tr w:rsidR="000677E6" w14:paraId="07B26504"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D1D114" w14:textId="77777777" w:rsidR="000677E6" w:rsidRDefault="000677E6" w:rsidP="000677E6">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B4EF217" w14:textId="77777777" w:rsidR="000677E6" w:rsidRDefault="000677E6" w:rsidP="000677E6">
            <w:pPr>
              <w:pStyle w:val="TAC"/>
              <w:rPr>
                <w:rFonts w:cs="Arial"/>
                <w:lang w:eastAsia="zh-CN"/>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EAA1FB7" w14:textId="77777777" w:rsidR="000677E6" w:rsidRDefault="000677E6" w:rsidP="000677E6">
            <w:pPr>
              <w:pStyle w:val="TAC"/>
              <w:rPr>
                <w:rFonts w:cs="Arial"/>
                <w:lang w:val="en-US" w:eastAsia="zh-CN"/>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3F8F94A2" w14:textId="77777777" w:rsidR="000677E6" w:rsidRDefault="000677E6" w:rsidP="000677E6">
            <w:pPr>
              <w:pStyle w:val="TAC"/>
              <w:rPr>
                <w:rFonts w:cs="Arial"/>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45ECF0" w14:textId="77777777" w:rsidR="000677E6" w:rsidRDefault="000677E6" w:rsidP="000677E6">
            <w:pPr>
              <w:pStyle w:val="TAC"/>
              <w:rPr>
                <w:rFonts w:cs="Arial"/>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F9F5DBF" w14:textId="77777777" w:rsidR="000677E6" w:rsidRDefault="000677E6" w:rsidP="000677E6">
            <w:pPr>
              <w:pStyle w:val="TAC"/>
              <w:rPr>
                <w:rFonts w:cs="Arial"/>
                <w:lang w:val="en-US" w:eastAsia="zh-CN"/>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2FDC48D3" w14:textId="77777777" w:rsidR="000677E6" w:rsidRDefault="000677E6" w:rsidP="000677E6">
            <w:pPr>
              <w:pStyle w:val="TAC"/>
              <w:rPr>
                <w:rFonts w:cs="Arial"/>
                <w:lang w:val="en-US" w:eastAsia="zh-CN"/>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0E2885E" w14:textId="77777777" w:rsidR="000677E6" w:rsidRDefault="000677E6" w:rsidP="000677E6">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D963D16" w14:textId="77777777" w:rsidR="000677E6" w:rsidRDefault="000677E6" w:rsidP="000677E6">
            <w:pPr>
              <w:pStyle w:val="TAC"/>
              <w:rPr>
                <w:rFonts w:cs="Arial"/>
                <w:lang w:val="en-US" w:eastAsia="ja-JP"/>
              </w:rPr>
            </w:pPr>
            <w:r>
              <w:rPr>
                <w:rFonts w:cs="Arial"/>
                <w:lang w:eastAsia="ja-JP"/>
              </w:rPr>
              <w:t>IMD5</w:t>
            </w:r>
          </w:p>
        </w:tc>
      </w:tr>
      <w:tr w:rsidR="000677E6" w14:paraId="1AFEB388"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D9ECD8" w14:textId="77777777" w:rsidR="000677E6" w:rsidRDefault="000677E6" w:rsidP="000677E6">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6002A0" w14:textId="77777777" w:rsidR="000677E6" w:rsidRDefault="000677E6" w:rsidP="000677E6">
            <w:pPr>
              <w:pStyle w:val="TAC"/>
              <w:rPr>
                <w:rFonts w:cs="Arial"/>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E5153AB" w14:textId="77777777" w:rsidR="000677E6" w:rsidRDefault="000677E6" w:rsidP="000677E6">
            <w:pPr>
              <w:pStyle w:val="TAC"/>
              <w:rPr>
                <w:rFonts w:cs="Arial"/>
                <w:lang w:val="en-US" w:eastAsia="zh-CN"/>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1103B306" w14:textId="77777777" w:rsidR="000677E6" w:rsidRDefault="000677E6" w:rsidP="000677E6">
            <w:pPr>
              <w:pStyle w:val="TAC"/>
              <w:rPr>
                <w:rFonts w:cs="Arial"/>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5F79E42" w14:textId="77777777" w:rsidR="000677E6" w:rsidRDefault="000677E6" w:rsidP="000677E6">
            <w:pPr>
              <w:pStyle w:val="TAC"/>
              <w:rPr>
                <w:rFonts w:cs="Arial"/>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77F22D8" w14:textId="77777777" w:rsidR="000677E6" w:rsidRDefault="000677E6" w:rsidP="000677E6">
            <w:pPr>
              <w:pStyle w:val="TAC"/>
              <w:rPr>
                <w:rFonts w:cs="Arial"/>
                <w:lang w:val="en-US" w:eastAsia="zh-CN"/>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03687C48" w14:textId="77777777" w:rsidR="000677E6" w:rsidRDefault="000677E6" w:rsidP="000677E6">
            <w:pPr>
              <w:pStyle w:val="TAC"/>
              <w:rPr>
                <w:rFonts w:cs="Arial"/>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749864" w14:textId="77777777" w:rsidR="000677E6" w:rsidRDefault="000677E6" w:rsidP="000677E6">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607240C" w14:textId="77777777" w:rsidR="000677E6" w:rsidRDefault="000677E6" w:rsidP="000677E6">
            <w:pPr>
              <w:pStyle w:val="TAC"/>
              <w:rPr>
                <w:rFonts w:cs="Arial"/>
                <w:lang w:val="en-US" w:eastAsia="ja-JP"/>
              </w:rPr>
            </w:pPr>
            <w:r>
              <w:rPr>
                <w:rFonts w:cs="Arial"/>
                <w:lang w:eastAsia="ja-JP"/>
              </w:rPr>
              <w:t>N/A</w:t>
            </w:r>
          </w:p>
        </w:tc>
      </w:tr>
      <w:tr w:rsidR="000677E6" w14:paraId="14E6103C"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3A33B6" w14:textId="77777777" w:rsidR="000677E6" w:rsidRDefault="000677E6" w:rsidP="000677E6">
            <w:pPr>
              <w:pStyle w:val="TAC"/>
              <w:spacing w:before="48" w:after="24"/>
              <w:rPr>
                <w:lang w:eastAsia="zh-CN"/>
              </w:rPr>
            </w:pPr>
            <w:r>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BDE95A6" w14:textId="77777777" w:rsidR="000677E6" w:rsidRDefault="000677E6" w:rsidP="000677E6">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51FD48E" w14:textId="77777777" w:rsidR="000677E6" w:rsidRDefault="000677E6" w:rsidP="000677E6">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0129F780" w14:textId="77777777" w:rsidR="000677E6" w:rsidRDefault="000677E6" w:rsidP="000677E6">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208878C" w14:textId="77777777" w:rsidR="000677E6" w:rsidRDefault="000677E6" w:rsidP="000677E6">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C44D97B" w14:textId="77777777" w:rsidR="000677E6" w:rsidRDefault="000677E6" w:rsidP="000677E6">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58581DE5" w14:textId="77777777" w:rsidR="000677E6" w:rsidRDefault="000677E6" w:rsidP="000677E6">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77FCEB4" w14:textId="77777777" w:rsidR="000677E6" w:rsidRDefault="000677E6" w:rsidP="000677E6">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D29BA8B" w14:textId="77777777" w:rsidR="000677E6" w:rsidRDefault="000677E6" w:rsidP="000677E6">
            <w:pPr>
              <w:pStyle w:val="TAC"/>
              <w:spacing w:before="48" w:after="24"/>
              <w:rPr>
                <w:lang w:eastAsia="zh-TW"/>
              </w:rPr>
            </w:pPr>
            <w:r>
              <w:rPr>
                <w:lang w:val="en-US" w:eastAsia="zh-CN"/>
              </w:rPr>
              <w:t>IMD2</w:t>
            </w:r>
          </w:p>
        </w:tc>
      </w:tr>
      <w:tr w:rsidR="000677E6" w14:paraId="5C701A2A"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987F1" w14:textId="77777777" w:rsidR="000677E6" w:rsidRDefault="000677E6" w:rsidP="000677E6">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B10097" w14:textId="77777777" w:rsidR="000677E6" w:rsidRDefault="000677E6" w:rsidP="000677E6">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A708B1A" w14:textId="77777777" w:rsidR="000677E6" w:rsidRDefault="000677E6" w:rsidP="000677E6">
            <w:pPr>
              <w:pStyle w:val="TAC"/>
              <w:spacing w:before="48" w:after="24"/>
              <w:rPr>
                <w:lang w:val="en-US" w:eastAsia="zh-CN"/>
              </w:rPr>
            </w:pPr>
            <w:r>
              <w:rPr>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7A955403" w14:textId="77777777" w:rsidR="000677E6" w:rsidRDefault="000677E6" w:rsidP="000677E6">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DC4E2B0" w14:textId="77777777" w:rsidR="000677E6" w:rsidRDefault="000677E6" w:rsidP="000677E6">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5394D7C" w14:textId="77777777" w:rsidR="000677E6" w:rsidRDefault="000677E6" w:rsidP="000677E6">
            <w:pPr>
              <w:pStyle w:val="TAC"/>
              <w:spacing w:before="48" w:after="24"/>
              <w:rPr>
                <w:lang w:val="en-US"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525E55D4" w14:textId="77777777" w:rsidR="000677E6" w:rsidRDefault="000677E6" w:rsidP="000677E6">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0F804F" w14:textId="77777777" w:rsidR="000677E6" w:rsidRDefault="000677E6" w:rsidP="000677E6">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5BA0574" w14:textId="77777777" w:rsidR="000677E6" w:rsidRDefault="000677E6" w:rsidP="000677E6">
            <w:pPr>
              <w:pStyle w:val="TAC"/>
              <w:spacing w:before="48" w:after="24"/>
              <w:rPr>
                <w:lang w:eastAsia="zh-TW"/>
              </w:rPr>
            </w:pPr>
            <w:r>
              <w:rPr>
                <w:rFonts w:hint="eastAsia"/>
                <w:lang w:val="en-US" w:eastAsia="zh-CN"/>
              </w:rPr>
              <w:t>N/A</w:t>
            </w:r>
          </w:p>
        </w:tc>
      </w:tr>
      <w:tr w:rsidR="000677E6" w14:paraId="38400FDE"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A8B418" w14:textId="77777777" w:rsidR="000677E6" w:rsidRDefault="000677E6" w:rsidP="000677E6">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11D9B5" w14:textId="77777777" w:rsidR="000677E6" w:rsidRDefault="000677E6" w:rsidP="000677E6">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69D9B830" w14:textId="77777777" w:rsidR="000677E6" w:rsidRDefault="000677E6" w:rsidP="000677E6">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607BF58F" w14:textId="77777777" w:rsidR="000677E6" w:rsidRDefault="000677E6" w:rsidP="000677E6">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E884CEA" w14:textId="77777777" w:rsidR="000677E6" w:rsidRDefault="000677E6" w:rsidP="000677E6">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DFB57F2" w14:textId="77777777" w:rsidR="000677E6" w:rsidRDefault="000677E6" w:rsidP="000677E6">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4E699576" w14:textId="77777777" w:rsidR="000677E6" w:rsidRDefault="000677E6" w:rsidP="000677E6">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397B2B3" w14:textId="77777777" w:rsidR="000677E6" w:rsidRDefault="000677E6" w:rsidP="000677E6">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DAF46E8" w14:textId="77777777" w:rsidR="000677E6" w:rsidRDefault="000677E6" w:rsidP="000677E6">
            <w:pPr>
              <w:pStyle w:val="TAC"/>
              <w:spacing w:before="48" w:after="24"/>
              <w:rPr>
                <w:lang w:eastAsia="zh-TW"/>
              </w:rPr>
            </w:pPr>
            <w:r>
              <w:rPr>
                <w:lang w:val="en-US" w:eastAsia="zh-CN"/>
              </w:rPr>
              <w:t>IMD5</w:t>
            </w:r>
          </w:p>
        </w:tc>
      </w:tr>
      <w:tr w:rsidR="000677E6" w14:paraId="3405730A"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AD8C79" w14:textId="77777777" w:rsidR="000677E6" w:rsidRDefault="000677E6" w:rsidP="000677E6">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F2A2BE" w14:textId="77777777" w:rsidR="000677E6" w:rsidRDefault="000677E6" w:rsidP="000677E6">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0F5A5A59" w14:textId="77777777" w:rsidR="000677E6" w:rsidRDefault="000677E6" w:rsidP="000677E6">
            <w:pPr>
              <w:pStyle w:val="TAC"/>
              <w:spacing w:before="48" w:after="24"/>
              <w:rPr>
                <w:lang w:val="en-US" w:eastAsia="zh-CN"/>
              </w:rPr>
            </w:pPr>
            <w:r>
              <w:rPr>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1848BD9C" w14:textId="77777777" w:rsidR="000677E6" w:rsidRDefault="000677E6" w:rsidP="000677E6">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99EC2C5" w14:textId="77777777" w:rsidR="000677E6" w:rsidRDefault="000677E6" w:rsidP="000677E6">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AA2C2C8" w14:textId="77777777" w:rsidR="000677E6" w:rsidRDefault="000677E6" w:rsidP="000677E6">
            <w:pPr>
              <w:pStyle w:val="TAC"/>
              <w:spacing w:before="48" w:after="24"/>
              <w:rPr>
                <w:lang w:val="en-US"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71172382" w14:textId="77777777" w:rsidR="000677E6" w:rsidRDefault="000677E6" w:rsidP="000677E6">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BA1C8D" w14:textId="77777777" w:rsidR="000677E6" w:rsidRDefault="000677E6" w:rsidP="000677E6">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1E61D79" w14:textId="77777777" w:rsidR="000677E6" w:rsidRDefault="000677E6" w:rsidP="000677E6">
            <w:pPr>
              <w:pStyle w:val="TAC"/>
              <w:spacing w:before="48" w:after="24"/>
              <w:rPr>
                <w:lang w:eastAsia="zh-TW"/>
              </w:rPr>
            </w:pPr>
            <w:r>
              <w:rPr>
                <w:rFonts w:hint="eastAsia"/>
                <w:lang w:val="en-US" w:eastAsia="zh-CN"/>
              </w:rPr>
              <w:t>N/A</w:t>
            </w:r>
          </w:p>
        </w:tc>
      </w:tr>
      <w:tr w:rsidR="000677E6" w14:paraId="528B000D"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1B166E" w14:textId="77777777" w:rsidR="000677E6" w:rsidRDefault="000677E6" w:rsidP="000677E6">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tcPr>
          <w:p w14:paraId="3A3864F6" w14:textId="77777777" w:rsidR="000677E6" w:rsidRDefault="000677E6" w:rsidP="000677E6">
            <w:pPr>
              <w:pStyle w:val="TAC"/>
              <w:spacing w:line="260" w:lineRule="auto"/>
              <w:rPr>
                <w:lang w:val="en-US" w:eastAsia="ja-JP"/>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085F388" w14:textId="77777777" w:rsidR="000677E6" w:rsidRDefault="000677E6" w:rsidP="000677E6">
            <w:pPr>
              <w:pStyle w:val="TAC"/>
              <w:spacing w:line="260" w:lineRule="auto"/>
              <w:rPr>
                <w:lang w:val="en-US" w:eastAsia="zh-CN"/>
              </w:rPr>
            </w:pPr>
            <w:r>
              <w:rPr>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4DDC6ACB" w14:textId="77777777" w:rsidR="000677E6" w:rsidRDefault="000677E6" w:rsidP="000677E6">
            <w:pPr>
              <w:pStyle w:val="TAC"/>
              <w:spacing w:line="260" w:lineRule="auto"/>
              <w:rPr>
                <w:lang w:val="en-US"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BF9C50A" w14:textId="77777777" w:rsidR="000677E6" w:rsidRDefault="000677E6" w:rsidP="000677E6">
            <w:pPr>
              <w:pStyle w:val="TAC"/>
              <w:spacing w:line="260" w:lineRule="auto"/>
              <w:rPr>
                <w:lang w:val="en-US"/>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808DB8F" w14:textId="77777777" w:rsidR="000677E6" w:rsidRDefault="000677E6" w:rsidP="000677E6">
            <w:pPr>
              <w:pStyle w:val="TAC"/>
              <w:spacing w:line="260" w:lineRule="auto"/>
              <w:rPr>
                <w:lang w:val="en-US" w:eastAsia="zh-CN"/>
              </w:rPr>
            </w:pPr>
            <w:r>
              <w:rPr>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66DBEF5D" w14:textId="77777777" w:rsidR="000677E6" w:rsidRDefault="000677E6" w:rsidP="000677E6">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1E7AAAA3" w14:textId="77777777" w:rsidR="000677E6" w:rsidRDefault="000677E6" w:rsidP="000677E6">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2F0FF9C" w14:textId="77777777" w:rsidR="000677E6" w:rsidRDefault="000677E6" w:rsidP="000677E6">
            <w:pPr>
              <w:pStyle w:val="TAC"/>
              <w:spacing w:line="260" w:lineRule="auto"/>
              <w:rPr>
                <w:lang w:val="en-US" w:eastAsia="ja-JP"/>
              </w:rPr>
            </w:pPr>
            <w:r>
              <w:rPr>
                <w:lang w:eastAsia="zh-TW"/>
              </w:rPr>
              <w:t>IMD5</w:t>
            </w:r>
          </w:p>
        </w:tc>
      </w:tr>
      <w:tr w:rsidR="000677E6" w14:paraId="50B366CE"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98DE0A5"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2EFDF54" w14:textId="77777777" w:rsidR="000677E6" w:rsidRDefault="000677E6" w:rsidP="000677E6">
            <w:pPr>
              <w:pStyle w:val="TAC"/>
              <w:spacing w:line="260" w:lineRule="auto"/>
              <w:rPr>
                <w:lang w:val="en-US" w:eastAsia="ja-JP"/>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75754A3" w14:textId="77777777" w:rsidR="000677E6" w:rsidRDefault="000677E6" w:rsidP="000677E6">
            <w:pPr>
              <w:pStyle w:val="TAC"/>
              <w:spacing w:line="260" w:lineRule="auto"/>
              <w:rPr>
                <w:lang w:val="en-US" w:eastAsia="zh-CN"/>
              </w:rPr>
            </w:pPr>
            <w:r>
              <w:rPr>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0C56B0C2" w14:textId="77777777" w:rsidR="000677E6" w:rsidRDefault="000677E6" w:rsidP="000677E6">
            <w:pPr>
              <w:pStyle w:val="TAC"/>
              <w:spacing w:line="260" w:lineRule="auto"/>
              <w:rPr>
                <w:lang w:val="en-US" w:eastAsia="zh-CN"/>
              </w:rPr>
            </w:pPr>
            <w:r>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4C7B726" w14:textId="77777777" w:rsidR="000677E6" w:rsidRDefault="000677E6" w:rsidP="000677E6">
            <w:pPr>
              <w:pStyle w:val="TAC"/>
              <w:spacing w:line="260" w:lineRule="auto"/>
              <w:rPr>
                <w:lang w:val="en-US"/>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CCA213F" w14:textId="77777777" w:rsidR="000677E6" w:rsidRDefault="000677E6" w:rsidP="000677E6">
            <w:pPr>
              <w:pStyle w:val="TAC"/>
              <w:spacing w:line="260" w:lineRule="auto"/>
              <w:rPr>
                <w:lang w:val="en-US" w:eastAsia="zh-CN"/>
              </w:rPr>
            </w:pPr>
            <w:r>
              <w:rPr>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616A2BDA" w14:textId="77777777" w:rsidR="000677E6" w:rsidRDefault="000677E6" w:rsidP="000677E6">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1212C5A" w14:textId="77777777" w:rsidR="000677E6" w:rsidRDefault="000677E6" w:rsidP="000677E6">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AF5096" w14:textId="77777777" w:rsidR="000677E6" w:rsidRDefault="000677E6" w:rsidP="000677E6">
            <w:pPr>
              <w:pStyle w:val="TAC"/>
              <w:spacing w:line="260" w:lineRule="auto"/>
              <w:rPr>
                <w:lang w:val="en-US" w:eastAsia="ja-JP"/>
              </w:rPr>
            </w:pPr>
            <w:r>
              <w:rPr>
                <w:lang w:eastAsia="zh-TW"/>
              </w:rPr>
              <w:t>N/A</w:t>
            </w:r>
          </w:p>
        </w:tc>
      </w:tr>
      <w:tr w:rsidR="000677E6" w14:paraId="28233A4F"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D7BBE49"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F3FBB01" w14:textId="77777777" w:rsidR="000677E6" w:rsidRDefault="000677E6" w:rsidP="000677E6">
            <w:pPr>
              <w:pStyle w:val="TAC"/>
              <w:rPr>
                <w:lang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AF5EFF4" w14:textId="77777777" w:rsidR="000677E6" w:rsidRDefault="000677E6" w:rsidP="000677E6">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8032E45" w14:textId="77777777" w:rsidR="000677E6" w:rsidRDefault="000677E6" w:rsidP="000677E6">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12E39B" w14:textId="77777777" w:rsidR="000677E6" w:rsidRDefault="000677E6" w:rsidP="000677E6">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8B2A9A6" w14:textId="77777777" w:rsidR="000677E6" w:rsidRDefault="000677E6" w:rsidP="000677E6">
            <w:pPr>
              <w:pStyle w:val="TAC"/>
              <w:rPr>
                <w:lang w:val="en-US" w:eastAsia="zh-CN"/>
              </w:rPr>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4922EDFE" w14:textId="77777777" w:rsidR="000677E6" w:rsidRDefault="000677E6" w:rsidP="000677E6">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C10F4F3" w14:textId="77777777" w:rsidR="000677E6" w:rsidRDefault="000677E6" w:rsidP="000677E6">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91F9A7" w14:textId="77777777" w:rsidR="000677E6" w:rsidRDefault="000677E6" w:rsidP="000677E6">
            <w:pPr>
              <w:pStyle w:val="TAC"/>
              <w:rPr>
                <w:lang w:eastAsia="zh-CN"/>
              </w:rPr>
            </w:pPr>
            <w:r>
              <w:rPr>
                <w:rFonts w:cs="Arial"/>
                <w:color w:val="000000"/>
                <w:szCs w:val="18"/>
              </w:rPr>
              <w:t>IMD4</w:t>
            </w:r>
          </w:p>
        </w:tc>
      </w:tr>
      <w:tr w:rsidR="000677E6" w14:paraId="01452E56"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6A80BCD7"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nil"/>
              <w:right w:val="single" w:sz="4" w:space="0" w:color="auto"/>
            </w:tcBorders>
            <w:vAlign w:val="center"/>
          </w:tcPr>
          <w:p w14:paraId="67D983A2" w14:textId="77777777" w:rsidR="000677E6" w:rsidRDefault="000677E6" w:rsidP="000677E6">
            <w:pPr>
              <w:pStyle w:val="TAC"/>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E9BBD8A" w14:textId="77777777" w:rsidR="000677E6" w:rsidRDefault="000677E6" w:rsidP="000677E6">
            <w:pPr>
              <w:pStyle w:val="TAC"/>
              <w:rPr>
                <w:lang w:val="en-US" w:eastAsia="zh-CN"/>
              </w:rPr>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57C308E2" w14:textId="77777777" w:rsidR="000677E6" w:rsidRDefault="000677E6" w:rsidP="000677E6">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38B751" w14:textId="77777777" w:rsidR="000677E6" w:rsidRDefault="000677E6" w:rsidP="000677E6">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4ADD89DF" w14:textId="77777777" w:rsidR="000677E6" w:rsidRDefault="000677E6" w:rsidP="000677E6">
            <w:pPr>
              <w:pStyle w:val="TAC"/>
              <w:rPr>
                <w:lang w:eastAsia="zh-CN"/>
              </w:rPr>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2FFF1C22" w14:textId="77777777" w:rsidR="000677E6" w:rsidRDefault="000677E6" w:rsidP="000677E6">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8E7224F" w14:textId="77777777" w:rsidR="000677E6" w:rsidRDefault="000677E6" w:rsidP="000677E6">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61C285D" w14:textId="77777777" w:rsidR="000677E6" w:rsidRDefault="000677E6" w:rsidP="000677E6">
            <w:pPr>
              <w:pStyle w:val="TAC"/>
              <w:rPr>
                <w:lang w:eastAsia="zh-CN"/>
              </w:rPr>
            </w:pPr>
            <w:r>
              <w:rPr>
                <w:rFonts w:cs="Arial"/>
                <w:color w:val="000000"/>
                <w:szCs w:val="18"/>
              </w:rPr>
              <w:t>N/A</w:t>
            </w:r>
          </w:p>
        </w:tc>
      </w:tr>
      <w:tr w:rsidR="000677E6" w14:paraId="42723CCE"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0F55B5" w14:textId="77777777" w:rsidR="000677E6" w:rsidRDefault="000677E6" w:rsidP="000677E6">
            <w:pPr>
              <w:pStyle w:val="TAC"/>
              <w:spacing w:line="260" w:lineRule="auto"/>
              <w:rPr>
                <w:lang w:eastAsia="zh-CN"/>
              </w:rPr>
            </w:pPr>
          </w:p>
        </w:tc>
        <w:tc>
          <w:tcPr>
            <w:tcW w:w="923" w:type="dxa"/>
            <w:tcBorders>
              <w:top w:val="nil"/>
              <w:left w:val="single" w:sz="4" w:space="0" w:color="auto"/>
              <w:bottom w:val="single" w:sz="4" w:space="0" w:color="auto"/>
              <w:right w:val="single" w:sz="4" w:space="0" w:color="auto"/>
            </w:tcBorders>
            <w:vAlign w:val="center"/>
          </w:tcPr>
          <w:p w14:paraId="2557F100" w14:textId="77777777" w:rsidR="000677E6" w:rsidRDefault="000677E6" w:rsidP="000677E6">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9C54FB0" w14:textId="77777777" w:rsidR="000677E6" w:rsidRDefault="000677E6" w:rsidP="000677E6">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618EDFBD" w14:textId="77777777" w:rsidR="000677E6" w:rsidRDefault="000677E6" w:rsidP="000677E6">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2A3678" w14:textId="77777777" w:rsidR="000677E6" w:rsidRDefault="000677E6" w:rsidP="000677E6">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786726" w14:textId="77777777" w:rsidR="000677E6" w:rsidRDefault="000677E6" w:rsidP="000677E6">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2519D035" w14:textId="77777777" w:rsidR="000677E6" w:rsidRDefault="000677E6" w:rsidP="000677E6">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6A554BF5" w14:textId="77777777" w:rsidR="000677E6" w:rsidRDefault="000677E6" w:rsidP="000677E6">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654FD383" w14:textId="77777777" w:rsidR="000677E6" w:rsidRDefault="000677E6" w:rsidP="000677E6">
            <w:pPr>
              <w:pStyle w:val="TAC"/>
              <w:rPr>
                <w:rFonts w:cs="Arial"/>
                <w:lang w:eastAsia="zh-CN"/>
              </w:rPr>
            </w:pPr>
          </w:p>
        </w:tc>
      </w:tr>
      <w:tr w:rsidR="000677E6" w14:paraId="6584E700"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937A1C" w14:textId="77777777" w:rsidR="000677E6" w:rsidRDefault="000677E6" w:rsidP="000677E6">
            <w:pPr>
              <w:pStyle w:val="TAC"/>
              <w:spacing w:line="260" w:lineRule="auto"/>
            </w:pPr>
            <w:r>
              <w:t>CA_n71-n78</w:t>
            </w:r>
          </w:p>
          <w:p w14:paraId="3BC064C1"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EE61F1F" w14:textId="77777777" w:rsidR="000677E6" w:rsidRDefault="000677E6" w:rsidP="000677E6">
            <w:pPr>
              <w:pStyle w:val="TAC"/>
              <w:spacing w:line="260" w:lineRule="auto"/>
              <w:rPr>
                <w:lang w:val="en-US" w:eastAsia="ja-JP"/>
              </w:rPr>
            </w:pPr>
            <w:r>
              <w:t>n71</w:t>
            </w:r>
          </w:p>
        </w:tc>
        <w:tc>
          <w:tcPr>
            <w:tcW w:w="975" w:type="dxa"/>
            <w:tcBorders>
              <w:top w:val="single" w:sz="4" w:space="0" w:color="auto"/>
              <w:left w:val="single" w:sz="4" w:space="0" w:color="auto"/>
              <w:bottom w:val="single" w:sz="4" w:space="0" w:color="auto"/>
              <w:right w:val="single" w:sz="4" w:space="0" w:color="auto"/>
            </w:tcBorders>
          </w:tcPr>
          <w:p w14:paraId="3D44CE64" w14:textId="77777777" w:rsidR="000677E6" w:rsidRDefault="000677E6" w:rsidP="000677E6">
            <w:pPr>
              <w:pStyle w:val="TAC"/>
              <w:spacing w:line="260" w:lineRule="auto"/>
              <w:rPr>
                <w:lang w:val="en-US" w:eastAsia="zh-CN"/>
              </w:rPr>
            </w:pPr>
            <w:r>
              <w:t>681.5</w:t>
            </w:r>
          </w:p>
        </w:tc>
        <w:tc>
          <w:tcPr>
            <w:tcW w:w="1012" w:type="dxa"/>
            <w:tcBorders>
              <w:top w:val="single" w:sz="4" w:space="0" w:color="auto"/>
              <w:left w:val="single" w:sz="4" w:space="0" w:color="auto"/>
              <w:bottom w:val="single" w:sz="4" w:space="0" w:color="auto"/>
              <w:right w:val="single" w:sz="4" w:space="0" w:color="auto"/>
            </w:tcBorders>
          </w:tcPr>
          <w:p w14:paraId="13AE9BE9" w14:textId="77777777" w:rsidR="000677E6" w:rsidRDefault="000677E6" w:rsidP="000677E6">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2C9FFB5C" w14:textId="77777777" w:rsidR="000677E6" w:rsidRDefault="000677E6" w:rsidP="000677E6">
            <w:pPr>
              <w:pStyle w:val="TAC"/>
              <w:spacing w:line="260" w:lineRule="auto"/>
              <w:rPr>
                <w:lang w:val="en-US"/>
              </w:rPr>
            </w:pPr>
            <w:r>
              <w:t>25</w:t>
            </w:r>
          </w:p>
        </w:tc>
        <w:tc>
          <w:tcPr>
            <w:tcW w:w="881" w:type="dxa"/>
            <w:tcBorders>
              <w:top w:val="single" w:sz="4" w:space="0" w:color="auto"/>
              <w:left w:val="single" w:sz="4" w:space="0" w:color="auto"/>
              <w:bottom w:val="single" w:sz="4" w:space="0" w:color="auto"/>
              <w:right w:val="single" w:sz="4" w:space="0" w:color="auto"/>
            </w:tcBorders>
          </w:tcPr>
          <w:p w14:paraId="107AB75D" w14:textId="77777777" w:rsidR="000677E6" w:rsidRDefault="000677E6" w:rsidP="000677E6">
            <w:pPr>
              <w:pStyle w:val="TAC"/>
              <w:spacing w:line="260" w:lineRule="auto"/>
              <w:rPr>
                <w:lang w:val="en-US" w:eastAsia="zh-CN"/>
              </w:rPr>
            </w:pPr>
            <w:r>
              <w:t>635.5</w:t>
            </w:r>
          </w:p>
        </w:tc>
        <w:tc>
          <w:tcPr>
            <w:tcW w:w="797" w:type="dxa"/>
            <w:tcBorders>
              <w:top w:val="single" w:sz="4" w:space="0" w:color="auto"/>
              <w:left w:val="single" w:sz="4" w:space="0" w:color="auto"/>
              <w:bottom w:val="single" w:sz="4" w:space="0" w:color="auto"/>
              <w:right w:val="single" w:sz="4" w:space="0" w:color="auto"/>
            </w:tcBorders>
          </w:tcPr>
          <w:p w14:paraId="4ED93470" w14:textId="77777777" w:rsidR="000677E6" w:rsidRDefault="000677E6" w:rsidP="000677E6">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7DBD9BBA" w14:textId="77777777" w:rsidR="000677E6" w:rsidRDefault="000677E6" w:rsidP="000677E6">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0C361D" w14:textId="77777777" w:rsidR="000677E6" w:rsidRDefault="000677E6" w:rsidP="000677E6">
            <w:pPr>
              <w:pStyle w:val="TAC"/>
              <w:spacing w:line="260" w:lineRule="auto"/>
              <w:rPr>
                <w:lang w:val="en-US" w:eastAsia="ja-JP"/>
              </w:rPr>
            </w:pPr>
            <w:r>
              <w:rPr>
                <w:lang w:eastAsia="zh-CN"/>
              </w:rPr>
              <w:t>IMD5</w:t>
            </w:r>
          </w:p>
        </w:tc>
      </w:tr>
      <w:tr w:rsidR="000677E6" w14:paraId="41DADCCB"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9EDD91"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A6D31B" w14:textId="77777777" w:rsidR="000677E6" w:rsidRDefault="000677E6" w:rsidP="000677E6">
            <w:pPr>
              <w:pStyle w:val="TAC"/>
              <w:spacing w:line="260" w:lineRule="auto"/>
              <w:rPr>
                <w:lang w:val="en-US" w:eastAsia="ja-JP"/>
              </w:rPr>
            </w:pPr>
            <w:r>
              <w:t>n78</w:t>
            </w:r>
          </w:p>
        </w:tc>
        <w:tc>
          <w:tcPr>
            <w:tcW w:w="975" w:type="dxa"/>
            <w:tcBorders>
              <w:top w:val="single" w:sz="4" w:space="0" w:color="auto"/>
              <w:left w:val="single" w:sz="4" w:space="0" w:color="auto"/>
              <w:bottom w:val="single" w:sz="4" w:space="0" w:color="auto"/>
              <w:right w:val="single" w:sz="4" w:space="0" w:color="auto"/>
            </w:tcBorders>
          </w:tcPr>
          <w:p w14:paraId="25FD549A" w14:textId="77777777" w:rsidR="000677E6" w:rsidRDefault="000677E6" w:rsidP="000677E6">
            <w:pPr>
              <w:pStyle w:val="TAC"/>
              <w:spacing w:line="260" w:lineRule="auto"/>
              <w:rPr>
                <w:lang w:val="en-US" w:eastAsia="zh-CN"/>
              </w:rPr>
            </w:pPr>
            <w:r>
              <w:t>3361.5</w:t>
            </w:r>
          </w:p>
        </w:tc>
        <w:tc>
          <w:tcPr>
            <w:tcW w:w="1012" w:type="dxa"/>
            <w:tcBorders>
              <w:top w:val="single" w:sz="4" w:space="0" w:color="auto"/>
              <w:left w:val="single" w:sz="4" w:space="0" w:color="auto"/>
              <w:bottom w:val="single" w:sz="4" w:space="0" w:color="auto"/>
              <w:right w:val="single" w:sz="4" w:space="0" w:color="auto"/>
            </w:tcBorders>
          </w:tcPr>
          <w:p w14:paraId="02A36EB7" w14:textId="77777777" w:rsidR="000677E6" w:rsidRDefault="000677E6" w:rsidP="000677E6">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52DB22FE" w14:textId="77777777" w:rsidR="000677E6" w:rsidRDefault="000677E6" w:rsidP="000677E6">
            <w:pPr>
              <w:pStyle w:val="TAC"/>
              <w:spacing w:line="260" w:lineRule="auto"/>
              <w:rPr>
                <w:lang w:val="en-US"/>
              </w:rPr>
            </w:pPr>
            <w:r>
              <w:t>50</w:t>
            </w:r>
          </w:p>
        </w:tc>
        <w:tc>
          <w:tcPr>
            <w:tcW w:w="881" w:type="dxa"/>
            <w:tcBorders>
              <w:top w:val="single" w:sz="4" w:space="0" w:color="auto"/>
              <w:left w:val="single" w:sz="4" w:space="0" w:color="auto"/>
              <w:bottom w:val="single" w:sz="4" w:space="0" w:color="auto"/>
              <w:right w:val="single" w:sz="4" w:space="0" w:color="auto"/>
            </w:tcBorders>
          </w:tcPr>
          <w:p w14:paraId="3BDA532D" w14:textId="77777777" w:rsidR="000677E6" w:rsidRDefault="000677E6" w:rsidP="000677E6">
            <w:pPr>
              <w:pStyle w:val="TAC"/>
              <w:spacing w:line="260" w:lineRule="auto"/>
              <w:rPr>
                <w:lang w:val="en-US" w:eastAsia="zh-CN"/>
              </w:rPr>
            </w:pPr>
            <w:r>
              <w:t>3361.5</w:t>
            </w:r>
          </w:p>
        </w:tc>
        <w:tc>
          <w:tcPr>
            <w:tcW w:w="797" w:type="dxa"/>
            <w:tcBorders>
              <w:top w:val="single" w:sz="4" w:space="0" w:color="auto"/>
              <w:left w:val="single" w:sz="4" w:space="0" w:color="auto"/>
              <w:bottom w:val="single" w:sz="4" w:space="0" w:color="auto"/>
              <w:right w:val="single" w:sz="4" w:space="0" w:color="auto"/>
            </w:tcBorders>
          </w:tcPr>
          <w:p w14:paraId="41B5BB37" w14:textId="77777777" w:rsidR="000677E6" w:rsidRDefault="000677E6" w:rsidP="000677E6">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73DC0CF6" w14:textId="77777777" w:rsidR="000677E6" w:rsidRDefault="000677E6" w:rsidP="000677E6">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EA2D5B" w14:textId="77777777" w:rsidR="000677E6" w:rsidRDefault="000677E6" w:rsidP="000677E6">
            <w:pPr>
              <w:pStyle w:val="TAC"/>
              <w:spacing w:line="260" w:lineRule="auto"/>
              <w:rPr>
                <w:lang w:val="en-US" w:eastAsia="ja-JP"/>
              </w:rPr>
            </w:pPr>
            <w:r>
              <w:rPr>
                <w:lang w:eastAsia="ja-JP"/>
              </w:rPr>
              <w:t>N/A</w:t>
            </w:r>
          </w:p>
        </w:tc>
      </w:tr>
      <w:tr w:rsidR="000677E6" w14:paraId="197254E4"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551E55" w14:textId="77777777" w:rsidR="000677E6" w:rsidRDefault="000677E6" w:rsidP="000677E6">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p>
        </w:tc>
        <w:tc>
          <w:tcPr>
            <w:tcW w:w="923" w:type="dxa"/>
            <w:tcBorders>
              <w:top w:val="single" w:sz="4" w:space="0" w:color="auto"/>
              <w:left w:val="single" w:sz="4" w:space="0" w:color="auto"/>
              <w:bottom w:val="single" w:sz="4" w:space="0" w:color="auto"/>
              <w:right w:val="single" w:sz="4" w:space="0" w:color="auto"/>
            </w:tcBorders>
          </w:tcPr>
          <w:p w14:paraId="50795A66" w14:textId="77777777" w:rsidR="000677E6" w:rsidRDefault="000677E6" w:rsidP="000677E6">
            <w:pPr>
              <w:pStyle w:val="TAC"/>
              <w:rPr>
                <w:szCs w:val="18"/>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5A8DEBBF" w14:textId="77777777" w:rsidR="000677E6" w:rsidRDefault="000677E6" w:rsidP="000677E6">
            <w:pPr>
              <w:pStyle w:val="TAC"/>
            </w:pPr>
            <w:r>
              <w:t>3590</w:t>
            </w:r>
          </w:p>
        </w:tc>
        <w:tc>
          <w:tcPr>
            <w:tcW w:w="1012" w:type="dxa"/>
            <w:tcBorders>
              <w:top w:val="single" w:sz="4" w:space="0" w:color="auto"/>
              <w:left w:val="single" w:sz="4" w:space="0" w:color="auto"/>
              <w:bottom w:val="single" w:sz="4" w:space="0" w:color="auto"/>
              <w:right w:val="single" w:sz="4" w:space="0" w:color="auto"/>
            </w:tcBorders>
          </w:tcPr>
          <w:p w14:paraId="1199DF6C" w14:textId="77777777" w:rsidR="000677E6" w:rsidRDefault="000677E6" w:rsidP="000677E6">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571CEE53" w14:textId="77777777" w:rsidR="000677E6" w:rsidRDefault="000677E6" w:rsidP="000677E6">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0BEFD9EC" w14:textId="77777777" w:rsidR="000677E6" w:rsidRDefault="000677E6" w:rsidP="000677E6">
            <w:pPr>
              <w:pStyle w:val="TAC"/>
            </w:pPr>
            <w:r>
              <w:t>3590</w:t>
            </w:r>
          </w:p>
        </w:tc>
        <w:tc>
          <w:tcPr>
            <w:tcW w:w="797" w:type="dxa"/>
            <w:tcBorders>
              <w:top w:val="single" w:sz="4" w:space="0" w:color="auto"/>
              <w:left w:val="single" w:sz="4" w:space="0" w:color="auto"/>
              <w:bottom w:val="single" w:sz="4" w:space="0" w:color="auto"/>
              <w:right w:val="single" w:sz="4" w:space="0" w:color="auto"/>
            </w:tcBorders>
          </w:tcPr>
          <w:p w14:paraId="0B87D834" w14:textId="77777777" w:rsidR="000677E6" w:rsidRDefault="000677E6" w:rsidP="000677E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7DEF78" w14:textId="77777777" w:rsidR="000677E6" w:rsidRDefault="000677E6" w:rsidP="000677E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B58D1B7" w14:textId="77777777" w:rsidR="000677E6" w:rsidRDefault="000677E6" w:rsidP="000677E6">
            <w:pPr>
              <w:pStyle w:val="TAC"/>
              <w:rPr>
                <w:lang w:eastAsia="ja-JP"/>
              </w:rPr>
            </w:pPr>
            <w:r>
              <w:t>N/A</w:t>
            </w:r>
          </w:p>
        </w:tc>
      </w:tr>
      <w:tr w:rsidR="000677E6" w14:paraId="02AD7CDB"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2F6899"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FCC9124" w14:textId="77777777" w:rsidR="000677E6" w:rsidRDefault="000677E6" w:rsidP="000677E6">
            <w:pPr>
              <w:pStyle w:val="TAC"/>
              <w:rPr>
                <w:szCs w:val="18"/>
                <w:lang w:val="en-US"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65E910EE" w14:textId="77777777" w:rsidR="000677E6" w:rsidRDefault="000677E6" w:rsidP="000677E6">
            <w:pPr>
              <w:pStyle w:val="TAC"/>
            </w:pPr>
            <w:r>
              <w:t>712</w:t>
            </w:r>
          </w:p>
        </w:tc>
        <w:tc>
          <w:tcPr>
            <w:tcW w:w="1012" w:type="dxa"/>
            <w:tcBorders>
              <w:top w:val="single" w:sz="4" w:space="0" w:color="auto"/>
              <w:left w:val="single" w:sz="4" w:space="0" w:color="auto"/>
              <w:bottom w:val="single" w:sz="4" w:space="0" w:color="auto"/>
              <w:right w:val="single" w:sz="4" w:space="0" w:color="auto"/>
            </w:tcBorders>
          </w:tcPr>
          <w:p w14:paraId="393B683B" w14:textId="77777777" w:rsidR="000677E6" w:rsidRDefault="000677E6" w:rsidP="000677E6">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371A7D3F" w14:textId="77777777" w:rsidR="000677E6" w:rsidRDefault="000677E6" w:rsidP="000677E6">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0E439D40" w14:textId="77777777" w:rsidR="000677E6" w:rsidRDefault="000677E6" w:rsidP="000677E6">
            <w:pPr>
              <w:pStyle w:val="TAC"/>
            </w:pPr>
            <w:r>
              <w:t>742</w:t>
            </w:r>
          </w:p>
        </w:tc>
        <w:tc>
          <w:tcPr>
            <w:tcW w:w="797" w:type="dxa"/>
            <w:tcBorders>
              <w:top w:val="single" w:sz="4" w:space="0" w:color="auto"/>
              <w:left w:val="single" w:sz="4" w:space="0" w:color="auto"/>
              <w:bottom w:val="single" w:sz="4" w:space="0" w:color="auto"/>
              <w:right w:val="single" w:sz="4" w:space="0" w:color="auto"/>
            </w:tcBorders>
          </w:tcPr>
          <w:p w14:paraId="52F45F0A" w14:textId="77777777" w:rsidR="000677E6" w:rsidRDefault="000677E6" w:rsidP="000677E6">
            <w:pPr>
              <w:pStyle w:val="TAC"/>
            </w:pPr>
            <w:r>
              <w:t>5.5</w:t>
            </w:r>
          </w:p>
        </w:tc>
        <w:tc>
          <w:tcPr>
            <w:tcW w:w="828" w:type="dxa"/>
            <w:tcBorders>
              <w:top w:val="single" w:sz="4" w:space="0" w:color="auto"/>
              <w:left w:val="single" w:sz="4" w:space="0" w:color="auto"/>
              <w:bottom w:val="single" w:sz="4" w:space="0" w:color="auto"/>
              <w:right w:val="single" w:sz="4" w:space="0" w:color="auto"/>
            </w:tcBorders>
          </w:tcPr>
          <w:p w14:paraId="03EEE4B8" w14:textId="77777777" w:rsidR="000677E6" w:rsidRDefault="000677E6" w:rsidP="000677E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EC91166" w14:textId="77777777" w:rsidR="000677E6" w:rsidRDefault="000677E6" w:rsidP="000677E6">
            <w:pPr>
              <w:pStyle w:val="TAC"/>
              <w:rPr>
                <w:lang w:eastAsia="ja-JP"/>
              </w:rPr>
            </w:pPr>
            <w:r>
              <w:t>IMD5</w:t>
            </w:r>
          </w:p>
        </w:tc>
      </w:tr>
      <w:tr w:rsidR="000677E6" w14:paraId="0C8EDCB9"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9B8857" w14:textId="77777777" w:rsidR="000677E6" w:rsidRDefault="000677E6" w:rsidP="000677E6">
            <w:pPr>
              <w:pStyle w:val="TAC"/>
              <w:rPr>
                <w:lang w:val="en-US" w:eastAsia="zh-CN"/>
              </w:rPr>
            </w:pPr>
            <w:r>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6DCA66F1" w14:textId="77777777" w:rsidR="000677E6" w:rsidRDefault="000677E6" w:rsidP="000677E6">
            <w:pPr>
              <w:pStyle w:val="TAC"/>
              <w:rPr>
                <w:lang w:val="en-US" w:eastAsia="ko-KR"/>
              </w:rPr>
            </w:pPr>
            <w:r>
              <w:t>n78</w:t>
            </w:r>
          </w:p>
        </w:tc>
        <w:tc>
          <w:tcPr>
            <w:tcW w:w="975" w:type="dxa"/>
            <w:tcBorders>
              <w:top w:val="single" w:sz="4" w:space="0" w:color="auto"/>
              <w:left w:val="single" w:sz="4" w:space="0" w:color="auto"/>
              <w:bottom w:val="single" w:sz="4" w:space="0" w:color="auto"/>
              <w:right w:val="single" w:sz="4" w:space="0" w:color="auto"/>
            </w:tcBorders>
            <w:vAlign w:val="center"/>
          </w:tcPr>
          <w:p w14:paraId="08DC2DA1" w14:textId="77777777" w:rsidR="000677E6" w:rsidRDefault="000677E6" w:rsidP="000677E6">
            <w:pPr>
              <w:pStyle w:val="TAC"/>
              <w:rPr>
                <w:lang w:val="en-US" w:eastAsia="ko-KR"/>
              </w:rPr>
            </w:pPr>
            <w:r>
              <w:rPr>
                <w:rFonts w:cs="Arial"/>
                <w:color w:val="000000"/>
                <w:szCs w:val="18"/>
              </w:rPr>
              <w:t>3320</w:t>
            </w:r>
          </w:p>
        </w:tc>
        <w:tc>
          <w:tcPr>
            <w:tcW w:w="1012" w:type="dxa"/>
            <w:tcBorders>
              <w:top w:val="single" w:sz="4" w:space="0" w:color="auto"/>
              <w:left w:val="single" w:sz="4" w:space="0" w:color="auto"/>
              <w:bottom w:val="single" w:sz="4" w:space="0" w:color="auto"/>
              <w:right w:val="single" w:sz="4" w:space="0" w:color="auto"/>
            </w:tcBorders>
            <w:vAlign w:val="center"/>
          </w:tcPr>
          <w:p w14:paraId="01CF398E" w14:textId="77777777" w:rsidR="000677E6" w:rsidRDefault="000677E6" w:rsidP="000677E6">
            <w:pPr>
              <w:pStyle w:val="TAC"/>
              <w:rPr>
                <w:lang w:val="en-US" w:eastAsia="ko-KR"/>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05DFBBAE" w14:textId="77777777" w:rsidR="000677E6" w:rsidRDefault="000677E6" w:rsidP="000677E6">
            <w:pPr>
              <w:pStyle w:val="TAC"/>
              <w:rPr>
                <w:rFonts w:cs="Arial"/>
                <w:color w:val="000000"/>
                <w:sz w:val="14"/>
                <w:szCs w:val="14"/>
                <w:lang w:val="en-US" w:eastAsia="ko-KR"/>
              </w:rPr>
            </w:pPr>
            <w:r>
              <w:rPr>
                <w:rFonts w:cs="Arial"/>
                <w:color w:val="000000"/>
                <w:sz w:val="14"/>
                <w:szCs w:val="14"/>
              </w:rPr>
              <w:t>1 (</w:t>
            </w:r>
            <w:proofErr w:type="spellStart"/>
            <w:r>
              <w:rPr>
                <w:rFonts w:cs="Arial"/>
                <w:color w:val="000000"/>
                <w:sz w:val="14"/>
                <w:szCs w:val="14"/>
              </w:rPr>
              <w:t>RBstart</w:t>
            </w:r>
            <w:proofErr w:type="spellEnd"/>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732FB370" w14:textId="77777777" w:rsidR="000677E6" w:rsidRDefault="000677E6" w:rsidP="000677E6">
            <w:pPr>
              <w:pStyle w:val="TAC"/>
              <w:rPr>
                <w:lang w:val="en-US" w:eastAsia="ko-KR"/>
              </w:rPr>
            </w:pPr>
            <w:r>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0803CD7D" w14:textId="77777777" w:rsidR="000677E6" w:rsidRDefault="000677E6" w:rsidP="000677E6">
            <w:pPr>
              <w:pStyle w:val="TAC"/>
            </w:pPr>
            <w:r>
              <w:t>N/A</w:t>
            </w:r>
          </w:p>
        </w:tc>
        <w:tc>
          <w:tcPr>
            <w:tcW w:w="828" w:type="dxa"/>
            <w:tcBorders>
              <w:top w:val="single" w:sz="4" w:space="0" w:color="auto"/>
              <w:left w:val="single" w:sz="4" w:space="0" w:color="auto"/>
              <w:bottom w:val="nil"/>
              <w:right w:val="single" w:sz="4" w:space="0" w:color="auto"/>
            </w:tcBorders>
            <w:vAlign w:val="center"/>
          </w:tcPr>
          <w:p w14:paraId="14EED7B4" w14:textId="77777777" w:rsidR="000677E6" w:rsidRDefault="000677E6" w:rsidP="000677E6">
            <w:pPr>
              <w:pStyle w:val="TAC"/>
              <w:rPr>
                <w:lang w:eastAsia="zh-CN"/>
              </w:rPr>
            </w:pPr>
            <w:r>
              <w:t>TDD</w:t>
            </w:r>
          </w:p>
        </w:tc>
        <w:tc>
          <w:tcPr>
            <w:tcW w:w="1057" w:type="dxa"/>
            <w:tcBorders>
              <w:top w:val="single" w:sz="4" w:space="0" w:color="auto"/>
              <w:left w:val="single" w:sz="4" w:space="0" w:color="auto"/>
              <w:bottom w:val="nil"/>
              <w:right w:val="single" w:sz="4" w:space="0" w:color="auto"/>
            </w:tcBorders>
            <w:vAlign w:val="center"/>
          </w:tcPr>
          <w:p w14:paraId="29D5DD13" w14:textId="77777777" w:rsidR="000677E6" w:rsidRDefault="000677E6" w:rsidP="000677E6">
            <w:pPr>
              <w:pStyle w:val="TAC"/>
            </w:pPr>
            <w:r>
              <w:t>N/A</w:t>
            </w:r>
          </w:p>
        </w:tc>
      </w:tr>
      <w:tr w:rsidR="000677E6" w14:paraId="18305568"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B66F3C" w14:textId="77777777" w:rsidR="000677E6" w:rsidRDefault="000677E6" w:rsidP="000677E6">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74D63C51" w14:textId="77777777" w:rsidR="000677E6" w:rsidRDefault="000677E6" w:rsidP="000677E6">
            <w:pPr>
              <w:pStyle w:val="TAC"/>
              <w:rPr>
                <w:lang w:val="en-US" w:eastAsia="ko-KR"/>
              </w:rPr>
            </w:pPr>
          </w:p>
        </w:tc>
        <w:tc>
          <w:tcPr>
            <w:tcW w:w="975" w:type="dxa"/>
            <w:tcBorders>
              <w:top w:val="single" w:sz="4" w:space="0" w:color="auto"/>
              <w:left w:val="single" w:sz="4" w:space="0" w:color="auto"/>
              <w:bottom w:val="single" w:sz="4" w:space="0" w:color="auto"/>
              <w:right w:val="single" w:sz="4" w:space="0" w:color="auto"/>
            </w:tcBorders>
            <w:vAlign w:val="center"/>
          </w:tcPr>
          <w:p w14:paraId="59D4E25D" w14:textId="77777777" w:rsidR="000677E6" w:rsidRDefault="000677E6" w:rsidP="000677E6">
            <w:pPr>
              <w:pStyle w:val="TAC"/>
            </w:pPr>
            <w:r>
              <w:rPr>
                <w:rFonts w:cs="Arial"/>
                <w:color w:val="000000"/>
                <w:szCs w:val="18"/>
              </w:rPr>
              <w:t>3680</w:t>
            </w:r>
          </w:p>
        </w:tc>
        <w:tc>
          <w:tcPr>
            <w:tcW w:w="1012" w:type="dxa"/>
            <w:tcBorders>
              <w:top w:val="single" w:sz="4" w:space="0" w:color="auto"/>
              <w:left w:val="single" w:sz="4" w:space="0" w:color="auto"/>
              <w:bottom w:val="single" w:sz="4" w:space="0" w:color="auto"/>
              <w:right w:val="single" w:sz="4" w:space="0" w:color="auto"/>
            </w:tcBorders>
            <w:vAlign w:val="center"/>
          </w:tcPr>
          <w:p w14:paraId="56FCFC33" w14:textId="77777777" w:rsidR="000677E6" w:rsidRDefault="000677E6" w:rsidP="000677E6">
            <w:pPr>
              <w:pStyle w:val="TAC"/>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42641861" w14:textId="77777777" w:rsidR="000677E6" w:rsidRDefault="000677E6" w:rsidP="000677E6">
            <w:pPr>
              <w:pStyle w:val="TAC"/>
              <w:rPr>
                <w:rFonts w:cs="Arial"/>
                <w:color w:val="000000"/>
                <w:sz w:val="14"/>
                <w:szCs w:val="14"/>
              </w:rPr>
            </w:pPr>
            <w:r>
              <w:rPr>
                <w:rFonts w:cs="Arial"/>
                <w:color w:val="000000"/>
                <w:sz w:val="14"/>
                <w:szCs w:val="14"/>
              </w:rPr>
              <w:t>1 (</w:t>
            </w:r>
            <w:proofErr w:type="spellStart"/>
            <w:r>
              <w:rPr>
                <w:rFonts w:cs="Arial"/>
                <w:color w:val="000000"/>
                <w:sz w:val="14"/>
                <w:szCs w:val="14"/>
              </w:rPr>
              <w:t>RBstart</w:t>
            </w:r>
            <w:proofErr w:type="spellEnd"/>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150811A4" w14:textId="77777777" w:rsidR="000677E6" w:rsidRDefault="000677E6" w:rsidP="000677E6">
            <w:pPr>
              <w:pStyle w:val="TAC"/>
            </w:pPr>
            <w:r>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7199703B" w14:textId="77777777" w:rsidR="000677E6" w:rsidRDefault="000677E6" w:rsidP="000677E6">
            <w:pPr>
              <w:pStyle w:val="TAC"/>
            </w:pPr>
          </w:p>
        </w:tc>
        <w:tc>
          <w:tcPr>
            <w:tcW w:w="828" w:type="dxa"/>
            <w:tcBorders>
              <w:top w:val="nil"/>
              <w:left w:val="single" w:sz="4" w:space="0" w:color="auto"/>
              <w:bottom w:val="single" w:sz="4" w:space="0" w:color="auto"/>
              <w:right w:val="single" w:sz="4" w:space="0" w:color="auto"/>
            </w:tcBorders>
            <w:vAlign w:val="center"/>
          </w:tcPr>
          <w:p w14:paraId="2673755B" w14:textId="77777777" w:rsidR="000677E6" w:rsidRDefault="000677E6" w:rsidP="000677E6">
            <w:pPr>
              <w:pStyle w:val="TAC"/>
            </w:pPr>
          </w:p>
        </w:tc>
        <w:tc>
          <w:tcPr>
            <w:tcW w:w="1057" w:type="dxa"/>
            <w:tcBorders>
              <w:top w:val="nil"/>
              <w:left w:val="single" w:sz="4" w:space="0" w:color="auto"/>
              <w:bottom w:val="single" w:sz="4" w:space="0" w:color="auto"/>
              <w:right w:val="single" w:sz="4" w:space="0" w:color="auto"/>
            </w:tcBorders>
            <w:vAlign w:val="center"/>
          </w:tcPr>
          <w:p w14:paraId="3669E985" w14:textId="77777777" w:rsidR="000677E6" w:rsidRDefault="000677E6" w:rsidP="000677E6">
            <w:pPr>
              <w:pStyle w:val="TAC"/>
            </w:pPr>
          </w:p>
        </w:tc>
      </w:tr>
      <w:tr w:rsidR="000677E6" w14:paraId="1D47D14C"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493234" w14:textId="77777777" w:rsidR="000677E6" w:rsidRDefault="000677E6" w:rsidP="000677E6">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017A9F1" w14:textId="77777777" w:rsidR="000677E6" w:rsidRDefault="000677E6" w:rsidP="000677E6">
            <w:pPr>
              <w:pStyle w:val="TAC"/>
              <w:rPr>
                <w:lang w:val="en-US" w:eastAsia="ko-KR"/>
              </w:rPr>
            </w:pPr>
            <w:r>
              <w:t>n102</w:t>
            </w:r>
          </w:p>
        </w:tc>
        <w:tc>
          <w:tcPr>
            <w:tcW w:w="975" w:type="dxa"/>
            <w:tcBorders>
              <w:top w:val="single" w:sz="4" w:space="0" w:color="auto"/>
              <w:left w:val="single" w:sz="4" w:space="0" w:color="auto"/>
              <w:bottom w:val="single" w:sz="4" w:space="0" w:color="auto"/>
              <w:right w:val="single" w:sz="4" w:space="0" w:color="auto"/>
            </w:tcBorders>
            <w:vAlign w:val="center"/>
          </w:tcPr>
          <w:p w14:paraId="66DF4D1A" w14:textId="77777777" w:rsidR="000677E6" w:rsidRDefault="000677E6" w:rsidP="000677E6">
            <w:pPr>
              <w:pStyle w:val="TAC"/>
            </w:pPr>
            <w:r>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1F9DD462" w14:textId="77777777" w:rsidR="000677E6" w:rsidRDefault="000677E6" w:rsidP="000677E6">
            <w:pPr>
              <w:pStyle w:val="TAC"/>
            </w:pPr>
            <w:r>
              <w:t>20</w:t>
            </w:r>
          </w:p>
        </w:tc>
        <w:tc>
          <w:tcPr>
            <w:tcW w:w="1379" w:type="dxa"/>
            <w:tcBorders>
              <w:top w:val="single" w:sz="4" w:space="0" w:color="auto"/>
              <w:left w:val="single" w:sz="4" w:space="0" w:color="auto"/>
              <w:bottom w:val="single" w:sz="4" w:space="0" w:color="auto"/>
              <w:right w:val="single" w:sz="4" w:space="0" w:color="auto"/>
            </w:tcBorders>
          </w:tcPr>
          <w:p w14:paraId="04E989B3" w14:textId="77777777" w:rsidR="000677E6" w:rsidRDefault="000677E6" w:rsidP="000677E6">
            <w:pPr>
              <w:pStyle w:val="TAC"/>
            </w:pPr>
            <w:r>
              <w:t>100</w:t>
            </w:r>
          </w:p>
        </w:tc>
        <w:tc>
          <w:tcPr>
            <w:tcW w:w="881" w:type="dxa"/>
            <w:tcBorders>
              <w:top w:val="single" w:sz="4" w:space="0" w:color="auto"/>
              <w:left w:val="single" w:sz="4" w:space="0" w:color="auto"/>
              <w:bottom w:val="single" w:sz="4" w:space="0" w:color="auto"/>
              <w:right w:val="single" w:sz="4" w:space="0" w:color="auto"/>
            </w:tcBorders>
            <w:vAlign w:val="center"/>
          </w:tcPr>
          <w:p w14:paraId="0E544031" w14:textId="77777777" w:rsidR="000677E6" w:rsidRDefault="000677E6" w:rsidP="000677E6">
            <w:pPr>
              <w:pStyle w:val="TAC"/>
            </w:pPr>
            <w:r>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512F5910" w14:textId="77777777" w:rsidR="000677E6" w:rsidRDefault="000677E6" w:rsidP="000677E6">
            <w:pPr>
              <w:pStyle w:val="TAC"/>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20789CAC" w14:textId="77777777" w:rsidR="000677E6" w:rsidRDefault="000677E6" w:rsidP="000677E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1F2E80" w14:textId="77777777" w:rsidR="000677E6" w:rsidRDefault="000677E6" w:rsidP="000677E6">
            <w:pPr>
              <w:pStyle w:val="TAC"/>
            </w:pPr>
            <w:r>
              <w:t>IMD4</w:t>
            </w:r>
          </w:p>
        </w:tc>
      </w:tr>
      <w:tr w:rsidR="000677E6" w14:paraId="6638A83A"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35208E" w14:textId="77777777" w:rsidR="000677E6" w:rsidRDefault="000677E6" w:rsidP="000677E6">
            <w:pPr>
              <w:keepNext/>
              <w:keepLines/>
              <w:spacing w:after="0"/>
              <w:jc w:val="center"/>
              <w:rPr>
                <w:rFonts w:ascii="Arial" w:hAnsi="Arial"/>
                <w:sz w:val="18"/>
                <w:lang w:eastAsia="zh-CN"/>
              </w:rPr>
            </w:pPr>
            <w:r>
              <w:rPr>
                <w:rFonts w:ascii="Arial"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7C2EE084" w14:textId="77777777" w:rsidR="000677E6" w:rsidRDefault="000677E6" w:rsidP="000677E6">
            <w:pPr>
              <w:keepNext/>
              <w:keepLines/>
              <w:spacing w:after="0"/>
              <w:jc w:val="center"/>
              <w:rPr>
                <w:rFonts w:ascii="Arial" w:hAnsi="Arial" w:cs="Arial"/>
                <w:sz w:val="18"/>
                <w:szCs w:val="18"/>
                <w:lang w:eastAsia="zh-CN"/>
              </w:rPr>
            </w:pPr>
            <w:r>
              <w:rPr>
                <w:rFonts w:ascii="Arial"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2D682E9A" w14:textId="77777777" w:rsidR="000677E6" w:rsidRDefault="000677E6" w:rsidP="000677E6">
            <w:pPr>
              <w:keepNext/>
              <w:keepLines/>
              <w:spacing w:after="0"/>
              <w:jc w:val="center"/>
              <w:rPr>
                <w:rFonts w:ascii="Arial" w:hAnsi="Arial" w:cs="Arial"/>
                <w:sz w:val="18"/>
                <w:szCs w:val="18"/>
                <w:lang w:val="en-US" w:eastAsia="zh-CN"/>
              </w:rPr>
            </w:pPr>
            <w:r>
              <w:rPr>
                <w:rFonts w:ascii="Arial"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10D08D29" w14:textId="77777777" w:rsidR="000677E6" w:rsidRDefault="000677E6" w:rsidP="000677E6">
            <w:pPr>
              <w:keepNext/>
              <w:keepLines/>
              <w:spacing w:after="0"/>
              <w:jc w:val="center"/>
              <w:rPr>
                <w:rFonts w:ascii="Arial" w:hAnsi="Arial" w:cs="Arial"/>
                <w:sz w:val="18"/>
                <w:szCs w:val="18"/>
              </w:rPr>
            </w:pPr>
            <w:r>
              <w:rPr>
                <w:rFonts w:ascii="Arial"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2BC40EC0" w14:textId="77777777" w:rsidR="000677E6" w:rsidRDefault="000677E6" w:rsidP="000677E6">
            <w:pPr>
              <w:keepNext/>
              <w:keepLines/>
              <w:spacing w:after="0"/>
              <w:jc w:val="center"/>
              <w:rPr>
                <w:rFonts w:ascii="Arial" w:hAnsi="Arial" w:cs="Arial"/>
                <w:sz w:val="18"/>
                <w:szCs w:val="18"/>
              </w:rPr>
            </w:pPr>
            <w:r>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B769FB6" w14:textId="77777777" w:rsidR="000677E6" w:rsidRDefault="000677E6" w:rsidP="000677E6">
            <w:pPr>
              <w:keepNext/>
              <w:keepLines/>
              <w:spacing w:after="0"/>
              <w:jc w:val="center"/>
              <w:rPr>
                <w:rFonts w:ascii="Arial" w:hAnsi="Arial" w:cs="Arial"/>
                <w:sz w:val="18"/>
                <w:szCs w:val="18"/>
                <w:lang w:val="en-US" w:eastAsia="zh-CN"/>
              </w:rPr>
            </w:pPr>
            <w:r>
              <w:rPr>
                <w:rFonts w:ascii="Arial"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30D9D94B" w14:textId="77777777" w:rsidR="000677E6" w:rsidRDefault="000677E6" w:rsidP="000677E6">
            <w:pPr>
              <w:keepNext/>
              <w:keepLines/>
              <w:spacing w:after="0"/>
              <w:jc w:val="center"/>
              <w:rPr>
                <w:rFonts w:ascii="Arial" w:hAnsi="Arial" w:cs="Arial"/>
                <w:sz w:val="18"/>
                <w:szCs w:val="18"/>
                <w:lang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071D35C" w14:textId="77777777" w:rsidR="000677E6" w:rsidRDefault="000677E6" w:rsidP="000677E6">
            <w:pPr>
              <w:keepNext/>
              <w:keepLines/>
              <w:spacing w:after="0"/>
              <w:jc w:val="center"/>
              <w:rPr>
                <w:rFonts w:ascii="Arial" w:hAnsi="Arial" w:cs="Arial"/>
                <w:sz w:val="18"/>
                <w:szCs w:val="18"/>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9C64458" w14:textId="77777777" w:rsidR="000677E6" w:rsidRDefault="000677E6" w:rsidP="000677E6">
            <w:pPr>
              <w:keepNext/>
              <w:keepLines/>
              <w:spacing w:after="0"/>
              <w:jc w:val="center"/>
              <w:rPr>
                <w:rFonts w:ascii="Arial" w:hAnsi="Arial" w:cs="Arial"/>
                <w:sz w:val="18"/>
                <w:szCs w:val="18"/>
                <w:lang w:eastAsia="zh-CN"/>
              </w:rPr>
            </w:pPr>
            <w:r>
              <w:rPr>
                <w:rFonts w:ascii="Arial" w:hAnsi="Arial" w:cs="Arial"/>
                <w:sz w:val="18"/>
                <w:szCs w:val="18"/>
              </w:rPr>
              <w:t>N/A</w:t>
            </w:r>
          </w:p>
        </w:tc>
      </w:tr>
      <w:tr w:rsidR="000677E6" w14:paraId="457A2EB5"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9AA51E" w14:textId="77777777" w:rsidR="000677E6" w:rsidRDefault="000677E6" w:rsidP="000677E6">
            <w:pPr>
              <w:keepNext/>
              <w:keepLines/>
              <w:spacing w:after="0"/>
              <w:jc w:val="center"/>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5BD46E5" w14:textId="77777777" w:rsidR="000677E6" w:rsidRDefault="000677E6" w:rsidP="000677E6">
            <w:pPr>
              <w:keepNext/>
              <w:keepLines/>
              <w:spacing w:after="0"/>
              <w:jc w:val="center"/>
              <w:rPr>
                <w:rFonts w:ascii="Arial" w:hAnsi="Arial" w:cs="Arial"/>
                <w:sz w:val="18"/>
                <w:szCs w:val="18"/>
                <w:lang w:eastAsia="zh-CN"/>
              </w:rPr>
            </w:pPr>
            <w:r>
              <w:rPr>
                <w:rFonts w:ascii="Arial"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19556E40" w14:textId="77777777" w:rsidR="000677E6" w:rsidRDefault="000677E6" w:rsidP="000677E6">
            <w:pPr>
              <w:keepNext/>
              <w:keepLines/>
              <w:spacing w:after="0"/>
              <w:jc w:val="center"/>
              <w:rPr>
                <w:rFonts w:ascii="Arial" w:hAnsi="Arial" w:cs="Arial"/>
                <w:sz w:val="18"/>
                <w:szCs w:val="18"/>
                <w:lang w:val="en-US" w:eastAsia="zh-CN"/>
              </w:rPr>
            </w:pPr>
            <w:r>
              <w:rPr>
                <w:rFonts w:ascii="Arial"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7D73436B" w14:textId="77777777" w:rsidR="000677E6" w:rsidRDefault="000677E6" w:rsidP="000677E6">
            <w:pPr>
              <w:keepNext/>
              <w:keepLines/>
              <w:spacing w:after="0"/>
              <w:jc w:val="center"/>
              <w:rPr>
                <w:rFonts w:ascii="Arial" w:hAnsi="Arial" w:cs="Arial"/>
                <w:sz w:val="18"/>
                <w:szCs w:val="18"/>
                <w:lang w:eastAsia="zh-CN"/>
              </w:rPr>
            </w:pPr>
            <w:r>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9EE6C96" w14:textId="77777777" w:rsidR="000677E6" w:rsidRDefault="000677E6" w:rsidP="000677E6">
            <w:pPr>
              <w:keepNext/>
              <w:keepLines/>
              <w:spacing w:after="0"/>
              <w:jc w:val="center"/>
              <w:rPr>
                <w:rFonts w:ascii="Arial" w:hAnsi="Arial" w:cs="Arial"/>
                <w:sz w:val="18"/>
                <w:szCs w:val="18"/>
                <w:lang w:val="en-US" w:eastAsia="zh-CN"/>
              </w:rPr>
            </w:pPr>
            <w:r>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5AC89520" w14:textId="77777777" w:rsidR="000677E6" w:rsidRDefault="000677E6" w:rsidP="000677E6">
            <w:pPr>
              <w:keepNext/>
              <w:keepLines/>
              <w:spacing w:after="0"/>
              <w:jc w:val="center"/>
              <w:rPr>
                <w:rFonts w:ascii="Arial" w:hAnsi="Arial" w:cs="Arial"/>
                <w:sz w:val="18"/>
                <w:szCs w:val="18"/>
                <w:lang w:eastAsia="zh-CN"/>
              </w:rPr>
            </w:pPr>
            <w:r>
              <w:rPr>
                <w:rFonts w:ascii="Arial"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5C0DD646" w14:textId="77777777" w:rsidR="000677E6" w:rsidRDefault="000677E6" w:rsidP="000677E6">
            <w:pPr>
              <w:keepNext/>
              <w:keepLines/>
              <w:spacing w:after="0"/>
              <w:jc w:val="center"/>
              <w:rPr>
                <w:rFonts w:ascii="Arial" w:hAnsi="Arial" w:cs="Arial"/>
                <w:sz w:val="18"/>
                <w:szCs w:val="18"/>
              </w:rPr>
            </w:pPr>
            <w:r>
              <w:rPr>
                <w:rFonts w:ascii="Arial"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19E2199E" w14:textId="77777777" w:rsidR="000677E6" w:rsidRDefault="000677E6" w:rsidP="000677E6">
            <w:pPr>
              <w:keepNext/>
              <w:keepLines/>
              <w:spacing w:after="0"/>
              <w:jc w:val="center"/>
              <w:rPr>
                <w:rFonts w:ascii="Arial" w:hAnsi="Arial" w:cs="Arial"/>
                <w:sz w:val="18"/>
                <w:szCs w:val="18"/>
                <w:lang w:eastAsia="zh-CN"/>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FD823E" w14:textId="77777777" w:rsidR="000677E6" w:rsidRDefault="000677E6" w:rsidP="000677E6">
            <w:pPr>
              <w:keepNext/>
              <w:keepLines/>
              <w:spacing w:after="0"/>
              <w:jc w:val="center"/>
              <w:rPr>
                <w:rFonts w:ascii="Arial" w:hAnsi="Arial" w:cs="Arial"/>
                <w:sz w:val="18"/>
                <w:szCs w:val="18"/>
              </w:rPr>
            </w:pPr>
            <w:r>
              <w:rPr>
                <w:rFonts w:ascii="Arial" w:hAnsi="Arial" w:cs="Arial"/>
                <w:sz w:val="18"/>
                <w:szCs w:val="18"/>
                <w:lang w:eastAsia="zh-CN"/>
              </w:rPr>
              <w:t>IMD5</w:t>
            </w:r>
          </w:p>
        </w:tc>
      </w:tr>
      <w:tr w:rsidR="000677E6" w14:paraId="474743A1" w14:textId="77777777" w:rsidTr="005E5DC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B5EB9B4" w14:textId="77777777" w:rsidR="000677E6" w:rsidRDefault="000677E6" w:rsidP="000677E6">
            <w:pPr>
              <w:pStyle w:val="TAN"/>
              <w:rPr>
                <w:lang w:eastAsia="zh-CN"/>
              </w:rPr>
            </w:pPr>
            <w:r>
              <w:t>NOTE 1:</w:t>
            </w:r>
            <w:r>
              <w:tab/>
              <w:t xml:space="preserve">Both of the transmitters shall be set min(+20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7C073A6E" w14:textId="77777777" w:rsidR="000677E6" w:rsidRDefault="000677E6" w:rsidP="000677E6">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3C597A88" w14:textId="77777777" w:rsidR="000677E6" w:rsidRDefault="000677E6" w:rsidP="000677E6">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FBE94E3" w14:textId="77777777" w:rsidR="000677E6" w:rsidRDefault="000677E6" w:rsidP="000677E6">
            <w:pPr>
              <w:pStyle w:val="TAN"/>
            </w:pPr>
            <w:r>
              <w:t>NOTE 4:</w:t>
            </w:r>
            <w:r>
              <w:tab/>
              <w:t>This band is subject to IMD5 also which MSD is not specified</w:t>
            </w:r>
            <w:r>
              <w:rPr>
                <w:lang w:eastAsia="ja-JP"/>
              </w:rPr>
              <w:t>.</w:t>
            </w:r>
          </w:p>
          <w:p w14:paraId="5D62AE5E" w14:textId="77777777" w:rsidR="000677E6" w:rsidRDefault="000677E6" w:rsidP="000677E6">
            <w:pPr>
              <w:pStyle w:val="TAN"/>
              <w:rPr>
                <w:lang w:val="en-US" w:eastAsia="zh-CN"/>
              </w:rPr>
            </w:pPr>
            <w:r>
              <w:t>NOTE 5:</w:t>
            </w:r>
            <w:r>
              <w:tab/>
              <w:t>Void</w:t>
            </w:r>
            <w:r>
              <w:rPr>
                <w:rFonts w:hint="eastAsia"/>
                <w:lang w:val="en-US" w:eastAsia="zh-CN"/>
              </w:rPr>
              <w:t>.</w:t>
            </w:r>
          </w:p>
          <w:p w14:paraId="2DC82730" w14:textId="77777777" w:rsidR="000677E6" w:rsidRDefault="000677E6" w:rsidP="000677E6">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72942A83" w14:textId="77777777" w:rsidR="000677E6" w:rsidRDefault="000677E6" w:rsidP="000677E6">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hint="eastAsia"/>
                <w:lang w:val="en-US" w:eastAsia="zh-CN"/>
              </w:rPr>
              <w:t xml:space="preserve"> t</w:t>
            </w:r>
            <w:proofErr w:type="spellStart"/>
            <w:r>
              <w:rPr>
                <w:rFonts w:eastAsia="Malgun Gothic"/>
                <w:lang w:eastAsia="ko-KR"/>
              </w:rPr>
              <w:t>herefore</w:t>
            </w:r>
            <w:proofErr w:type="spellEnd"/>
            <w:r>
              <w:rPr>
                <w:rFonts w:eastAsia="Malgun Gothic"/>
                <w:lang w:eastAsia="ko-KR"/>
              </w:rPr>
              <w:t>, no </w:t>
            </w:r>
            <w:r>
              <w:rPr>
                <w:rFonts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14:paraId="392FC7C5" w14:textId="77777777" w:rsidR="000677E6" w:rsidRDefault="000677E6" w:rsidP="000677E6">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790FA4DC" w14:textId="77777777" w:rsidR="000677E6" w:rsidRDefault="000677E6" w:rsidP="000677E6">
            <w:pPr>
              <w:pStyle w:val="TAN"/>
              <w:rPr>
                <w:lang w:val="en-US" w:eastAsia="zh-CN"/>
              </w:rPr>
            </w:pPr>
            <w:r>
              <w:t>NOTE</w:t>
            </w:r>
            <w:r>
              <w:rPr>
                <w:rFonts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68347305" w14:textId="77777777" w:rsidR="000677E6" w:rsidRDefault="000677E6" w:rsidP="000677E6">
            <w:pPr>
              <w:pStyle w:val="TAN"/>
              <w:rPr>
                <w:rFonts w:cs="Arial"/>
                <w:szCs w:val="18"/>
              </w:rPr>
            </w:pPr>
            <w:r>
              <w:rPr>
                <w:rFonts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3F2D849F" w14:textId="77777777" w:rsidR="000677E6" w:rsidRDefault="000677E6" w:rsidP="000677E6">
            <w:pPr>
              <w:pStyle w:val="TAN"/>
              <w:rPr>
                <w:rFonts w:eastAsia="Malgun Gothic"/>
                <w:lang w:eastAsia="ko-KR"/>
              </w:rPr>
            </w:pPr>
            <w:r>
              <w:t xml:space="preserve">NOTE </w:t>
            </w:r>
            <w:r>
              <w:rPr>
                <w:rFonts w:hint="eastAsia"/>
                <w:lang w:val="en-US" w:eastAsia="zh-CN"/>
              </w:rPr>
              <w:t>11</w:t>
            </w:r>
            <w:r>
              <w:t>:</w:t>
            </w:r>
            <w:r>
              <w:tab/>
              <w:t>This band is subject to IMD5 also which MSD is not specified</w:t>
            </w:r>
            <w:r>
              <w:rPr>
                <w:lang w:eastAsia="ja-JP"/>
              </w:rPr>
              <w:t>.</w:t>
            </w:r>
            <w:r>
              <w:rPr>
                <w:rFonts w:eastAsia="Malgun Gothic"/>
                <w:lang w:eastAsia="ko-KR"/>
              </w:rPr>
              <w:t>.</w:t>
            </w:r>
          </w:p>
          <w:p w14:paraId="5045A0A0" w14:textId="77777777" w:rsidR="000677E6" w:rsidRDefault="000677E6" w:rsidP="000677E6">
            <w:pPr>
              <w:pStyle w:val="TAN"/>
              <w:rPr>
                <w:rFonts w:eastAsia="Malgun Gothic"/>
                <w:lang w:eastAsia="ko-KR"/>
              </w:rPr>
            </w:pPr>
            <w:r>
              <w:t xml:space="preserve">NOTE </w:t>
            </w:r>
            <w:r>
              <w:rPr>
                <w:lang w:val="en-US" w:eastAsia="zh-CN"/>
              </w:rPr>
              <w:t>12</w:t>
            </w:r>
            <w:r>
              <w:t>:</w:t>
            </w:r>
            <w:r>
              <w:tab/>
              <w:t>This band supports intra-band non-contiguous uplink configuration.</w:t>
            </w:r>
          </w:p>
          <w:p w14:paraId="1A30044D" w14:textId="77777777" w:rsidR="000677E6" w:rsidRDefault="000677E6" w:rsidP="000677E6">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F21C036" w14:textId="77777777" w:rsidR="000677E6" w:rsidRDefault="000677E6" w:rsidP="000677E6">
            <w:pPr>
              <w:pStyle w:val="TAN"/>
              <w:spacing w:line="260" w:lineRule="auto"/>
              <w:rPr>
                <w:rFonts w:cs="Arial"/>
                <w:color w:val="000000"/>
                <w:szCs w:val="18"/>
                <w:lang w:eastAsia="ja-JP"/>
              </w:rPr>
            </w:pPr>
            <w:r>
              <w:rPr>
                <w:rFonts w:cs="Arial"/>
                <w:color w:val="000000"/>
                <w:szCs w:val="18"/>
                <w:lang w:eastAsia="ja-JP"/>
              </w:rPr>
              <w:t xml:space="preserve">NOTE </w:t>
            </w:r>
            <w:r>
              <w:rPr>
                <w:rFonts w:cs="Arial" w:hint="eastAsia"/>
                <w:color w:val="000000"/>
                <w:szCs w:val="18"/>
                <w:lang w:val="en-US" w:eastAsia="zh-CN"/>
              </w:rPr>
              <w:t>14</w:t>
            </w:r>
            <w:r>
              <w:rPr>
                <w:rFonts w:cs="Arial"/>
                <w:color w:val="000000"/>
                <w:szCs w:val="18"/>
                <w:lang w:eastAsia="ja-JP"/>
              </w:rPr>
              <w:t>: Applicable when n41 spectrum is restricted to 2515-2675MHz</w:t>
            </w:r>
          </w:p>
          <w:p w14:paraId="0CD7A0FA" w14:textId="77777777" w:rsidR="000677E6" w:rsidRDefault="000677E6" w:rsidP="000677E6">
            <w:pPr>
              <w:pStyle w:val="TAN"/>
              <w:spacing w:line="260" w:lineRule="auto"/>
              <w:rPr>
                <w:lang w:eastAsia="zh-CN"/>
              </w:rPr>
            </w:pPr>
            <w:r>
              <w:t xml:space="preserve">NOTE </w:t>
            </w:r>
            <w:r>
              <w:rPr>
                <w:rFonts w:hint="eastAsia"/>
                <w:lang w:val="en-US" w:eastAsia="zh-CN"/>
              </w:rPr>
              <w:t>15:</w:t>
            </w:r>
            <w:r>
              <w:tab/>
              <w:t>This band is subject to IMD6 also which MSD is not specified</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A0819" w14:textId="77777777" w:rsidR="002C3B55" w:rsidRDefault="002C3B55">
      <w:r>
        <w:separator/>
      </w:r>
    </w:p>
  </w:endnote>
  <w:endnote w:type="continuationSeparator" w:id="0">
    <w:p w14:paraId="74FC069C" w14:textId="77777777" w:rsidR="002C3B55" w:rsidRDefault="002C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0FFCF" w14:textId="77777777" w:rsidR="002C3B55" w:rsidRDefault="002C3B55">
      <w:r>
        <w:separator/>
      </w:r>
    </w:p>
  </w:footnote>
  <w:footnote w:type="continuationSeparator" w:id="0">
    <w:p w14:paraId="674F8103" w14:textId="77777777" w:rsidR="002C3B55" w:rsidRDefault="002C3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85"/>
    <w:rsid w:val="00012E14"/>
    <w:rsid w:val="00016073"/>
    <w:rsid w:val="00020BFE"/>
    <w:rsid w:val="00020E23"/>
    <w:rsid w:val="00023DA8"/>
    <w:rsid w:val="000308DB"/>
    <w:rsid w:val="00033048"/>
    <w:rsid w:val="00033397"/>
    <w:rsid w:val="000366F8"/>
    <w:rsid w:val="00036D72"/>
    <w:rsid w:val="00037022"/>
    <w:rsid w:val="00040095"/>
    <w:rsid w:val="0004473A"/>
    <w:rsid w:val="00045761"/>
    <w:rsid w:val="000509CD"/>
    <w:rsid w:val="00051834"/>
    <w:rsid w:val="00054A22"/>
    <w:rsid w:val="00056CDE"/>
    <w:rsid w:val="00062023"/>
    <w:rsid w:val="00062FC0"/>
    <w:rsid w:val="000655A6"/>
    <w:rsid w:val="000677E6"/>
    <w:rsid w:val="00070617"/>
    <w:rsid w:val="00070628"/>
    <w:rsid w:val="00073320"/>
    <w:rsid w:val="00076A11"/>
    <w:rsid w:val="00080512"/>
    <w:rsid w:val="00080A09"/>
    <w:rsid w:val="00083D1E"/>
    <w:rsid w:val="00084A92"/>
    <w:rsid w:val="000872BD"/>
    <w:rsid w:val="000A1303"/>
    <w:rsid w:val="000A1340"/>
    <w:rsid w:val="000A141A"/>
    <w:rsid w:val="000A1DCC"/>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2793A"/>
    <w:rsid w:val="00130673"/>
    <w:rsid w:val="00131B05"/>
    <w:rsid w:val="00133525"/>
    <w:rsid w:val="00142C53"/>
    <w:rsid w:val="001463D0"/>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E1D2E"/>
    <w:rsid w:val="001F017D"/>
    <w:rsid w:val="001F0C1D"/>
    <w:rsid w:val="001F1132"/>
    <w:rsid w:val="001F168B"/>
    <w:rsid w:val="001F51AF"/>
    <w:rsid w:val="00221894"/>
    <w:rsid w:val="0022655A"/>
    <w:rsid w:val="0022671A"/>
    <w:rsid w:val="00227C3C"/>
    <w:rsid w:val="002344EA"/>
    <w:rsid w:val="002347A2"/>
    <w:rsid w:val="00235F53"/>
    <w:rsid w:val="002424DB"/>
    <w:rsid w:val="002469AB"/>
    <w:rsid w:val="00251396"/>
    <w:rsid w:val="0025376B"/>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3B55"/>
    <w:rsid w:val="002C64AB"/>
    <w:rsid w:val="002D08B2"/>
    <w:rsid w:val="002D1A16"/>
    <w:rsid w:val="002D3240"/>
    <w:rsid w:val="002D4ABC"/>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20C0C"/>
    <w:rsid w:val="00332F0D"/>
    <w:rsid w:val="003532C2"/>
    <w:rsid w:val="00354331"/>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102A"/>
    <w:rsid w:val="003D3984"/>
    <w:rsid w:val="003D597C"/>
    <w:rsid w:val="003E1D7C"/>
    <w:rsid w:val="003E2744"/>
    <w:rsid w:val="003E7C92"/>
    <w:rsid w:val="003F19F3"/>
    <w:rsid w:val="003F2FF1"/>
    <w:rsid w:val="0040052F"/>
    <w:rsid w:val="004039DF"/>
    <w:rsid w:val="00407131"/>
    <w:rsid w:val="00417EBD"/>
    <w:rsid w:val="00420E3A"/>
    <w:rsid w:val="00423334"/>
    <w:rsid w:val="0042565A"/>
    <w:rsid w:val="004257A9"/>
    <w:rsid w:val="00431BB9"/>
    <w:rsid w:val="00431E0D"/>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5ED7"/>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4F4DA2"/>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4949"/>
    <w:rsid w:val="00575F35"/>
    <w:rsid w:val="00587D2D"/>
    <w:rsid w:val="0059226F"/>
    <w:rsid w:val="00597B11"/>
    <w:rsid w:val="005A0EDA"/>
    <w:rsid w:val="005A64F9"/>
    <w:rsid w:val="005A6C90"/>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630"/>
    <w:rsid w:val="00614FDF"/>
    <w:rsid w:val="0062099D"/>
    <w:rsid w:val="0063150C"/>
    <w:rsid w:val="006328F4"/>
    <w:rsid w:val="00634077"/>
    <w:rsid w:val="0063543D"/>
    <w:rsid w:val="006365B4"/>
    <w:rsid w:val="00640DF6"/>
    <w:rsid w:val="00647114"/>
    <w:rsid w:val="0064736E"/>
    <w:rsid w:val="00647E3B"/>
    <w:rsid w:val="00651A83"/>
    <w:rsid w:val="00651C8E"/>
    <w:rsid w:val="00652E29"/>
    <w:rsid w:val="00663941"/>
    <w:rsid w:val="0066396D"/>
    <w:rsid w:val="00666BD6"/>
    <w:rsid w:val="00670333"/>
    <w:rsid w:val="006767C7"/>
    <w:rsid w:val="00681A0A"/>
    <w:rsid w:val="00681D4E"/>
    <w:rsid w:val="006838EF"/>
    <w:rsid w:val="00686A96"/>
    <w:rsid w:val="0068702E"/>
    <w:rsid w:val="00690D51"/>
    <w:rsid w:val="00693E6E"/>
    <w:rsid w:val="006963C8"/>
    <w:rsid w:val="006A1017"/>
    <w:rsid w:val="006A323F"/>
    <w:rsid w:val="006A5049"/>
    <w:rsid w:val="006B1BDD"/>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05A7D"/>
    <w:rsid w:val="00712171"/>
    <w:rsid w:val="00713C44"/>
    <w:rsid w:val="00720A8A"/>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3AC"/>
    <w:rsid w:val="0078491D"/>
    <w:rsid w:val="00786BDC"/>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27111"/>
    <w:rsid w:val="00830747"/>
    <w:rsid w:val="00831920"/>
    <w:rsid w:val="00840033"/>
    <w:rsid w:val="00841EDE"/>
    <w:rsid w:val="00842B3E"/>
    <w:rsid w:val="008434A6"/>
    <w:rsid w:val="0084555B"/>
    <w:rsid w:val="00856C74"/>
    <w:rsid w:val="00860035"/>
    <w:rsid w:val="00864D83"/>
    <w:rsid w:val="00870374"/>
    <w:rsid w:val="00870A1C"/>
    <w:rsid w:val="008768CA"/>
    <w:rsid w:val="008804E1"/>
    <w:rsid w:val="0089335E"/>
    <w:rsid w:val="008A5C65"/>
    <w:rsid w:val="008B122D"/>
    <w:rsid w:val="008B1FCB"/>
    <w:rsid w:val="008B7749"/>
    <w:rsid w:val="008C1134"/>
    <w:rsid w:val="008C384C"/>
    <w:rsid w:val="008D19CC"/>
    <w:rsid w:val="008E0569"/>
    <w:rsid w:val="008E058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2F5E"/>
    <w:rsid w:val="009776AD"/>
    <w:rsid w:val="00980599"/>
    <w:rsid w:val="009809E0"/>
    <w:rsid w:val="00981C22"/>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647FD"/>
    <w:rsid w:val="00A70DA1"/>
    <w:rsid w:val="00A73129"/>
    <w:rsid w:val="00A74C68"/>
    <w:rsid w:val="00A75606"/>
    <w:rsid w:val="00A75B0F"/>
    <w:rsid w:val="00A77CDE"/>
    <w:rsid w:val="00A82346"/>
    <w:rsid w:val="00A830D1"/>
    <w:rsid w:val="00A84677"/>
    <w:rsid w:val="00A90F2A"/>
    <w:rsid w:val="00A92BA1"/>
    <w:rsid w:val="00A932D4"/>
    <w:rsid w:val="00A94DD9"/>
    <w:rsid w:val="00A97C23"/>
    <w:rsid w:val="00AA3B91"/>
    <w:rsid w:val="00AA3D25"/>
    <w:rsid w:val="00AA7FAB"/>
    <w:rsid w:val="00AB3EA7"/>
    <w:rsid w:val="00AC49EF"/>
    <w:rsid w:val="00AC6BC6"/>
    <w:rsid w:val="00AD00C0"/>
    <w:rsid w:val="00AE59A2"/>
    <w:rsid w:val="00AE60E4"/>
    <w:rsid w:val="00AE65E2"/>
    <w:rsid w:val="00AE6E1A"/>
    <w:rsid w:val="00AF2BDB"/>
    <w:rsid w:val="00B0155A"/>
    <w:rsid w:val="00B06FE1"/>
    <w:rsid w:val="00B1003B"/>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BF6167"/>
    <w:rsid w:val="00C02831"/>
    <w:rsid w:val="00C031C4"/>
    <w:rsid w:val="00C074DD"/>
    <w:rsid w:val="00C07BA7"/>
    <w:rsid w:val="00C11B2C"/>
    <w:rsid w:val="00C13D46"/>
    <w:rsid w:val="00C1496A"/>
    <w:rsid w:val="00C21EEF"/>
    <w:rsid w:val="00C30B30"/>
    <w:rsid w:val="00C33079"/>
    <w:rsid w:val="00C41C92"/>
    <w:rsid w:val="00C42C63"/>
    <w:rsid w:val="00C44650"/>
    <w:rsid w:val="00C45231"/>
    <w:rsid w:val="00C46AD5"/>
    <w:rsid w:val="00C47A87"/>
    <w:rsid w:val="00C61C59"/>
    <w:rsid w:val="00C63AF3"/>
    <w:rsid w:val="00C72833"/>
    <w:rsid w:val="00C74492"/>
    <w:rsid w:val="00C75307"/>
    <w:rsid w:val="00C766F2"/>
    <w:rsid w:val="00C775A9"/>
    <w:rsid w:val="00C80F1D"/>
    <w:rsid w:val="00C86534"/>
    <w:rsid w:val="00C9150B"/>
    <w:rsid w:val="00C93F40"/>
    <w:rsid w:val="00CA37C9"/>
    <w:rsid w:val="00CA3D0C"/>
    <w:rsid w:val="00CB0C6F"/>
    <w:rsid w:val="00CB116D"/>
    <w:rsid w:val="00CB17F5"/>
    <w:rsid w:val="00CB522C"/>
    <w:rsid w:val="00CC0017"/>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4E03"/>
    <w:rsid w:val="00E95EB7"/>
    <w:rsid w:val="00E96E15"/>
    <w:rsid w:val="00EA15B0"/>
    <w:rsid w:val="00EA15EF"/>
    <w:rsid w:val="00EA510C"/>
    <w:rsid w:val="00EA5EA7"/>
    <w:rsid w:val="00EB1E2F"/>
    <w:rsid w:val="00EB40A3"/>
    <w:rsid w:val="00EC4474"/>
    <w:rsid w:val="00EC4A25"/>
    <w:rsid w:val="00ED1244"/>
    <w:rsid w:val="00EE4957"/>
    <w:rsid w:val="00EE5669"/>
    <w:rsid w:val="00EF1905"/>
    <w:rsid w:val="00EF1D3F"/>
    <w:rsid w:val="00EF5E42"/>
    <w:rsid w:val="00EF73A0"/>
    <w:rsid w:val="00F025A2"/>
    <w:rsid w:val="00F02A8B"/>
    <w:rsid w:val="00F04712"/>
    <w:rsid w:val="00F1102A"/>
    <w:rsid w:val="00F13360"/>
    <w:rsid w:val="00F2176F"/>
    <w:rsid w:val="00F22EC7"/>
    <w:rsid w:val="00F24831"/>
    <w:rsid w:val="00F26A33"/>
    <w:rsid w:val="00F2755A"/>
    <w:rsid w:val="00F2759A"/>
    <w:rsid w:val="00F325C8"/>
    <w:rsid w:val="00F33462"/>
    <w:rsid w:val="00F361BE"/>
    <w:rsid w:val="00F466F0"/>
    <w:rsid w:val="00F46ED7"/>
    <w:rsid w:val="00F46F6A"/>
    <w:rsid w:val="00F51AE8"/>
    <w:rsid w:val="00F637B7"/>
    <w:rsid w:val="00F653B8"/>
    <w:rsid w:val="00F65CA5"/>
    <w:rsid w:val="00F70586"/>
    <w:rsid w:val="00F706FA"/>
    <w:rsid w:val="00F70B06"/>
    <w:rsid w:val="00F7670A"/>
    <w:rsid w:val="00F8308B"/>
    <w:rsid w:val="00F86651"/>
    <w:rsid w:val="00F867AB"/>
    <w:rsid w:val="00F9008D"/>
    <w:rsid w:val="00F9183E"/>
    <w:rsid w:val="00FA1266"/>
    <w:rsid w:val="00FA3902"/>
    <w:rsid w:val="00FA7291"/>
    <w:rsid w:val="00FC1192"/>
    <w:rsid w:val="00FC11B2"/>
    <w:rsid w:val="00FC15D8"/>
    <w:rsid w:val="00FC645E"/>
    <w:rsid w:val="00FD0393"/>
    <w:rsid w:val="00FD3F6C"/>
    <w:rsid w:val="00FD5492"/>
    <w:rsid w:val="00FE1342"/>
    <w:rsid w:val="00FE6066"/>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6B1BDD"/>
  </w:style>
  <w:style w:type="table" w:customStyle="1" w:styleId="TableGrid21221">
    <w:name w:val="Table Grid2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B1BD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B1BD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B1BDD"/>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6B1BD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B1BD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B1BD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B1BD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6B1BD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B1BDD"/>
  </w:style>
  <w:style w:type="table" w:customStyle="1" w:styleId="TableGrid30">
    <w:name w:val="Table Grid30"/>
    <w:basedOn w:val="TableNormal"/>
    <w:next w:val="TableGrid"/>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B1BDD"/>
  </w:style>
  <w:style w:type="numbering" w:customStyle="1" w:styleId="NoList210">
    <w:name w:val="No List210"/>
    <w:next w:val="NoList"/>
    <w:uiPriority w:val="99"/>
    <w:semiHidden/>
    <w:unhideWhenUsed/>
    <w:rsid w:val="006B1BDD"/>
  </w:style>
  <w:style w:type="numbering" w:customStyle="1" w:styleId="NoList39">
    <w:name w:val="No List39"/>
    <w:next w:val="NoList"/>
    <w:uiPriority w:val="99"/>
    <w:semiHidden/>
    <w:unhideWhenUsed/>
    <w:rsid w:val="006B1BDD"/>
  </w:style>
  <w:style w:type="numbering" w:customStyle="1" w:styleId="NoList49">
    <w:name w:val="No List49"/>
    <w:next w:val="NoList"/>
    <w:uiPriority w:val="99"/>
    <w:semiHidden/>
    <w:unhideWhenUsed/>
    <w:rsid w:val="006B1BDD"/>
  </w:style>
  <w:style w:type="numbering" w:customStyle="1" w:styleId="NoList58">
    <w:name w:val="No List58"/>
    <w:next w:val="NoList"/>
    <w:uiPriority w:val="99"/>
    <w:semiHidden/>
    <w:unhideWhenUsed/>
    <w:rsid w:val="006B1BDD"/>
  </w:style>
  <w:style w:type="numbering" w:customStyle="1" w:styleId="NoList1110">
    <w:name w:val="No List1110"/>
    <w:next w:val="NoList"/>
    <w:uiPriority w:val="99"/>
    <w:semiHidden/>
    <w:unhideWhenUsed/>
    <w:rsid w:val="006B1BDD"/>
  </w:style>
  <w:style w:type="numbering" w:customStyle="1" w:styleId="NoList218">
    <w:name w:val="No List218"/>
    <w:next w:val="NoList"/>
    <w:uiPriority w:val="99"/>
    <w:semiHidden/>
    <w:unhideWhenUsed/>
    <w:rsid w:val="006B1BDD"/>
  </w:style>
  <w:style w:type="numbering" w:customStyle="1" w:styleId="NoList318">
    <w:name w:val="No List318"/>
    <w:next w:val="NoList"/>
    <w:uiPriority w:val="99"/>
    <w:semiHidden/>
    <w:unhideWhenUsed/>
    <w:rsid w:val="006B1BDD"/>
  </w:style>
  <w:style w:type="numbering" w:customStyle="1" w:styleId="NoList418">
    <w:name w:val="No List418"/>
    <w:next w:val="NoList"/>
    <w:uiPriority w:val="99"/>
    <w:semiHidden/>
    <w:unhideWhenUsed/>
    <w:rsid w:val="006B1BDD"/>
  </w:style>
  <w:style w:type="numbering" w:customStyle="1" w:styleId="NoList68">
    <w:name w:val="No List68"/>
    <w:next w:val="NoList"/>
    <w:uiPriority w:val="99"/>
    <w:semiHidden/>
    <w:unhideWhenUsed/>
    <w:rsid w:val="006B1BDD"/>
  </w:style>
  <w:style w:type="numbering" w:customStyle="1" w:styleId="181">
    <w:name w:val="无列表18"/>
    <w:next w:val="NoList"/>
    <w:uiPriority w:val="99"/>
    <w:semiHidden/>
    <w:rsid w:val="006B1BDD"/>
  </w:style>
  <w:style w:type="numbering" w:customStyle="1" w:styleId="182">
    <w:name w:val="リストなし18"/>
    <w:next w:val="NoList"/>
    <w:uiPriority w:val="99"/>
    <w:semiHidden/>
    <w:unhideWhenUsed/>
    <w:rsid w:val="006B1BDD"/>
  </w:style>
  <w:style w:type="numbering" w:customStyle="1" w:styleId="1180">
    <w:name w:val="无列表118"/>
    <w:next w:val="NoList"/>
    <w:semiHidden/>
    <w:rsid w:val="006B1BDD"/>
  </w:style>
  <w:style w:type="numbering" w:customStyle="1" w:styleId="1171">
    <w:name w:val="リストなし117"/>
    <w:next w:val="NoList"/>
    <w:uiPriority w:val="99"/>
    <w:semiHidden/>
    <w:unhideWhenUsed/>
    <w:rsid w:val="006B1BDD"/>
  </w:style>
  <w:style w:type="numbering" w:customStyle="1" w:styleId="NoList1118">
    <w:name w:val="No List1118"/>
    <w:next w:val="NoList"/>
    <w:uiPriority w:val="99"/>
    <w:semiHidden/>
    <w:unhideWhenUsed/>
    <w:rsid w:val="006B1BDD"/>
  </w:style>
  <w:style w:type="numbering" w:customStyle="1" w:styleId="NoList78">
    <w:name w:val="No List78"/>
    <w:next w:val="NoList"/>
    <w:uiPriority w:val="99"/>
    <w:semiHidden/>
    <w:unhideWhenUsed/>
    <w:rsid w:val="006B1BDD"/>
  </w:style>
  <w:style w:type="numbering" w:customStyle="1" w:styleId="NoList128">
    <w:name w:val="No List128"/>
    <w:next w:val="NoList"/>
    <w:uiPriority w:val="99"/>
    <w:semiHidden/>
    <w:unhideWhenUsed/>
    <w:rsid w:val="006B1BDD"/>
  </w:style>
  <w:style w:type="numbering" w:customStyle="1" w:styleId="NoList228">
    <w:name w:val="No List228"/>
    <w:next w:val="NoList"/>
    <w:uiPriority w:val="99"/>
    <w:semiHidden/>
    <w:unhideWhenUsed/>
    <w:rsid w:val="006B1BDD"/>
  </w:style>
  <w:style w:type="numbering" w:customStyle="1" w:styleId="NoList328">
    <w:name w:val="No List328"/>
    <w:next w:val="NoList"/>
    <w:uiPriority w:val="99"/>
    <w:semiHidden/>
    <w:unhideWhenUsed/>
    <w:rsid w:val="006B1BDD"/>
  </w:style>
  <w:style w:type="numbering" w:customStyle="1" w:styleId="NoList427">
    <w:name w:val="No List427"/>
    <w:next w:val="NoList"/>
    <w:uiPriority w:val="99"/>
    <w:semiHidden/>
    <w:unhideWhenUsed/>
    <w:rsid w:val="006B1BDD"/>
  </w:style>
  <w:style w:type="numbering" w:customStyle="1" w:styleId="NoList517">
    <w:name w:val="No List517"/>
    <w:next w:val="NoList"/>
    <w:uiPriority w:val="99"/>
    <w:semiHidden/>
    <w:unhideWhenUsed/>
    <w:rsid w:val="006B1BDD"/>
  </w:style>
  <w:style w:type="numbering" w:customStyle="1" w:styleId="NoList2117">
    <w:name w:val="No List2117"/>
    <w:next w:val="NoList"/>
    <w:uiPriority w:val="99"/>
    <w:semiHidden/>
    <w:unhideWhenUsed/>
    <w:rsid w:val="006B1BDD"/>
  </w:style>
  <w:style w:type="numbering" w:customStyle="1" w:styleId="NoList3117">
    <w:name w:val="No List3117"/>
    <w:next w:val="NoList"/>
    <w:uiPriority w:val="99"/>
    <w:semiHidden/>
    <w:unhideWhenUsed/>
    <w:rsid w:val="006B1BDD"/>
  </w:style>
  <w:style w:type="numbering" w:customStyle="1" w:styleId="NoList4117">
    <w:name w:val="No List4117"/>
    <w:next w:val="NoList"/>
    <w:uiPriority w:val="99"/>
    <w:semiHidden/>
    <w:unhideWhenUsed/>
    <w:rsid w:val="006B1BDD"/>
  </w:style>
  <w:style w:type="numbering" w:customStyle="1" w:styleId="NoList617">
    <w:name w:val="No List617"/>
    <w:next w:val="NoList"/>
    <w:uiPriority w:val="99"/>
    <w:semiHidden/>
    <w:unhideWhenUsed/>
    <w:rsid w:val="006B1BDD"/>
  </w:style>
  <w:style w:type="numbering" w:customStyle="1" w:styleId="1117">
    <w:name w:val="无列表1117"/>
    <w:next w:val="NoList"/>
    <w:semiHidden/>
    <w:rsid w:val="006B1BDD"/>
  </w:style>
  <w:style w:type="numbering" w:customStyle="1" w:styleId="NoList11117">
    <w:name w:val="No List11117"/>
    <w:next w:val="NoList"/>
    <w:uiPriority w:val="99"/>
    <w:semiHidden/>
    <w:unhideWhenUsed/>
    <w:rsid w:val="006B1BDD"/>
  </w:style>
  <w:style w:type="numbering" w:customStyle="1" w:styleId="NoList717">
    <w:name w:val="No List717"/>
    <w:next w:val="NoList"/>
    <w:uiPriority w:val="99"/>
    <w:semiHidden/>
    <w:unhideWhenUsed/>
    <w:rsid w:val="006B1BDD"/>
  </w:style>
  <w:style w:type="numbering" w:customStyle="1" w:styleId="NoList1217">
    <w:name w:val="No List1217"/>
    <w:next w:val="NoList"/>
    <w:uiPriority w:val="99"/>
    <w:semiHidden/>
    <w:unhideWhenUsed/>
    <w:rsid w:val="006B1BDD"/>
  </w:style>
  <w:style w:type="numbering" w:customStyle="1" w:styleId="NoList2217">
    <w:name w:val="No List2217"/>
    <w:next w:val="NoList"/>
    <w:uiPriority w:val="99"/>
    <w:semiHidden/>
    <w:unhideWhenUsed/>
    <w:rsid w:val="006B1BDD"/>
  </w:style>
  <w:style w:type="numbering" w:customStyle="1" w:styleId="NoList3217">
    <w:name w:val="No List3217"/>
    <w:next w:val="NoList"/>
    <w:uiPriority w:val="99"/>
    <w:semiHidden/>
    <w:unhideWhenUsed/>
    <w:rsid w:val="006B1BDD"/>
  </w:style>
  <w:style w:type="table" w:customStyle="1" w:styleId="TableGrid68">
    <w:name w:val="Table Grid68"/>
    <w:basedOn w:val="TableNormal"/>
    <w:qFormat/>
    <w:rsid w:val="006B1BD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B1BDD"/>
  </w:style>
  <w:style w:type="numbering" w:customStyle="1" w:styleId="NoList134">
    <w:name w:val="No List134"/>
    <w:next w:val="NoList"/>
    <w:uiPriority w:val="99"/>
    <w:semiHidden/>
    <w:unhideWhenUsed/>
    <w:rsid w:val="006B1BDD"/>
  </w:style>
  <w:style w:type="numbering" w:customStyle="1" w:styleId="NoList234">
    <w:name w:val="No List234"/>
    <w:next w:val="NoList"/>
    <w:uiPriority w:val="99"/>
    <w:semiHidden/>
    <w:unhideWhenUsed/>
    <w:rsid w:val="006B1BDD"/>
  </w:style>
  <w:style w:type="numbering" w:customStyle="1" w:styleId="NoList334">
    <w:name w:val="No List334"/>
    <w:next w:val="NoList"/>
    <w:uiPriority w:val="99"/>
    <w:semiHidden/>
    <w:unhideWhenUsed/>
    <w:rsid w:val="006B1BDD"/>
  </w:style>
  <w:style w:type="numbering" w:customStyle="1" w:styleId="NoList434">
    <w:name w:val="No List434"/>
    <w:next w:val="NoList"/>
    <w:uiPriority w:val="99"/>
    <w:semiHidden/>
    <w:unhideWhenUsed/>
    <w:rsid w:val="006B1BDD"/>
  </w:style>
  <w:style w:type="numbering" w:customStyle="1" w:styleId="NoList524">
    <w:name w:val="No List524"/>
    <w:next w:val="NoList"/>
    <w:uiPriority w:val="99"/>
    <w:semiHidden/>
    <w:unhideWhenUsed/>
    <w:rsid w:val="006B1BDD"/>
  </w:style>
  <w:style w:type="numbering" w:customStyle="1" w:styleId="NoList624">
    <w:name w:val="No List624"/>
    <w:next w:val="NoList"/>
    <w:uiPriority w:val="99"/>
    <w:semiHidden/>
    <w:unhideWhenUsed/>
    <w:rsid w:val="006B1BDD"/>
  </w:style>
  <w:style w:type="numbering" w:customStyle="1" w:styleId="NoList724">
    <w:name w:val="No List724"/>
    <w:next w:val="NoList"/>
    <w:uiPriority w:val="99"/>
    <w:semiHidden/>
    <w:unhideWhenUsed/>
    <w:rsid w:val="006B1BDD"/>
  </w:style>
  <w:style w:type="numbering" w:customStyle="1" w:styleId="NoList817">
    <w:name w:val="No List817"/>
    <w:next w:val="NoList"/>
    <w:uiPriority w:val="99"/>
    <w:semiHidden/>
    <w:unhideWhenUsed/>
    <w:rsid w:val="006B1BDD"/>
  </w:style>
  <w:style w:type="numbering" w:customStyle="1" w:styleId="NoList97">
    <w:name w:val="No List97"/>
    <w:next w:val="NoList"/>
    <w:uiPriority w:val="99"/>
    <w:semiHidden/>
    <w:unhideWhenUsed/>
    <w:rsid w:val="006B1BDD"/>
  </w:style>
  <w:style w:type="numbering" w:customStyle="1" w:styleId="NoList1124">
    <w:name w:val="No List1124"/>
    <w:next w:val="NoList"/>
    <w:uiPriority w:val="99"/>
    <w:semiHidden/>
    <w:unhideWhenUsed/>
    <w:rsid w:val="006B1BDD"/>
  </w:style>
  <w:style w:type="numbering" w:customStyle="1" w:styleId="NoList2124">
    <w:name w:val="No List2124"/>
    <w:next w:val="NoList"/>
    <w:uiPriority w:val="99"/>
    <w:semiHidden/>
    <w:unhideWhenUsed/>
    <w:rsid w:val="006B1BDD"/>
  </w:style>
  <w:style w:type="numbering" w:customStyle="1" w:styleId="NoList3124">
    <w:name w:val="No List3124"/>
    <w:next w:val="NoList"/>
    <w:uiPriority w:val="99"/>
    <w:semiHidden/>
    <w:unhideWhenUsed/>
    <w:rsid w:val="006B1BDD"/>
  </w:style>
  <w:style w:type="numbering" w:customStyle="1" w:styleId="NoList4124">
    <w:name w:val="No List4124"/>
    <w:next w:val="NoList"/>
    <w:uiPriority w:val="99"/>
    <w:semiHidden/>
    <w:unhideWhenUsed/>
    <w:rsid w:val="006B1BDD"/>
  </w:style>
  <w:style w:type="numbering" w:customStyle="1" w:styleId="NoList5114">
    <w:name w:val="No List5114"/>
    <w:next w:val="NoList"/>
    <w:uiPriority w:val="99"/>
    <w:semiHidden/>
    <w:unhideWhenUsed/>
    <w:rsid w:val="006B1BDD"/>
  </w:style>
  <w:style w:type="numbering" w:customStyle="1" w:styleId="NoList6114">
    <w:name w:val="No List6114"/>
    <w:next w:val="NoList"/>
    <w:uiPriority w:val="99"/>
    <w:semiHidden/>
    <w:unhideWhenUsed/>
    <w:rsid w:val="006B1BDD"/>
  </w:style>
  <w:style w:type="numbering" w:customStyle="1" w:styleId="NoList7114">
    <w:name w:val="No List7114"/>
    <w:next w:val="NoList"/>
    <w:uiPriority w:val="99"/>
    <w:semiHidden/>
    <w:unhideWhenUsed/>
    <w:rsid w:val="006B1BDD"/>
  </w:style>
  <w:style w:type="numbering" w:customStyle="1" w:styleId="NoList8114">
    <w:name w:val="No List8114"/>
    <w:next w:val="NoList"/>
    <w:uiPriority w:val="99"/>
    <w:semiHidden/>
    <w:unhideWhenUsed/>
    <w:rsid w:val="006B1BDD"/>
  </w:style>
  <w:style w:type="numbering" w:customStyle="1" w:styleId="NoList916">
    <w:name w:val="No List916"/>
    <w:next w:val="NoList"/>
    <w:uiPriority w:val="99"/>
    <w:semiHidden/>
    <w:unhideWhenUsed/>
    <w:rsid w:val="006B1B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555</TotalTime>
  <Pages>3</Pages>
  <Words>11138</Words>
  <Characters>63492</Characters>
  <Application>Microsoft Office Word</Application>
  <DocSecurity>0</DocSecurity>
  <Lines>529</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355</cp:revision>
  <cp:lastPrinted>2019-02-25T14:05:00Z</cp:lastPrinted>
  <dcterms:created xsi:type="dcterms:W3CDTF">2022-04-23T09:28:00Z</dcterms:created>
  <dcterms:modified xsi:type="dcterms:W3CDTF">2023-08-24T12:27:00Z</dcterms:modified>
</cp:coreProperties>
</file>